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F46FF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878E9" w:rsidRPr="00A878E9">
        <w:rPr>
          <w:rFonts w:ascii="Arial" w:eastAsiaTheme="minorEastAsia" w:hAnsi="Arial" w:cs="Arial"/>
          <w:b/>
          <w:sz w:val="24"/>
          <w:szCs w:val="24"/>
          <w:lang w:eastAsia="zh-CN"/>
        </w:rPr>
        <w:t>R4-2108161</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E3379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0B92">
        <w:rPr>
          <w:rFonts w:ascii="Arial" w:eastAsiaTheme="minorEastAsia" w:hAnsi="Arial" w:cs="Arial"/>
          <w:color w:val="000000"/>
          <w:sz w:val="22"/>
          <w:lang w:eastAsia="zh-CN"/>
        </w:rPr>
        <w:t>9.20.1</w:t>
      </w:r>
    </w:p>
    <w:p w14:paraId="50D5329D" w14:textId="65BE2A2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26F6F">
        <w:rPr>
          <w:rFonts w:ascii="Arial" w:hAnsi="Arial" w:cs="Arial"/>
          <w:color w:val="000000"/>
          <w:sz w:val="22"/>
          <w:lang w:eastAsia="zh-CN"/>
        </w:rPr>
        <w:t>Moderator (E</w:t>
      </w:r>
      <w:r w:rsidR="00A0272F" w:rsidRPr="00A0272F">
        <w:rPr>
          <w:rFonts w:ascii="Arial" w:hAnsi="Arial" w:cs="Arial"/>
          <w:color w:val="000000"/>
          <w:sz w:val="22"/>
          <w:lang w:eastAsia="zh-CN"/>
        </w:rPr>
        <w:t>ricsson</w:t>
      </w:r>
      <w:r w:rsidR="00126F6F">
        <w:rPr>
          <w:rFonts w:ascii="Arial" w:hAnsi="Arial" w:cs="Arial"/>
          <w:color w:val="000000"/>
          <w:sz w:val="22"/>
          <w:lang w:eastAsia="zh-CN"/>
        </w:rPr>
        <w:t>)</w:t>
      </w:r>
    </w:p>
    <w:p w14:paraId="1E0389E7" w14:textId="4C1D2E2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A0272F">
        <w:rPr>
          <w:rFonts w:ascii="Arial" w:eastAsiaTheme="minorEastAsia" w:hAnsi="Arial" w:cs="Arial"/>
          <w:color w:val="000000"/>
          <w:sz w:val="22"/>
          <w:lang w:eastAsia="zh-CN"/>
        </w:rPr>
        <w:t>237</w:t>
      </w:r>
      <w:r w:rsidR="00533159" w:rsidRPr="00533159">
        <w:rPr>
          <w:rFonts w:ascii="Arial" w:eastAsiaTheme="minorEastAsia" w:hAnsi="Arial" w:cs="Arial"/>
          <w:color w:val="000000"/>
          <w:sz w:val="22"/>
          <w:lang w:eastAsia="zh-CN"/>
        </w:rPr>
        <w:t xml:space="preserve">] </w:t>
      </w:r>
      <w:r w:rsidR="00A0272F" w:rsidRPr="00A0272F">
        <w:rPr>
          <w:rFonts w:ascii="Arial" w:eastAsiaTheme="minorEastAsia" w:hAnsi="Arial" w:cs="Arial"/>
          <w:color w:val="000000"/>
          <w:sz w:val="22"/>
          <w:lang w:eastAsia="zh-CN"/>
        </w:rPr>
        <w:t>NR_pos_enh_RRM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F1B7267" w14:textId="74CB8507" w:rsidR="00FE0607" w:rsidRPr="00F756FA" w:rsidRDefault="00FE0607" w:rsidP="00FE0607">
      <w:pPr>
        <w:pStyle w:val="BodyText"/>
        <w:rPr>
          <w:lang w:eastAsia="zh-CN"/>
        </w:rPr>
      </w:pPr>
      <w:r w:rsidRPr="00F756FA">
        <w:rPr>
          <w:lang w:eastAsia="zh-CN"/>
        </w:rPr>
        <w:t xml:space="preserve">The document </w:t>
      </w:r>
      <w:r>
        <w:rPr>
          <w:lang w:eastAsia="zh-CN"/>
        </w:rPr>
        <w:t>contains discussion related to the RRM core requirements for gNB positioning measurements</w:t>
      </w:r>
      <w:r w:rsidRPr="00F756FA">
        <w:rPr>
          <w:lang w:eastAsia="zh-CN"/>
        </w:rPr>
        <w:t>:</w:t>
      </w:r>
    </w:p>
    <w:p w14:paraId="4B00955C" w14:textId="598C7D0C" w:rsidR="00FE0607" w:rsidRPr="00F756FA" w:rsidRDefault="00FE0607" w:rsidP="00FE0607">
      <w:pPr>
        <w:pStyle w:val="BodyText"/>
        <w:rPr>
          <w:lang w:eastAsia="zh-CN"/>
        </w:rPr>
      </w:pPr>
      <w:r w:rsidRPr="00F756FA">
        <w:rPr>
          <w:lang w:eastAsia="zh-CN"/>
        </w:rPr>
        <w:t xml:space="preserve">The document </w:t>
      </w:r>
      <w:r>
        <w:rPr>
          <w:lang w:eastAsia="zh-CN"/>
        </w:rPr>
        <w:t>contains the f</w:t>
      </w:r>
      <w:r w:rsidRPr="00F756FA">
        <w:rPr>
          <w:lang w:eastAsia="zh-CN"/>
        </w:rPr>
        <w:t>ollowing main topic</w:t>
      </w:r>
      <w:r>
        <w:rPr>
          <w:lang w:eastAsia="zh-CN"/>
        </w:rPr>
        <w:t>s</w:t>
      </w:r>
      <w:r w:rsidRPr="00F756FA">
        <w:rPr>
          <w:lang w:eastAsia="zh-CN"/>
        </w:rPr>
        <w:t>:</w:t>
      </w:r>
    </w:p>
    <w:p w14:paraId="706ED03F" w14:textId="0DFB46A6" w:rsidR="00FE0607" w:rsidRDefault="00FE0607" w:rsidP="00FE0607">
      <w:pPr>
        <w:pStyle w:val="BodyText"/>
        <w:numPr>
          <w:ilvl w:val="0"/>
          <w:numId w:val="21"/>
        </w:numPr>
        <w:spacing w:after="120"/>
        <w:ind w:left="714" w:hanging="357"/>
        <w:rPr>
          <w:lang w:eastAsia="zh-CN"/>
        </w:rPr>
      </w:pPr>
      <w:r w:rsidRPr="00F756FA">
        <w:rPr>
          <w:lang w:eastAsia="zh-CN"/>
        </w:rPr>
        <w:t xml:space="preserve">Topic #1: </w:t>
      </w:r>
      <w:r>
        <w:rPr>
          <w:lang w:eastAsia="ja-JP"/>
        </w:rPr>
        <w:t>General aspects (Agenda item: 9.20.1)</w:t>
      </w:r>
    </w:p>
    <w:p w14:paraId="6637FB51" w14:textId="56758401" w:rsidR="00FE0607" w:rsidRDefault="00FE0607" w:rsidP="00FE0607">
      <w:pPr>
        <w:pStyle w:val="BodyText"/>
        <w:numPr>
          <w:ilvl w:val="0"/>
          <w:numId w:val="21"/>
        </w:numPr>
        <w:spacing w:after="120"/>
        <w:ind w:left="714" w:hanging="357"/>
        <w:rPr>
          <w:lang w:eastAsia="zh-CN"/>
        </w:rPr>
      </w:pPr>
      <w:r w:rsidRPr="00EA48E2">
        <w:rPr>
          <w:lang w:eastAsia="zh-CN"/>
        </w:rPr>
        <w:t>Topic #</w:t>
      </w:r>
      <w:r w:rsidR="00F25C92">
        <w:rPr>
          <w:lang w:eastAsia="zh-CN"/>
        </w:rPr>
        <w:t>2</w:t>
      </w:r>
      <w:r w:rsidRPr="00EA48E2">
        <w:rPr>
          <w:lang w:eastAsia="zh-CN"/>
        </w:rPr>
        <w:t xml:space="preserve">: </w:t>
      </w:r>
      <w:r>
        <w:rPr>
          <w:lang w:eastAsia="zh-CN"/>
        </w:rPr>
        <w:t xml:space="preserve">LS on gNB/UE Rx/Tx timing error mitigation </w:t>
      </w:r>
      <w:r>
        <w:rPr>
          <w:lang w:eastAsia="ja-JP"/>
        </w:rPr>
        <w:t>(Agenda item: 9.20.1)</w:t>
      </w:r>
    </w:p>
    <w:p w14:paraId="7556050F" w14:textId="1F76A9C4" w:rsidR="000643B2" w:rsidRDefault="000643B2" w:rsidP="00FE0607">
      <w:pPr>
        <w:pStyle w:val="BodyText"/>
        <w:numPr>
          <w:ilvl w:val="0"/>
          <w:numId w:val="21"/>
        </w:numPr>
        <w:spacing w:after="120"/>
        <w:ind w:left="714" w:hanging="357"/>
        <w:rPr>
          <w:lang w:eastAsia="zh-CN"/>
        </w:rPr>
      </w:pPr>
      <w:r>
        <w:rPr>
          <w:lang w:eastAsia="ja-JP"/>
        </w:rPr>
        <w:t>Topic #3: Work plan</w:t>
      </w:r>
      <w:r w:rsidR="00CA02EE">
        <w:rPr>
          <w:lang w:eastAsia="ja-JP"/>
        </w:rPr>
        <w:t xml:space="preserve"> for RRM core requirements (Agenda item: 9.20.1)</w:t>
      </w:r>
    </w:p>
    <w:p w14:paraId="609286E5" w14:textId="4228A9C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8083A">
        <w:rPr>
          <w:lang w:eastAsia="ja-JP"/>
        </w:rPr>
        <w:t>General aspects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5"/>
        <w:gridCol w:w="6590"/>
      </w:tblGrid>
      <w:tr w:rsidR="00484C5D" w:rsidRPr="00F53FE2" w14:paraId="0411894B" w14:textId="77777777" w:rsidTr="00FD4316">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D4316">
        <w:trPr>
          <w:trHeight w:val="468"/>
        </w:trPr>
        <w:tc>
          <w:tcPr>
            <w:tcW w:w="1616" w:type="dxa"/>
          </w:tcPr>
          <w:p w14:paraId="12FD4C09" w14:textId="0500C001" w:rsidR="00F53FE2" w:rsidRPr="00EE7945" w:rsidRDefault="00877376" w:rsidP="00EE7945">
            <w:pPr>
              <w:spacing w:after="0"/>
              <w:rPr>
                <w:rFonts w:ascii="Arial" w:hAnsi="Arial" w:cs="Arial"/>
                <w:b/>
                <w:bCs/>
                <w:color w:val="0000FF"/>
                <w:u w:val="single"/>
                <w:lang w:val="de-DE" w:eastAsia="de-DE"/>
              </w:rPr>
            </w:pPr>
            <w:hyperlink r:id="rId11" w:history="1">
              <w:r w:rsidR="00EE7945" w:rsidRPr="00EE7945">
                <w:rPr>
                  <w:rStyle w:val="Hyperlink"/>
                  <w:rFonts w:ascii="Arial" w:hAnsi="Arial" w:cs="Arial"/>
                  <w:b/>
                  <w:bCs/>
                </w:rPr>
                <w:t>R4-2109103</w:t>
              </w:r>
            </w:hyperlink>
          </w:p>
        </w:tc>
        <w:tc>
          <w:tcPr>
            <w:tcW w:w="1425" w:type="dxa"/>
          </w:tcPr>
          <w:p w14:paraId="1A5AAE84" w14:textId="4C13A390" w:rsidR="00F53FE2" w:rsidRPr="004A7544" w:rsidRDefault="006040CF" w:rsidP="003C398C">
            <w:pPr>
              <w:pStyle w:val="BodyText"/>
            </w:pPr>
            <w:r w:rsidRPr="003C398C">
              <w:rPr>
                <w:rFonts w:eastAsia="SimSun"/>
                <w:lang w:eastAsia="zh-CN"/>
              </w:rPr>
              <w:t>CATT</w:t>
            </w:r>
          </w:p>
        </w:tc>
        <w:tc>
          <w:tcPr>
            <w:tcW w:w="6590" w:type="dxa"/>
          </w:tcPr>
          <w:p w14:paraId="543703D3" w14:textId="77777777" w:rsidR="006040CF" w:rsidRPr="000C545B" w:rsidRDefault="006040CF" w:rsidP="00FD47D3">
            <w:pPr>
              <w:rPr>
                <w:b/>
              </w:rPr>
            </w:pPr>
            <w:r w:rsidRPr="000C545B">
              <w:rPr>
                <w:b/>
              </w:rPr>
              <w:t>O</w:t>
            </w:r>
            <w:r w:rsidRPr="000C545B">
              <w:rPr>
                <w:rFonts w:hint="eastAsia"/>
                <w:b/>
              </w:rPr>
              <w:t xml:space="preserve">bservation 1: RAN4 need some feasibility study on the method of </w:t>
            </w:r>
            <w:r w:rsidRPr="000C545B">
              <w:rPr>
                <w:b/>
                <w:lang w:val="en-US"/>
              </w:rPr>
              <w:t>mitigating UE Rx/Tx and/or gNB Rx/Tx timing delays</w:t>
            </w:r>
            <w:r w:rsidRPr="000C545B">
              <w:rPr>
                <w:rFonts w:hint="eastAsia"/>
                <w:b/>
                <w:lang w:val="en-US"/>
              </w:rPr>
              <w:t xml:space="preserve"> provided by RAN1, </w:t>
            </w:r>
            <w:r w:rsidRPr="000C545B">
              <w:rPr>
                <w:b/>
                <w:lang w:val="en-US"/>
              </w:rPr>
              <w:t>and</w:t>
            </w:r>
            <w:r w:rsidRPr="000C545B">
              <w:rPr>
                <w:rFonts w:hint="eastAsia"/>
                <w:b/>
                <w:lang w:val="en-US"/>
              </w:rPr>
              <w:t xml:space="preserve"> provide some possible solutions on accuracy improving if the method is not feasible. </w:t>
            </w:r>
          </w:p>
          <w:p w14:paraId="5D9AA525" w14:textId="77777777" w:rsidR="006040CF" w:rsidRPr="000C545B" w:rsidRDefault="006040CF" w:rsidP="006040CF">
            <w:pPr>
              <w:rPr>
                <w:b/>
              </w:rPr>
            </w:pPr>
            <w:r w:rsidRPr="000C545B">
              <w:rPr>
                <w:b/>
              </w:rPr>
              <w:t>O</w:t>
            </w:r>
            <w:r w:rsidRPr="000C545B">
              <w:rPr>
                <w:rFonts w:hint="eastAsia"/>
                <w:b/>
              </w:rPr>
              <w:t>bservation 2: Some methods related to measurement and MG for reducing positioning measurement latency can be discussed and defined in RAN4 (e.g. CSSF improving, gap enhancement etc.)</w:t>
            </w:r>
            <w:r w:rsidRPr="000C545B">
              <w:rPr>
                <w:rFonts w:hint="eastAsia"/>
                <w:b/>
                <w:lang w:val="en-US"/>
              </w:rPr>
              <w:t xml:space="preserve">. Details can be FFS. </w:t>
            </w:r>
          </w:p>
          <w:p w14:paraId="10BE6113" w14:textId="77777777" w:rsidR="006040CF" w:rsidRPr="000C545B" w:rsidRDefault="006040CF" w:rsidP="006040CF">
            <w:pPr>
              <w:rPr>
                <w:b/>
              </w:rPr>
            </w:pPr>
            <w:r w:rsidRPr="000C545B">
              <w:rPr>
                <w:b/>
              </w:rPr>
              <w:t>O</w:t>
            </w:r>
            <w:r w:rsidRPr="000C545B">
              <w:rPr>
                <w:rFonts w:hint="eastAsia"/>
                <w:b/>
              </w:rPr>
              <w:t xml:space="preserve">bservation 3: UE </w:t>
            </w:r>
            <w:r w:rsidRPr="000C545B">
              <w:rPr>
                <w:b/>
              </w:rPr>
              <w:t>behaviour</w:t>
            </w:r>
            <w:r w:rsidRPr="000C545B">
              <w:rPr>
                <w:rFonts w:hint="eastAsia"/>
                <w:b/>
              </w:rPr>
              <w:t xml:space="preserve"> (e.g. the receiving of PRS and transmission of SRS) to support positioning in RRC_INACTIVE state is in RAN2 scope.</w:t>
            </w:r>
          </w:p>
          <w:p w14:paraId="729EC734" w14:textId="77777777" w:rsidR="006040CF" w:rsidRPr="000C545B" w:rsidRDefault="006040CF" w:rsidP="006040CF">
            <w:pPr>
              <w:rPr>
                <w:b/>
              </w:rPr>
            </w:pPr>
            <w:r w:rsidRPr="000C545B">
              <w:rPr>
                <w:rFonts w:hint="eastAsia"/>
                <w:b/>
              </w:rPr>
              <w:t xml:space="preserve">Proposal 1: </w:t>
            </w:r>
            <w:r w:rsidRPr="000C545B">
              <w:rPr>
                <w:b/>
              </w:rPr>
              <w:t xml:space="preserve">RAN4 should focus on the DL </w:t>
            </w:r>
            <w:r w:rsidRPr="000C545B">
              <w:rPr>
                <w:rFonts w:hint="eastAsia"/>
                <w:b/>
              </w:rPr>
              <w:t xml:space="preserve">NR </w:t>
            </w:r>
            <w:r w:rsidRPr="000C545B">
              <w:rPr>
                <w:b/>
              </w:rPr>
              <w:t>positioning first</w:t>
            </w:r>
            <w:r w:rsidRPr="000C545B">
              <w:rPr>
                <w:rFonts w:hint="eastAsia"/>
                <w:b/>
              </w:rPr>
              <w:t xml:space="preserve"> for the support of positioning in RRC_INACTIVE state</w:t>
            </w:r>
            <w:r w:rsidRPr="000C545B">
              <w:rPr>
                <w:rFonts w:hint="eastAsia"/>
                <w:b/>
                <w:lang w:val="en-US"/>
              </w:rPr>
              <w:t xml:space="preserve">. </w:t>
            </w:r>
          </w:p>
          <w:p w14:paraId="504D03A9" w14:textId="77777777" w:rsidR="006040CF" w:rsidRDefault="006040CF" w:rsidP="006040CF">
            <w:pPr>
              <w:rPr>
                <w:b/>
              </w:rPr>
            </w:pPr>
            <w:r w:rsidRPr="000C545B">
              <w:rPr>
                <w:b/>
              </w:rPr>
              <w:t>P</w:t>
            </w:r>
            <w:r w:rsidRPr="000C545B">
              <w:rPr>
                <w:rFonts w:hint="eastAsia"/>
                <w:b/>
              </w:rPr>
              <w:t xml:space="preserve">roposal 2: RAN4 need to specify the measurement requirements and accuracy requirements for positioning in RRC_INACTIVE state after the </w:t>
            </w:r>
            <w:r w:rsidRPr="000C545B">
              <w:rPr>
                <w:b/>
              </w:rPr>
              <w:t>behaviour</w:t>
            </w:r>
            <w:r w:rsidRPr="000C545B">
              <w:rPr>
                <w:rFonts w:hint="eastAsia"/>
                <w:b/>
              </w:rPr>
              <w:t xml:space="preserve"> is specified in RAN2. </w:t>
            </w:r>
          </w:p>
          <w:p w14:paraId="23E5CF1A" w14:textId="46D21D28" w:rsidR="006007E2" w:rsidRPr="006040CF" w:rsidRDefault="006040CF" w:rsidP="006040CF">
            <w:pPr>
              <w:rPr>
                <w:b/>
              </w:rPr>
            </w:pPr>
            <w:r w:rsidRPr="00414DD5">
              <w:rPr>
                <w:b/>
              </w:rPr>
              <w:t>P</w:t>
            </w:r>
            <w:r w:rsidRPr="00414DD5">
              <w:rPr>
                <w:rFonts w:hint="eastAsia"/>
                <w:b/>
              </w:rPr>
              <w:t xml:space="preserve">roposal 3: RAN4 need to specify the performance requirements and conformance test for the supported signals in A-GNSS positioning for NR and E-UTRAN. </w:t>
            </w:r>
          </w:p>
        </w:tc>
      </w:tr>
      <w:tr w:rsidR="006007E2" w14:paraId="09E2D549" w14:textId="77777777" w:rsidTr="00FD4316">
        <w:trPr>
          <w:trHeight w:val="468"/>
        </w:trPr>
        <w:tc>
          <w:tcPr>
            <w:tcW w:w="1616" w:type="dxa"/>
          </w:tcPr>
          <w:p w14:paraId="09FD4DDA" w14:textId="77777777" w:rsidR="003C398C" w:rsidRPr="003C398C" w:rsidRDefault="00877376" w:rsidP="003C398C">
            <w:pPr>
              <w:spacing w:after="0"/>
              <w:rPr>
                <w:rFonts w:ascii="Arial" w:hAnsi="Arial" w:cs="Arial"/>
                <w:b/>
                <w:bCs/>
                <w:color w:val="0000FF"/>
                <w:u w:val="single"/>
                <w:lang w:val="de-DE" w:eastAsia="de-DE"/>
              </w:rPr>
            </w:pPr>
            <w:hyperlink r:id="rId12" w:history="1">
              <w:r w:rsidR="003C398C" w:rsidRPr="003C398C">
                <w:rPr>
                  <w:rStyle w:val="Hyperlink"/>
                  <w:rFonts w:ascii="Arial" w:hAnsi="Arial" w:cs="Arial"/>
                  <w:b/>
                  <w:bCs/>
                </w:rPr>
                <w:t>R4-2109224</w:t>
              </w:r>
            </w:hyperlink>
          </w:p>
          <w:p w14:paraId="635ED853" w14:textId="77777777" w:rsidR="006007E2" w:rsidRDefault="006007E2" w:rsidP="00805BE8">
            <w:pPr>
              <w:spacing w:before="120" w:after="120"/>
            </w:pPr>
          </w:p>
        </w:tc>
        <w:tc>
          <w:tcPr>
            <w:tcW w:w="1425" w:type="dxa"/>
          </w:tcPr>
          <w:p w14:paraId="1A751AE3" w14:textId="35E29DEE" w:rsidR="006007E2" w:rsidRDefault="003C398C" w:rsidP="003C398C">
            <w:pPr>
              <w:pStyle w:val="BodyText"/>
            </w:pPr>
            <w:r w:rsidRPr="003C398C">
              <w:t>Intel</w:t>
            </w:r>
            <w:r>
              <w:t xml:space="preserve"> </w:t>
            </w:r>
            <w:r w:rsidRPr="003C398C">
              <w:t>Corporation</w:t>
            </w:r>
          </w:p>
          <w:p w14:paraId="489DD3D3" w14:textId="5E1D05D1" w:rsidR="006007E2" w:rsidRDefault="006007E2" w:rsidP="00805BE8">
            <w:pPr>
              <w:spacing w:before="120" w:after="120"/>
            </w:pPr>
          </w:p>
        </w:tc>
        <w:tc>
          <w:tcPr>
            <w:tcW w:w="6590" w:type="dxa"/>
          </w:tcPr>
          <w:p w14:paraId="50380A46" w14:textId="77777777" w:rsidR="003C398C" w:rsidRDefault="003C398C" w:rsidP="00FD47D3">
            <w:pPr>
              <w:rPr>
                <w:b/>
                <w:bCs/>
              </w:rPr>
            </w:pPr>
            <w:r w:rsidRPr="00E90A57">
              <w:rPr>
                <w:b/>
                <w:bCs/>
              </w:rPr>
              <w:t xml:space="preserve">Observation 1: </w:t>
            </w:r>
            <w:r w:rsidRPr="005C225E">
              <w:rPr>
                <w:b/>
                <w:bCs/>
              </w:rPr>
              <w:t>RAN4 is not supposed to enhance any current accuracy requirements</w:t>
            </w:r>
            <w:r>
              <w:rPr>
                <w:b/>
                <w:bCs/>
              </w:rPr>
              <w:t xml:space="preserve"> related to mitigation of UE Rx/Tx and/or gNB Rx/Tx timing delays</w:t>
            </w:r>
            <w:r w:rsidRPr="005C225E">
              <w:rPr>
                <w:b/>
                <w:bCs/>
              </w:rPr>
              <w:t>.</w:t>
            </w:r>
          </w:p>
          <w:p w14:paraId="10EF100D" w14:textId="77777777" w:rsidR="003C398C" w:rsidRPr="00FB0FB8" w:rsidRDefault="003C398C" w:rsidP="003C398C">
            <w:pPr>
              <w:rPr>
                <w:b/>
                <w:bCs/>
              </w:rPr>
            </w:pPr>
            <w:r>
              <w:rPr>
                <w:b/>
                <w:bCs/>
              </w:rPr>
              <w:t>Proposal</w:t>
            </w:r>
            <w:r w:rsidRPr="00E90A57">
              <w:rPr>
                <w:b/>
                <w:bCs/>
              </w:rPr>
              <w:t xml:space="preserve"> 1: RAN4 </w:t>
            </w:r>
            <w:r>
              <w:rPr>
                <w:b/>
                <w:bCs/>
              </w:rPr>
              <w:t xml:space="preserve">considers specifying an enhanced set of accuracy requirements with much higher SINR side condition targeting latency </w:t>
            </w:r>
            <w:r>
              <w:rPr>
                <w:b/>
                <w:bCs/>
              </w:rPr>
              <w:lastRenderedPageBreak/>
              <w:t>reduction in positioning in general</w:t>
            </w:r>
            <w:r w:rsidRPr="00E90A57">
              <w:rPr>
                <w:b/>
                <w:bCs/>
              </w:rPr>
              <w:t>.</w:t>
            </w:r>
          </w:p>
          <w:p w14:paraId="3E47766C" w14:textId="77777777" w:rsidR="003C398C" w:rsidRPr="00FB0FB8" w:rsidRDefault="003C398C" w:rsidP="003C398C">
            <w:pPr>
              <w:rPr>
                <w:b/>
                <w:bCs/>
              </w:rPr>
            </w:pPr>
            <w:r>
              <w:rPr>
                <w:b/>
                <w:bCs/>
              </w:rPr>
              <w:t>Proposal</w:t>
            </w:r>
            <w:r w:rsidRPr="00E90A57">
              <w:rPr>
                <w:b/>
                <w:bCs/>
              </w:rPr>
              <w:t xml:space="preserve"> </w:t>
            </w:r>
            <w:r>
              <w:rPr>
                <w:b/>
                <w:bCs/>
              </w:rPr>
              <w:t>2</w:t>
            </w:r>
            <w:r w:rsidRPr="00E90A57">
              <w:rPr>
                <w:b/>
                <w:bCs/>
              </w:rPr>
              <w:t xml:space="preserve">: RAN4 </w:t>
            </w:r>
            <w:r>
              <w:rPr>
                <w:b/>
                <w:bCs/>
              </w:rPr>
              <w:t>to specify new measurement gap patterns dedicated to positioning with shorter MGRP</w:t>
            </w:r>
            <w:r w:rsidRPr="00E90A57">
              <w:rPr>
                <w:b/>
                <w:bCs/>
              </w:rPr>
              <w:t>.</w:t>
            </w:r>
          </w:p>
          <w:p w14:paraId="5696F3CF" w14:textId="77777777" w:rsidR="003C398C" w:rsidRPr="00E90A57" w:rsidRDefault="003C398C" w:rsidP="003C398C">
            <w:pPr>
              <w:rPr>
                <w:b/>
                <w:bCs/>
                <w:lang w:eastAsia="zh-CN"/>
              </w:rPr>
            </w:pPr>
            <w:r w:rsidRPr="00E90A57">
              <w:rPr>
                <w:b/>
                <w:bCs/>
                <w:lang w:eastAsia="zh-CN"/>
              </w:rPr>
              <w:t xml:space="preserve">Observation 2: </w:t>
            </w:r>
            <w:r>
              <w:rPr>
                <w:b/>
                <w:bCs/>
                <w:lang w:eastAsia="zh-CN"/>
              </w:rPr>
              <w:t>Potential FR2 enhancements in measurement period requirements can be considered in RAN4</w:t>
            </w:r>
            <w:r w:rsidRPr="00E90A57">
              <w:rPr>
                <w:b/>
                <w:bCs/>
                <w:lang w:eastAsia="zh-CN"/>
              </w:rPr>
              <w:t>.</w:t>
            </w:r>
          </w:p>
          <w:p w14:paraId="78143F96" w14:textId="77777777" w:rsidR="003C398C" w:rsidRPr="00E17034" w:rsidRDefault="003C398C" w:rsidP="003C398C">
            <w:pPr>
              <w:rPr>
                <w:b/>
                <w:bCs/>
                <w:lang w:eastAsia="zh-CN"/>
              </w:rPr>
            </w:pPr>
            <w:r>
              <w:rPr>
                <w:b/>
                <w:bCs/>
                <w:lang w:eastAsia="zh-CN"/>
              </w:rPr>
              <w:t>Proposal</w:t>
            </w:r>
            <w:r w:rsidRPr="00E17034">
              <w:rPr>
                <w:b/>
                <w:bCs/>
                <w:lang w:eastAsia="zh-CN"/>
              </w:rPr>
              <w:t xml:space="preserve"> 3: </w:t>
            </w:r>
            <w:r>
              <w:rPr>
                <w:b/>
                <w:bCs/>
                <w:lang w:eastAsia="zh-CN"/>
              </w:rPr>
              <w:t>Specify INACTIVE mode measurement delay and accuracy requirements and potential reporting requirements in RAN4, subjecting to RAN1 design</w:t>
            </w:r>
            <w:r w:rsidRPr="00E17034">
              <w:rPr>
                <w:b/>
                <w:bCs/>
                <w:lang w:eastAsia="zh-CN"/>
              </w:rPr>
              <w:t>.</w:t>
            </w:r>
          </w:p>
          <w:p w14:paraId="69D4202A" w14:textId="3CDAADBB" w:rsidR="006007E2" w:rsidRPr="003C398C" w:rsidRDefault="003C398C" w:rsidP="003C398C">
            <w:pPr>
              <w:rPr>
                <w:b/>
                <w:bCs/>
                <w:lang w:eastAsia="zh-CN"/>
              </w:rPr>
            </w:pPr>
            <w:r>
              <w:rPr>
                <w:b/>
                <w:bCs/>
                <w:lang w:eastAsia="zh-CN"/>
              </w:rPr>
              <w:t>Proposal</w:t>
            </w:r>
            <w:r w:rsidRPr="00E17034">
              <w:rPr>
                <w:b/>
                <w:bCs/>
                <w:lang w:eastAsia="zh-CN"/>
              </w:rPr>
              <w:t xml:space="preserve"> </w:t>
            </w:r>
            <w:r>
              <w:rPr>
                <w:b/>
                <w:bCs/>
                <w:lang w:eastAsia="zh-CN"/>
              </w:rPr>
              <w:t>4</w:t>
            </w:r>
            <w:r w:rsidRPr="00E17034">
              <w:rPr>
                <w:b/>
                <w:bCs/>
                <w:lang w:eastAsia="zh-CN"/>
              </w:rPr>
              <w:t xml:space="preserve">: </w:t>
            </w:r>
            <w:r>
              <w:rPr>
                <w:b/>
                <w:bCs/>
                <w:lang w:eastAsia="zh-CN"/>
              </w:rPr>
              <w:t>Add the newly supported A-GNSS systems in TS 38.171: BDS B2a, BDS B3I and NavIC</w:t>
            </w:r>
            <w:r w:rsidRPr="00E17034">
              <w:rPr>
                <w:b/>
                <w:bCs/>
                <w:lang w:eastAsia="zh-CN"/>
              </w:rPr>
              <w:t>.</w:t>
            </w:r>
          </w:p>
        </w:tc>
      </w:tr>
      <w:tr w:rsidR="006007E2" w14:paraId="326D5A77" w14:textId="77777777" w:rsidTr="00FD4316">
        <w:trPr>
          <w:trHeight w:val="468"/>
        </w:trPr>
        <w:tc>
          <w:tcPr>
            <w:tcW w:w="1616" w:type="dxa"/>
          </w:tcPr>
          <w:p w14:paraId="7F356AE0" w14:textId="77777777" w:rsidR="006D34EC" w:rsidRPr="006D34EC" w:rsidRDefault="00877376" w:rsidP="006D34EC">
            <w:pPr>
              <w:spacing w:after="0"/>
              <w:rPr>
                <w:rFonts w:ascii="Arial" w:hAnsi="Arial" w:cs="Arial"/>
                <w:b/>
                <w:bCs/>
                <w:color w:val="0000FF"/>
                <w:u w:val="single"/>
                <w:lang w:val="de-DE" w:eastAsia="de-DE"/>
              </w:rPr>
            </w:pPr>
            <w:hyperlink r:id="rId13" w:history="1">
              <w:r w:rsidR="006D34EC" w:rsidRPr="006D34EC">
                <w:rPr>
                  <w:rStyle w:val="Hyperlink"/>
                  <w:rFonts w:ascii="Arial" w:hAnsi="Arial" w:cs="Arial"/>
                  <w:b/>
                  <w:bCs/>
                </w:rPr>
                <w:t>R4-2109945</w:t>
              </w:r>
            </w:hyperlink>
          </w:p>
          <w:p w14:paraId="0E9BB90E" w14:textId="77777777" w:rsidR="006007E2" w:rsidRPr="006D34EC" w:rsidRDefault="006007E2" w:rsidP="00805BE8">
            <w:pPr>
              <w:spacing w:before="120" w:after="120"/>
            </w:pPr>
          </w:p>
        </w:tc>
        <w:tc>
          <w:tcPr>
            <w:tcW w:w="1425" w:type="dxa"/>
          </w:tcPr>
          <w:p w14:paraId="0716F6ED" w14:textId="4F3FA654" w:rsidR="006007E2" w:rsidRDefault="00151321" w:rsidP="00805BE8">
            <w:pPr>
              <w:spacing w:before="120" w:after="120"/>
            </w:pPr>
            <w:r>
              <w:t>vivo</w:t>
            </w:r>
          </w:p>
        </w:tc>
        <w:tc>
          <w:tcPr>
            <w:tcW w:w="6590" w:type="dxa"/>
          </w:tcPr>
          <w:p w14:paraId="260FD5EA"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1: RAN4 should specify RRM requirements for UE DL measurements without measurement gap if corresponding procedures is enabled.</w:t>
            </w:r>
          </w:p>
          <w:p w14:paraId="488E2EED"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2: RAN4 should specify RRM requirements for UE DL measurements with reduced UE measurement time if corresponding enhanced procedures are defined.</w:t>
            </w:r>
          </w:p>
          <w:p w14:paraId="11AB076D"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3: RAN4 should specify RRM requirements for UE DL measurements with measurement gap with reduced UE measurement time if corresponding enhanced procedures are defined.</w:t>
            </w:r>
          </w:p>
          <w:p w14:paraId="6948A574"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4: RAN4 is to discuss feasibility of TEG.</w:t>
            </w:r>
          </w:p>
          <w:p w14:paraId="23005093"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5: RAN4 is to specify RRM requirements for UE measurements in RRC-INACTIVE state.</w:t>
            </w:r>
          </w:p>
          <w:p w14:paraId="5E1FCD6D"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6: RAN4 is to specify RRM requirements for UL/gNB measurements in RRC-INACTIVE state if it is to be introduced in Rel-17.</w:t>
            </w:r>
          </w:p>
          <w:p w14:paraId="0518A704"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7: A-GNSS minimum performance requirements are specified for BeiDou B2a and BeiDou B3I navigation signals.</w:t>
            </w:r>
          </w:p>
          <w:p w14:paraId="1DCC04D2"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8: A-GNSS minimum performance requirements are specified for NavIC.</w:t>
            </w:r>
          </w:p>
          <w:p w14:paraId="170B955A" w14:textId="77777777" w:rsidR="006007E2" w:rsidRPr="00151321" w:rsidRDefault="006007E2" w:rsidP="008060D6">
            <w:pPr>
              <w:spacing w:before="240" w:after="0"/>
            </w:pPr>
          </w:p>
        </w:tc>
      </w:tr>
      <w:tr w:rsidR="006007E2" w14:paraId="368C2C7B" w14:textId="77777777" w:rsidTr="00FD4316">
        <w:trPr>
          <w:trHeight w:val="468"/>
        </w:trPr>
        <w:tc>
          <w:tcPr>
            <w:tcW w:w="1616" w:type="dxa"/>
          </w:tcPr>
          <w:p w14:paraId="36EFF82A" w14:textId="77777777" w:rsidR="00590A89" w:rsidRPr="00590A89" w:rsidRDefault="00877376" w:rsidP="00590A89">
            <w:pPr>
              <w:spacing w:after="0"/>
              <w:rPr>
                <w:rFonts w:ascii="Arial" w:hAnsi="Arial" w:cs="Arial"/>
                <w:b/>
                <w:bCs/>
                <w:color w:val="0000FF"/>
                <w:u w:val="single"/>
                <w:lang w:val="de-DE" w:eastAsia="de-DE"/>
              </w:rPr>
            </w:pPr>
            <w:hyperlink r:id="rId14" w:history="1">
              <w:r w:rsidR="00590A89" w:rsidRPr="00590A89">
                <w:rPr>
                  <w:rStyle w:val="Hyperlink"/>
                  <w:rFonts w:ascii="Arial" w:hAnsi="Arial" w:cs="Arial"/>
                  <w:b/>
                  <w:bCs/>
                </w:rPr>
                <w:t>R4-2110016</w:t>
              </w:r>
            </w:hyperlink>
          </w:p>
          <w:p w14:paraId="58A49960" w14:textId="77777777" w:rsidR="006007E2" w:rsidRDefault="006007E2" w:rsidP="00805BE8">
            <w:pPr>
              <w:spacing w:before="120" w:after="120"/>
            </w:pPr>
          </w:p>
        </w:tc>
        <w:tc>
          <w:tcPr>
            <w:tcW w:w="1425" w:type="dxa"/>
          </w:tcPr>
          <w:p w14:paraId="3D9CD323" w14:textId="36453812" w:rsidR="006007E2" w:rsidRDefault="00590A89" w:rsidP="00805BE8">
            <w:pPr>
              <w:spacing w:before="120" w:after="120"/>
            </w:pPr>
            <w:r>
              <w:t>Nokia, Nokia Shanghai Bell</w:t>
            </w:r>
          </w:p>
        </w:tc>
        <w:tc>
          <w:tcPr>
            <w:tcW w:w="6590" w:type="dxa"/>
          </w:tcPr>
          <w:p w14:paraId="1324D29B" w14:textId="77777777" w:rsidR="00590A89" w:rsidRPr="00590A89" w:rsidRDefault="00590A89" w:rsidP="00590A89">
            <w:pPr>
              <w:spacing w:before="240" w:after="0"/>
              <w:ind w:left="284" w:hanging="284"/>
              <w:rPr>
                <w:b/>
                <w:bCs/>
                <w:lang w:eastAsia="zh-CN"/>
              </w:rPr>
            </w:pPr>
            <w:r>
              <w:rPr>
                <w:b/>
                <w:bCs/>
                <w:lang w:eastAsia="zh-CN"/>
              </w:rPr>
              <w:t>Proposal</w:t>
            </w:r>
            <w:r w:rsidRPr="006C52D3">
              <w:rPr>
                <w:b/>
                <w:bCs/>
                <w:lang w:eastAsia="zh-CN"/>
              </w:rPr>
              <w:t xml:space="preserve"> </w:t>
            </w:r>
            <w:r>
              <w:rPr>
                <w:b/>
                <w:bCs/>
                <w:lang w:eastAsia="zh-CN"/>
              </w:rPr>
              <w:t>1</w:t>
            </w:r>
            <w:r w:rsidRPr="006C52D3">
              <w:rPr>
                <w:b/>
                <w:bCs/>
                <w:lang w:eastAsia="zh-CN"/>
              </w:rPr>
              <w:t xml:space="preserve"> :</w:t>
            </w:r>
            <w:r w:rsidRPr="00590A89">
              <w:rPr>
                <w:b/>
                <w:bCs/>
                <w:lang w:eastAsia="zh-CN"/>
              </w:rPr>
              <w:t xml:space="preserve"> RAN4 needs to study characteristics of timing delays if TEG appears static or semi-static or dynamic in TX/RX scenarios with considering various front-end parameters and conditions including source of time delay. </w:t>
            </w:r>
          </w:p>
          <w:p w14:paraId="06B050AA" w14:textId="77777777" w:rsidR="00590A89" w:rsidRPr="00590A89" w:rsidRDefault="00590A89" w:rsidP="00590A89">
            <w:pPr>
              <w:spacing w:before="240" w:after="0"/>
              <w:ind w:left="284" w:hanging="284"/>
              <w:rPr>
                <w:b/>
                <w:bCs/>
                <w:lang w:eastAsia="zh-CN"/>
              </w:rPr>
            </w:pPr>
            <w:r>
              <w:rPr>
                <w:b/>
                <w:bCs/>
                <w:lang w:eastAsia="zh-CN"/>
              </w:rPr>
              <w:t>Proposal 2 :</w:t>
            </w:r>
            <w:r w:rsidRPr="00590A89">
              <w:rPr>
                <w:b/>
                <w:bCs/>
                <w:lang w:eastAsia="zh-CN"/>
              </w:rPr>
              <w:t xml:space="preserve"> RAN4 may first visit studies to find latency bottleneck during positioning measurements including measurement gap configuration. For the latency study, RAN4 needs to refer to latency analysis from RAN2.</w:t>
            </w:r>
          </w:p>
          <w:p w14:paraId="351340C2" w14:textId="77777777" w:rsidR="00590A89" w:rsidRPr="00590A89" w:rsidRDefault="00590A89" w:rsidP="00590A89">
            <w:pPr>
              <w:spacing w:before="240" w:after="0"/>
              <w:ind w:left="284" w:hanging="284"/>
              <w:rPr>
                <w:b/>
                <w:bCs/>
                <w:lang w:eastAsia="zh-CN"/>
              </w:rPr>
            </w:pPr>
            <w:r w:rsidRPr="00D361B0">
              <w:rPr>
                <w:b/>
                <w:bCs/>
                <w:lang w:eastAsia="zh-CN"/>
              </w:rPr>
              <w:t>Observation</w:t>
            </w:r>
            <w:r>
              <w:rPr>
                <w:b/>
                <w:bCs/>
                <w:lang w:eastAsia="zh-CN"/>
              </w:rPr>
              <w:t xml:space="preserve"> 1</w:t>
            </w:r>
            <w:r w:rsidRPr="00D361B0">
              <w:rPr>
                <w:b/>
                <w:bCs/>
                <w:lang w:eastAsia="zh-CN"/>
              </w:rPr>
              <w:t xml:space="preserve"> :</w:t>
            </w:r>
            <w:r w:rsidRPr="00590A89">
              <w:rPr>
                <w:b/>
                <w:bCs/>
                <w:lang w:eastAsia="zh-CN"/>
              </w:rPr>
              <w:t xml:space="preserve"> The on-demand PRS support can improves the positioning measurement latency, but RAN1/RAN2 discussions are not completed yet.</w:t>
            </w:r>
          </w:p>
          <w:p w14:paraId="3EA81264" w14:textId="77777777" w:rsidR="00590A89" w:rsidRPr="00590A89" w:rsidRDefault="00590A89" w:rsidP="00590A89">
            <w:pPr>
              <w:spacing w:before="240" w:after="0"/>
              <w:ind w:left="284" w:hanging="284"/>
              <w:rPr>
                <w:b/>
                <w:bCs/>
                <w:lang w:eastAsia="zh-CN"/>
              </w:rPr>
            </w:pPr>
            <w:r w:rsidRPr="00590A89">
              <w:rPr>
                <w:b/>
                <w:bCs/>
                <w:lang w:eastAsia="zh-CN"/>
              </w:rPr>
              <w:t xml:space="preserve">Observation 2 : It is early to discuss UE measurement behaviors in inactive mode, since RAN1/2 discussion are on going.     </w:t>
            </w:r>
          </w:p>
          <w:p w14:paraId="50D65DD8" w14:textId="77777777" w:rsidR="00590A89" w:rsidRPr="00590A89" w:rsidRDefault="00590A89" w:rsidP="00590A89">
            <w:pPr>
              <w:spacing w:before="240" w:after="0"/>
              <w:ind w:left="284" w:hanging="284"/>
              <w:jc w:val="both"/>
              <w:rPr>
                <w:b/>
                <w:bCs/>
                <w:lang w:eastAsia="zh-CN"/>
              </w:rPr>
            </w:pPr>
            <w:r w:rsidRPr="00590A89">
              <w:rPr>
                <w:b/>
                <w:bCs/>
                <w:lang w:eastAsia="zh-CN"/>
              </w:rPr>
              <w:t xml:space="preserve">Proposal 3 : RAN4 starts with analysis on PRS resource configuration, </w:t>
            </w:r>
            <w:r w:rsidRPr="00590A89">
              <w:rPr>
                <w:b/>
                <w:bCs/>
                <w:lang w:eastAsia="zh-CN"/>
              </w:rPr>
              <w:lastRenderedPageBreak/>
              <w:t>positioning measurement period and DRX behaviors in the UE RRC_INACTIVE state.</w:t>
            </w:r>
          </w:p>
          <w:p w14:paraId="445CC8B2" w14:textId="13C7F8FC" w:rsidR="00AB7E87" w:rsidRPr="00590A89" w:rsidRDefault="00590A89" w:rsidP="00AB7E87">
            <w:pPr>
              <w:spacing w:before="240" w:after="0"/>
              <w:ind w:left="284" w:hanging="284"/>
              <w:rPr>
                <w:b/>
                <w:bCs/>
                <w:lang w:eastAsia="zh-CN"/>
              </w:rPr>
            </w:pPr>
            <w:r w:rsidRPr="00590A89">
              <w:rPr>
                <w:b/>
                <w:bCs/>
                <w:lang w:eastAsia="zh-CN"/>
              </w:rPr>
              <w:t xml:space="preserve">Proposal 4 : RAN4 starts discussions on performance requirements of the additional BDS and NavIC signals as extension of chapter 5,6 requirements in TS38.171 and TS36.171.   </w:t>
            </w:r>
          </w:p>
        </w:tc>
      </w:tr>
      <w:tr w:rsidR="006007E2" w14:paraId="14A29011" w14:textId="77777777" w:rsidTr="00FD4316">
        <w:trPr>
          <w:trHeight w:val="468"/>
        </w:trPr>
        <w:tc>
          <w:tcPr>
            <w:tcW w:w="1616" w:type="dxa"/>
          </w:tcPr>
          <w:p w14:paraId="103FA2BE" w14:textId="77777777" w:rsidR="001F02D1" w:rsidRPr="001F02D1" w:rsidRDefault="00877376" w:rsidP="001F02D1">
            <w:pPr>
              <w:spacing w:after="0"/>
              <w:rPr>
                <w:rFonts w:ascii="Arial" w:hAnsi="Arial" w:cs="Arial"/>
                <w:b/>
                <w:bCs/>
                <w:color w:val="0000FF"/>
                <w:u w:val="single"/>
                <w:lang w:val="de-DE" w:eastAsia="de-DE"/>
              </w:rPr>
            </w:pPr>
            <w:hyperlink r:id="rId15" w:history="1">
              <w:r w:rsidR="001F02D1" w:rsidRPr="001F02D1">
                <w:rPr>
                  <w:rStyle w:val="Hyperlink"/>
                  <w:rFonts w:ascii="Arial" w:hAnsi="Arial" w:cs="Arial"/>
                  <w:b/>
                  <w:bCs/>
                </w:rPr>
                <w:t>R4-2110231</w:t>
              </w:r>
            </w:hyperlink>
          </w:p>
          <w:p w14:paraId="0525760E" w14:textId="77777777" w:rsidR="006007E2" w:rsidRPr="001F02D1" w:rsidRDefault="006007E2" w:rsidP="00805BE8">
            <w:pPr>
              <w:spacing w:before="120" w:after="120"/>
            </w:pPr>
          </w:p>
        </w:tc>
        <w:tc>
          <w:tcPr>
            <w:tcW w:w="1425" w:type="dxa"/>
          </w:tcPr>
          <w:p w14:paraId="092EAFF6" w14:textId="32DA8D65" w:rsidR="006007E2" w:rsidRDefault="001F02D1" w:rsidP="00805BE8">
            <w:pPr>
              <w:spacing w:before="120" w:after="120"/>
            </w:pPr>
            <w:r>
              <w:t>Ericsson</w:t>
            </w:r>
          </w:p>
        </w:tc>
        <w:tc>
          <w:tcPr>
            <w:tcW w:w="6590" w:type="dxa"/>
          </w:tcPr>
          <w:p w14:paraId="733BF545" w14:textId="77777777" w:rsidR="001F02D1" w:rsidRPr="001F02D1" w:rsidRDefault="001F02D1" w:rsidP="001F02D1">
            <w:pPr>
              <w:pStyle w:val="Proposal"/>
              <w:numPr>
                <w:ilvl w:val="0"/>
                <w:numId w:val="25"/>
              </w:numPr>
              <w:rPr>
                <w:rFonts w:ascii="Times New Roman" w:hAnsi="Times New Roman" w:cs="Times New Roman"/>
                <w:sz w:val="20"/>
                <w:szCs w:val="20"/>
                <w:lang w:val="en-US"/>
              </w:rPr>
            </w:pPr>
            <w:r w:rsidRPr="001F02D1">
              <w:rPr>
                <w:rFonts w:ascii="Times New Roman" w:hAnsi="Times New Roman" w:cs="Times New Roman"/>
                <w:sz w:val="20"/>
                <w:szCs w:val="20"/>
                <w:lang w:val="en-GB"/>
              </w:rPr>
              <w:t>Determine impact on positioning measurement accuracies after RAN1 progress on gNB/UE Rx/Tx timing delay aspects.</w:t>
            </w:r>
          </w:p>
          <w:p w14:paraId="5E3D441D" w14:textId="77777777" w:rsidR="001F02D1" w:rsidRPr="001F02D1" w:rsidRDefault="001F02D1" w:rsidP="001F02D1">
            <w:pPr>
              <w:pStyle w:val="Observation"/>
              <w:numPr>
                <w:ilvl w:val="0"/>
                <w:numId w:val="26"/>
              </w:numPr>
              <w:rPr>
                <w:rFonts w:ascii="Times New Roman" w:hAnsi="Times New Roman" w:cs="Times New Roman"/>
                <w:sz w:val="20"/>
                <w:szCs w:val="20"/>
                <w:lang w:val="en-US"/>
              </w:rPr>
            </w:pPr>
            <w:r w:rsidRPr="001F02D1">
              <w:rPr>
                <w:rFonts w:ascii="Times New Roman" w:hAnsi="Times New Roman" w:cs="Times New Roman"/>
                <w:sz w:val="20"/>
                <w:szCs w:val="20"/>
                <w:lang w:val="en-US"/>
              </w:rPr>
              <w:t>Possible reduction of measurement period through performing measurements without MG</w:t>
            </w:r>
          </w:p>
          <w:p w14:paraId="6F6AE3AD" w14:textId="77777777" w:rsidR="001F02D1" w:rsidRPr="001F02D1" w:rsidRDefault="001F02D1" w:rsidP="001F02D1">
            <w:pPr>
              <w:pStyle w:val="Observation"/>
              <w:rPr>
                <w:rFonts w:ascii="Times New Roman" w:hAnsi="Times New Roman" w:cs="Times New Roman"/>
                <w:sz w:val="20"/>
                <w:szCs w:val="20"/>
                <w:lang w:val="en-US"/>
              </w:rPr>
            </w:pPr>
            <w:r w:rsidRPr="001F02D1">
              <w:rPr>
                <w:rFonts w:ascii="Times New Roman" w:hAnsi="Times New Roman" w:cs="Times New Roman"/>
                <w:sz w:val="20"/>
                <w:szCs w:val="20"/>
                <w:lang w:val="en-US"/>
              </w:rPr>
              <w:t>Possible reduction of measurement period through definition of new MG pattern</w:t>
            </w:r>
          </w:p>
          <w:p w14:paraId="72AD4733" w14:textId="77777777" w:rsidR="001F02D1" w:rsidRPr="001F02D1" w:rsidRDefault="001F02D1" w:rsidP="001F02D1">
            <w:pPr>
              <w:pStyle w:val="Proposal"/>
              <w:ind w:left="1304" w:hanging="1304"/>
              <w:rPr>
                <w:rFonts w:ascii="Times New Roman" w:hAnsi="Times New Roman" w:cs="Times New Roman"/>
                <w:sz w:val="20"/>
                <w:szCs w:val="20"/>
                <w:lang w:val="en-US"/>
              </w:rPr>
            </w:pPr>
            <w:r w:rsidRPr="001F02D1">
              <w:rPr>
                <w:rFonts w:ascii="Times New Roman" w:hAnsi="Times New Roman" w:cs="Times New Roman"/>
                <w:sz w:val="20"/>
                <w:szCs w:val="20"/>
                <w:lang w:val="en-GB"/>
              </w:rPr>
              <w:t>Solution to UE positioning measurement period reduction is dependent on agreements in RAN1 and RAN2</w:t>
            </w:r>
          </w:p>
          <w:p w14:paraId="7C916A55" w14:textId="77777777" w:rsidR="001F02D1" w:rsidRPr="001F02D1" w:rsidRDefault="001F02D1" w:rsidP="001F02D1">
            <w:pPr>
              <w:pStyle w:val="Proposal"/>
              <w:ind w:left="1304" w:hanging="1304"/>
              <w:rPr>
                <w:rFonts w:ascii="Times New Roman" w:hAnsi="Times New Roman" w:cs="Times New Roman"/>
                <w:sz w:val="20"/>
                <w:szCs w:val="20"/>
                <w:lang w:val="en-US"/>
              </w:rPr>
            </w:pPr>
            <w:r w:rsidRPr="001F02D1">
              <w:rPr>
                <w:rFonts w:ascii="Times New Roman" w:hAnsi="Times New Roman" w:cs="Times New Roman"/>
                <w:sz w:val="20"/>
                <w:szCs w:val="20"/>
                <w:lang w:val="en-GB"/>
              </w:rPr>
              <w:t>Requirements should be defined to ensure reasonable compromise between UE power saving in RRC_INACTIVE and measurement periods</w:t>
            </w:r>
          </w:p>
          <w:p w14:paraId="71A933FD" w14:textId="77777777" w:rsidR="001F02D1" w:rsidRPr="001F02D1" w:rsidRDefault="001F02D1" w:rsidP="001F02D1">
            <w:pPr>
              <w:pStyle w:val="Proposal"/>
              <w:ind w:left="1304" w:hanging="1304"/>
              <w:rPr>
                <w:rFonts w:ascii="Times New Roman" w:hAnsi="Times New Roman" w:cs="Times New Roman"/>
                <w:sz w:val="20"/>
                <w:szCs w:val="20"/>
                <w:lang w:val="en-US"/>
              </w:rPr>
            </w:pPr>
            <w:r w:rsidRPr="001F02D1">
              <w:rPr>
                <w:rFonts w:ascii="Times New Roman" w:hAnsi="Times New Roman" w:cs="Times New Roman"/>
                <w:sz w:val="20"/>
                <w:szCs w:val="20"/>
                <w:lang w:val="en-GB"/>
              </w:rPr>
              <w:t>Wait for further progress on the enhancements done by RAN2 and RAN3</w:t>
            </w:r>
          </w:p>
          <w:p w14:paraId="033C6D85" w14:textId="77777777" w:rsidR="001F02D1" w:rsidRPr="001F02D1" w:rsidRDefault="001F02D1" w:rsidP="001F02D1">
            <w:pPr>
              <w:pStyle w:val="Observation"/>
              <w:numPr>
                <w:ilvl w:val="0"/>
                <w:numId w:val="24"/>
              </w:numPr>
              <w:rPr>
                <w:rFonts w:ascii="Times New Roman" w:hAnsi="Times New Roman" w:cs="Times New Roman"/>
                <w:sz w:val="20"/>
                <w:szCs w:val="20"/>
                <w:lang w:val="en-US"/>
              </w:rPr>
            </w:pPr>
            <w:r w:rsidRPr="001F02D1">
              <w:rPr>
                <w:rFonts w:ascii="Times New Roman" w:hAnsi="Times New Roman" w:cs="Times New Roman"/>
                <w:sz w:val="20"/>
                <w:szCs w:val="20"/>
                <w:lang w:val="en-US"/>
              </w:rPr>
              <w:t>Positioning measurements without gaps will impact RRM requirements due to gap sharing between RRM requirements and positioning measurements</w:t>
            </w:r>
          </w:p>
          <w:p w14:paraId="40423D7D" w14:textId="77777777" w:rsidR="001F02D1" w:rsidRPr="001F02D1" w:rsidRDefault="001F02D1" w:rsidP="001F02D1">
            <w:pPr>
              <w:pStyle w:val="Observation"/>
              <w:numPr>
                <w:ilvl w:val="0"/>
                <w:numId w:val="24"/>
              </w:numPr>
              <w:rPr>
                <w:rFonts w:ascii="Times New Roman" w:hAnsi="Times New Roman" w:cs="Times New Roman"/>
                <w:sz w:val="20"/>
                <w:szCs w:val="20"/>
                <w:lang w:val="en-US"/>
              </w:rPr>
            </w:pPr>
            <w:r w:rsidRPr="001F02D1">
              <w:rPr>
                <w:rFonts w:ascii="Times New Roman" w:hAnsi="Times New Roman" w:cs="Times New Roman"/>
                <w:sz w:val="20"/>
                <w:szCs w:val="20"/>
                <w:lang w:val="en-US"/>
              </w:rPr>
              <w:t xml:space="preserve">Larger MGL to accommodate reduction of measurement period may also impact serving cell procedures </w:t>
            </w:r>
          </w:p>
          <w:p w14:paraId="5F211EAC" w14:textId="77777777" w:rsidR="006007E2" w:rsidRPr="001F02D1" w:rsidRDefault="006007E2" w:rsidP="00805BE8">
            <w:pPr>
              <w:spacing w:before="120" w:after="120"/>
              <w:rPr>
                <w:lang w:val="en-US"/>
              </w:rPr>
            </w:pPr>
          </w:p>
        </w:tc>
      </w:tr>
      <w:tr w:rsidR="006007E2" w14:paraId="3377E90E" w14:textId="77777777" w:rsidTr="00FD4316">
        <w:trPr>
          <w:trHeight w:val="468"/>
        </w:trPr>
        <w:tc>
          <w:tcPr>
            <w:tcW w:w="1616" w:type="dxa"/>
          </w:tcPr>
          <w:p w14:paraId="4DFA915C" w14:textId="77777777" w:rsidR="00FB13AB" w:rsidRPr="00FB13AB" w:rsidRDefault="00877376" w:rsidP="00FB13AB">
            <w:pPr>
              <w:spacing w:after="0"/>
              <w:rPr>
                <w:rFonts w:ascii="Arial" w:hAnsi="Arial" w:cs="Arial"/>
                <w:b/>
                <w:bCs/>
                <w:color w:val="0000FF"/>
                <w:u w:val="single"/>
                <w:lang w:val="de-DE" w:eastAsia="de-DE"/>
              </w:rPr>
            </w:pPr>
            <w:hyperlink r:id="rId16" w:history="1">
              <w:r w:rsidR="00FB13AB" w:rsidRPr="00FB13AB">
                <w:rPr>
                  <w:rStyle w:val="Hyperlink"/>
                  <w:rFonts w:ascii="Arial" w:hAnsi="Arial" w:cs="Arial"/>
                  <w:b/>
                  <w:bCs/>
                </w:rPr>
                <w:t>R4-2110917</w:t>
              </w:r>
            </w:hyperlink>
          </w:p>
          <w:p w14:paraId="769CBB6D" w14:textId="77777777" w:rsidR="006007E2" w:rsidRDefault="006007E2" w:rsidP="00805BE8">
            <w:pPr>
              <w:spacing w:before="120" w:after="120"/>
            </w:pPr>
          </w:p>
        </w:tc>
        <w:tc>
          <w:tcPr>
            <w:tcW w:w="1425" w:type="dxa"/>
          </w:tcPr>
          <w:p w14:paraId="75CF3DC1" w14:textId="63EB396F" w:rsidR="006007E2" w:rsidRDefault="00FB13AB" w:rsidP="00805BE8">
            <w:pPr>
              <w:spacing w:before="120" w:after="120"/>
            </w:pPr>
            <w:r>
              <w:t>Huawei, HiSilicon</w:t>
            </w:r>
          </w:p>
        </w:tc>
        <w:tc>
          <w:tcPr>
            <w:tcW w:w="6590" w:type="dxa"/>
          </w:tcPr>
          <w:p w14:paraId="00E32155" w14:textId="77777777" w:rsidR="00FB13AB" w:rsidRPr="00434062" w:rsidRDefault="00FB13AB" w:rsidP="00FB13AB">
            <w:pPr>
              <w:spacing w:before="120" w:after="120"/>
              <w:rPr>
                <w:rFonts w:eastAsiaTheme="minorEastAsia"/>
                <w:b/>
                <w:lang w:val="en-US" w:eastAsia="zh-CN"/>
              </w:rPr>
            </w:pPr>
            <w:r w:rsidRPr="00434062">
              <w:rPr>
                <w:rFonts w:eastAsiaTheme="minorEastAsia"/>
                <w:b/>
                <w:lang w:eastAsia="zh-CN"/>
              </w:rPr>
              <w:t>Proposal 1: RAN4 not to define new RRM requirements or update existing RRM requirements for timing error mitigation.</w:t>
            </w:r>
          </w:p>
          <w:p w14:paraId="24825F0C" w14:textId="77777777" w:rsidR="00FB13AB" w:rsidRPr="00702254" w:rsidRDefault="00FB13AB" w:rsidP="00FB13AB">
            <w:pPr>
              <w:spacing w:before="120" w:after="120"/>
              <w:rPr>
                <w:rFonts w:eastAsiaTheme="minorEastAsia"/>
                <w:b/>
                <w:lang w:val="en-US" w:eastAsia="zh-CN"/>
              </w:rPr>
            </w:pPr>
            <w:r w:rsidRPr="00702254">
              <w:rPr>
                <w:b/>
              </w:rPr>
              <w:t xml:space="preserve">Proposal 2: RAN4 to consider the following enhancements for latency reduction </w:t>
            </w:r>
          </w:p>
          <w:p w14:paraId="3885066F" w14:textId="77777777" w:rsidR="00FB13AB" w:rsidRPr="00702254" w:rsidRDefault="00FB13AB" w:rsidP="00FB13AB">
            <w:pPr>
              <w:pStyle w:val="ListParagraph"/>
              <w:numPr>
                <w:ilvl w:val="0"/>
                <w:numId w:val="27"/>
              </w:numPr>
              <w:overflowPunct/>
              <w:autoSpaceDE/>
              <w:autoSpaceDN/>
              <w:adjustRightInd/>
              <w:spacing w:beforeLines="50" w:before="120" w:afterLines="50" w:after="120"/>
              <w:ind w:firstLineChars="0"/>
              <w:textAlignment w:val="auto"/>
              <w:rPr>
                <w:rFonts w:eastAsiaTheme="minorEastAsia"/>
                <w:b/>
                <w:lang w:eastAsia="zh-CN"/>
              </w:rPr>
            </w:pPr>
            <w:r w:rsidRPr="00702254">
              <w:rPr>
                <w:rFonts w:eastAsiaTheme="minorEastAsia"/>
                <w:b/>
                <w:lang w:eastAsia="zh-CN"/>
              </w:rPr>
              <w:t>Measurement period based on multiple sets of {N,T} capabilities</w:t>
            </w:r>
          </w:p>
          <w:p w14:paraId="6254A2B5" w14:textId="77777777" w:rsidR="00FB13AB" w:rsidRPr="00702254" w:rsidRDefault="00FB13AB" w:rsidP="00FB13AB">
            <w:pPr>
              <w:pStyle w:val="ListParagraph"/>
              <w:numPr>
                <w:ilvl w:val="0"/>
                <w:numId w:val="27"/>
              </w:numPr>
              <w:overflowPunct/>
              <w:autoSpaceDE/>
              <w:autoSpaceDN/>
              <w:adjustRightInd/>
              <w:spacing w:beforeLines="50" w:before="120" w:afterLines="50" w:after="120"/>
              <w:ind w:firstLineChars="0"/>
              <w:textAlignment w:val="auto"/>
              <w:rPr>
                <w:rFonts w:eastAsiaTheme="minorEastAsia"/>
                <w:b/>
                <w:lang w:eastAsia="zh-CN"/>
              </w:rPr>
            </w:pPr>
            <w:r w:rsidRPr="00702254">
              <w:rPr>
                <w:rFonts w:eastAsiaTheme="minorEastAsia"/>
                <w:b/>
                <w:lang w:eastAsia="zh-CN"/>
              </w:rPr>
              <w:t>MG-less PRS measurement</w:t>
            </w:r>
          </w:p>
          <w:p w14:paraId="63F2DBC2" w14:textId="77777777" w:rsidR="00FB13AB" w:rsidRPr="00C33757" w:rsidRDefault="00FB13AB" w:rsidP="00FB13AB">
            <w:pPr>
              <w:spacing w:before="120" w:after="120"/>
              <w:rPr>
                <w:rFonts w:eastAsiaTheme="minorEastAsia"/>
                <w:b/>
                <w:lang w:val="en-US" w:eastAsia="zh-CN"/>
              </w:rPr>
            </w:pPr>
            <w:r w:rsidRPr="00C33757">
              <w:rPr>
                <w:rFonts w:eastAsiaTheme="minorEastAsia" w:hint="eastAsia"/>
                <w:b/>
                <w:lang w:val="en-US" w:eastAsia="zh-CN"/>
              </w:rPr>
              <w:t>P</w:t>
            </w:r>
            <w:r w:rsidRPr="00C33757">
              <w:rPr>
                <w:rFonts w:eastAsiaTheme="minorEastAsia"/>
                <w:b/>
                <w:lang w:val="en-US" w:eastAsia="zh-CN"/>
              </w:rPr>
              <w:t>roposal 3: For DL positioning methods in RRC_INACTIVE, RAN4 to define UE requirements for PRS measurement in RRC_INACTIVE.</w:t>
            </w:r>
          </w:p>
          <w:p w14:paraId="76E591CB" w14:textId="77777777" w:rsidR="00FB13AB" w:rsidRPr="00C33757" w:rsidRDefault="00FB13AB" w:rsidP="00FB13AB">
            <w:pPr>
              <w:spacing w:before="120" w:after="120"/>
              <w:rPr>
                <w:rFonts w:eastAsiaTheme="minorEastAsia"/>
                <w:b/>
                <w:lang w:val="en-US" w:eastAsia="zh-CN"/>
              </w:rPr>
            </w:pPr>
            <w:r w:rsidRPr="00C33757">
              <w:rPr>
                <w:b/>
              </w:rPr>
              <w:t>Proposal 4:</w:t>
            </w:r>
            <w:r w:rsidRPr="00C33757">
              <w:rPr>
                <w:rFonts w:eastAsiaTheme="minorEastAsia"/>
                <w:b/>
                <w:lang w:val="en-US" w:eastAsia="zh-CN"/>
              </w:rPr>
              <w:t xml:space="preserve"> For UL and DL+UL positioning methods in RRC_INACTIVE, RAN4 to wait for the conclusions from RAN1/2 before discussing RRM impacts.</w:t>
            </w:r>
          </w:p>
          <w:p w14:paraId="6016FD4C" w14:textId="77777777" w:rsidR="00FB13AB" w:rsidRDefault="00FB13AB" w:rsidP="00FB13AB">
            <w:pPr>
              <w:spacing w:before="120" w:after="120"/>
              <w:rPr>
                <w:rFonts w:eastAsiaTheme="minorEastAsia"/>
                <w:b/>
                <w:lang w:val="en-US" w:eastAsia="zh-CN"/>
              </w:rPr>
            </w:pPr>
            <w:r w:rsidRPr="00F8027D">
              <w:rPr>
                <w:rFonts w:eastAsiaTheme="minorEastAsia"/>
                <w:b/>
                <w:lang w:val="en-US" w:eastAsia="zh-CN"/>
              </w:rPr>
              <w:t xml:space="preserve">Proposal 5: RAN4 to add related conditions and requirements for </w:t>
            </w:r>
            <w:r w:rsidRPr="00F8027D">
              <w:rPr>
                <w:b/>
                <w:lang w:eastAsia="x-none"/>
              </w:rPr>
              <w:t>BDS B2a</w:t>
            </w:r>
            <w:r w:rsidRPr="00F8027D">
              <w:rPr>
                <w:rFonts w:eastAsiaTheme="minorEastAsia"/>
                <w:b/>
                <w:lang w:eastAsia="zh-CN"/>
              </w:rPr>
              <w:t xml:space="preserve">, </w:t>
            </w:r>
            <w:r w:rsidRPr="00F8027D">
              <w:rPr>
                <w:b/>
                <w:lang w:eastAsia="x-none"/>
              </w:rPr>
              <w:t>BDS B</w:t>
            </w:r>
            <w:r w:rsidRPr="00F8027D">
              <w:rPr>
                <w:rFonts w:hint="eastAsia"/>
                <w:b/>
                <w:lang w:eastAsia="zh-CN"/>
              </w:rPr>
              <w:t>3I</w:t>
            </w:r>
            <w:r w:rsidRPr="00F8027D">
              <w:rPr>
                <w:rFonts w:eastAsiaTheme="minorEastAsia"/>
                <w:b/>
                <w:lang w:val="en-US" w:eastAsia="zh-CN"/>
              </w:rPr>
              <w:t xml:space="preserve"> and </w:t>
            </w:r>
            <w:r w:rsidRPr="00F8027D">
              <w:rPr>
                <w:b/>
                <w:lang w:eastAsia="x-none"/>
              </w:rPr>
              <w:t>NavIC</w:t>
            </w:r>
            <w:r w:rsidRPr="00F8027D">
              <w:rPr>
                <w:rFonts w:eastAsiaTheme="minorEastAsia"/>
                <w:b/>
                <w:lang w:val="en-US" w:eastAsia="zh-CN"/>
              </w:rPr>
              <w:t xml:space="preserve"> in 36.171 and 38.171</w:t>
            </w:r>
            <w:r>
              <w:rPr>
                <w:rFonts w:eastAsiaTheme="minorEastAsia"/>
                <w:b/>
                <w:lang w:val="en-US" w:eastAsia="zh-CN"/>
              </w:rPr>
              <w:t>.</w:t>
            </w:r>
          </w:p>
          <w:p w14:paraId="2A810A61" w14:textId="77777777" w:rsidR="006007E2" w:rsidRPr="00FB13AB" w:rsidRDefault="006007E2" w:rsidP="00805BE8">
            <w:pPr>
              <w:spacing w:before="120" w:after="120"/>
              <w:rPr>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766EF825" w14:textId="1DAAF3D2" w:rsidR="00571777" w:rsidRPr="005B5897" w:rsidRDefault="00571777" w:rsidP="00523DC3">
      <w:pPr>
        <w:pStyle w:val="Heading3"/>
        <w:rPr>
          <w:sz w:val="24"/>
          <w:szCs w:val="16"/>
          <w:lang w:val="en-US"/>
        </w:rPr>
      </w:pPr>
      <w:r w:rsidRPr="005B5897">
        <w:rPr>
          <w:sz w:val="24"/>
          <w:szCs w:val="16"/>
          <w:lang w:val="en-US"/>
        </w:rPr>
        <w:t>Sub-</w:t>
      </w:r>
      <w:r w:rsidR="00142BB9" w:rsidRPr="005B5897">
        <w:rPr>
          <w:sz w:val="24"/>
          <w:szCs w:val="16"/>
          <w:lang w:val="en-US"/>
        </w:rPr>
        <w:t>topic</w:t>
      </w:r>
      <w:r w:rsidRPr="005B5897">
        <w:rPr>
          <w:sz w:val="24"/>
          <w:szCs w:val="16"/>
          <w:lang w:val="en-US"/>
        </w:rPr>
        <w:t xml:space="preserve"> 1-1</w:t>
      </w:r>
      <w:r w:rsidR="00523DC3" w:rsidRPr="005B5897">
        <w:rPr>
          <w:sz w:val="24"/>
          <w:szCs w:val="16"/>
          <w:lang w:val="en-US"/>
        </w:rPr>
        <w:t xml:space="preserve"> Mitigating UE Rx/Tx and/or gNB Rx/Tx timing delays</w:t>
      </w:r>
    </w:p>
    <w:p w14:paraId="70F73252" w14:textId="678A48F3" w:rsidR="002F1128" w:rsidRDefault="002F1128" w:rsidP="002F1128">
      <w:pPr>
        <w:spacing w:beforeLines="50" w:before="120" w:afterLines="50" w:after="120"/>
      </w:pPr>
      <w:r>
        <w:t xml:space="preserve">According to </w:t>
      </w:r>
      <w:r w:rsidRPr="002F1128">
        <w:t>RP-210903</w:t>
      </w:r>
    </w:p>
    <w:p w14:paraId="24C49CB5" w14:textId="7119419E" w:rsidR="002F1128" w:rsidRPr="00FA15EF" w:rsidRDefault="002F1128" w:rsidP="00FA15EF">
      <w:pPr>
        <w:numPr>
          <w:ilvl w:val="0"/>
          <w:numId w:val="28"/>
        </w:numPr>
        <w:pBdr>
          <w:top w:val="single" w:sz="4" w:space="1" w:color="auto"/>
        </w:pBdr>
        <w:spacing w:beforeLines="50" w:before="120" w:afterLines="50" w:after="120"/>
        <w:rPr>
          <w:i/>
          <w:iCs/>
        </w:rPr>
      </w:pPr>
      <w:r w:rsidRPr="00FA15EF">
        <w:rPr>
          <w:i/>
          <w:iCs/>
        </w:rPr>
        <w:t>Specify methods, measurements, signalling, and procedures for improving positioning accuracy of the Rel-16 NR positioning methods</w:t>
      </w:r>
      <w:r w:rsidRPr="00FA15EF">
        <w:rPr>
          <w:i/>
          <w:iCs/>
          <w:u w:val="single"/>
        </w:rPr>
        <w:t xml:space="preserve"> </w:t>
      </w:r>
      <w:r w:rsidRPr="00FA15EF">
        <w:rPr>
          <w:i/>
          <w:iCs/>
        </w:rPr>
        <w:t>by mitigating UE Rx/Tx and/or gNB Rx/Tx timing delays, including [RAN1, RAN2, RAN3, RAN4]</w:t>
      </w:r>
    </w:p>
    <w:p w14:paraId="25BC9BC7" w14:textId="77777777" w:rsidR="002F1128" w:rsidRPr="00FA15EF" w:rsidRDefault="002F1128" w:rsidP="002F1128">
      <w:pPr>
        <w:numPr>
          <w:ilvl w:val="1"/>
          <w:numId w:val="28"/>
        </w:numPr>
        <w:spacing w:beforeLines="50" w:before="120" w:afterLines="50" w:after="120"/>
        <w:rPr>
          <w:i/>
          <w:iCs/>
        </w:rPr>
      </w:pPr>
      <w:r w:rsidRPr="00FA15EF">
        <w:rPr>
          <w:rFonts w:hint="eastAsia"/>
          <w:i/>
          <w:iCs/>
        </w:rPr>
        <w:t>DL, UL and DL+UL positioning methods</w:t>
      </w:r>
    </w:p>
    <w:p w14:paraId="4FB0FAD5" w14:textId="77777777" w:rsidR="002F1128" w:rsidRPr="00FA15EF" w:rsidRDefault="002F1128" w:rsidP="00FA15EF">
      <w:pPr>
        <w:numPr>
          <w:ilvl w:val="1"/>
          <w:numId w:val="28"/>
        </w:numPr>
        <w:pBdr>
          <w:bottom w:val="single" w:sz="4" w:space="1" w:color="auto"/>
        </w:pBdr>
        <w:spacing w:beforeLines="50" w:before="120" w:afterLines="50" w:after="120"/>
        <w:rPr>
          <w:i/>
          <w:iCs/>
        </w:rPr>
      </w:pPr>
      <w:r w:rsidRPr="00FA15EF">
        <w:rPr>
          <w:rFonts w:hint="eastAsia"/>
          <w:i/>
          <w:iCs/>
        </w:rPr>
        <w:t>UE-based and UE-assisted positioning solutions</w:t>
      </w:r>
    </w:p>
    <w:p w14:paraId="4D0C193B" w14:textId="2364491A" w:rsidR="003418CB" w:rsidRPr="002F1128" w:rsidRDefault="003418CB" w:rsidP="005B4802">
      <w:pPr>
        <w:rPr>
          <w:i/>
          <w:color w:val="0070C0"/>
          <w:lang w:eastAsia="zh-CN"/>
        </w:rPr>
      </w:pPr>
    </w:p>
    <w:p w14:paraId="2158E8E6" w14:textId="027819B0" w:rsidR="00DD19DE" w:rsidRPr="001461D5" w:rsidRDefault="00DD19DE" w:rsidP="00B4108D">
      <w:pPr>
        <w:rPr>
          <w:i/>
          <w:lang w:val="en-US" w:eastAsia="zh-CN"/>
        </w:rPr>
      </w:pPr>
      <w:r w:rsidRPr="001461D5">
        <w:rPr>
          <w:i/>
          <w:lang w:val="en-US" w:eastAsia="zh-CN"/>
        </w:rPr>
        <w:t>Open issues and c</w:t>
      </w:r>
      <w:r w:rsidR="003418CB" w:rsidRPr="001461D5">
        <w:rPr>
          <w:i/>
          <w:lang w:val="en-US" w:eastAsia="zh-CN"/>
        </w:rPr>
        <w:t>andidate options before e-meeting</w:t>
      </w:r>
      <w:r w:rsidRPr="001461D5">
        <w:rPr>
          <w:i/>
          <w:lang w:val="en-US" w:eastAsia="zh-CN"/>
        </w:rPr>
        <w:t>:</w:t>
      </w:r>
    </w:p>
    <w:p w14:paraId="52E527C3" w14:textId="292B23A7" w:rsidR="00B4108D" w:rsidRPr="001461D5" w:rsidRDefault="00B4108D" w:rsidP="00B4108D">
      <w:pPr>
        <w:rPr>
          <w:b/>
          <w:u w:val="single"/>
          <w:lang w:eastAsia="ko-KR"/>
        </w:rPr>
      </w:pPr>
      <w:r w:rsidRPr="001461D5">
        <w:rPr>
          <w:b/>
          <w:u w:val="single"/>
          <w:lang w:eastAsia="ko-KR"/>
        </w:rPr>
        <w:t>Issue 1-1</w:t>
      </w:r>
      <w:r w:rsidR="00FD4316" w:rsidRPr="001461D5">
        <w:rPr>
          <w:b/>
          <w:u w:val="single"/>
          <w:lang w:eastAsia="ko-KR"/>
        </w:rPr>
        <w:t>-1</w:t>
      </w:r>
      <w:r w:rsidRPr="001461D5">
        <w:rPr>
          <w:b/>
          <w:u w:val="single"/>
          <w:lang w:eastAsia="ko-KR"/>
        </w:rPr>
        <w:t xml:space="preserve">: </w:t>
      </w:r>
      <w:r w:rsidR="00FD4316" w:rsidRPr="001461D5">
        <w:rPr>
          <w:b/>
          <w:u w:val="single"/>
          <w:lang w:eastAsia="ko-KR"/>
        </w:rPr>
        <w:t>Definition of new or updated RRM requirements in relation to timing error mitigation</w:t>
      </w:r>
    </w:p>
    <w:p w14:paraId="3C3336B6" w14:textId="77777777" w:rsidR="00B4108D" w:rsidRPr="001461D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461D5">
        <w:rPr>
          <w:rFonts w:eastAsia="SimSun"/>
          <w:szCs w:val="24"/>
          <w:lang w:eastAsia="zh-CN"/>
        </w:rPr>
        <w:t>Proposals</w:t>
      </w:r>
    </w:p>
    <w:p w14:paraId="13C6B9EA" w14:textId="3C2A6958" w:rsidR="00B4108D" w:rsidRPr="001461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 xml:space="preserve">Option 1: </w:t>
      </w:r>
      <w:r w:rsidR="00FD4316" w:rsidRPr="001461D5">
        <w:rPr>
          <w:rFonts w:eastAsia="SimSun"/>
          <w:szCs w:val="24"/>
          <w:lang w:eastAsia="zh-CN"/>
        </w:rPr>
        <w:t>Do not define or update RRM requirements based on timing error mitigation (Intel, Huawei)</w:t>
      </w:r>
    </w:p>
    <w:p w14:paraId="49D6F8A9" w14:textId="764FC47E" w:rsidR="00B4108D" w:rsidRPr="001461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 xml:space="preserve">Option 2: </w:t>
      </w:r>
      <w:r w:rsidR="00FD4316" w:rsidRPr="001461D5">
        <w:rPr>
          <w:rFonts w:eastAsia="SimSun"/>
          <w:szCs w:val="24"/>
          <w:lang w:eastAsia="zh-CN"/>
        </w:rPr>
        <w:t>Feasibility study on mitigation techniques needed to be able to improve positioning accuracy</w:t>
      </w:r>
      <w:r w:rsidR="0075708F" w:rsidRPr="001461D5">
        <w:rPr>
          <w:rFonts w:eastAsia="SimSun"/>
          <w:szCs w:val="24"/>
          <w:lang w:eastAsia="zh-CN"/>
        </w:rPr>
        <w:t xml:space="preserve"> (CATT)</w:t>
      </w:r>
    </w:p>
    <w:p w14:paraId="188DB825" w14:textId="7B8A241F" w:rsidR="0075708F" w:rsidRPr="001461D5" w:rsidRDefault="0075708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Option 3: RAN4 to study characteristics on timing delay (Nokia)</w:t>
      </w:r>
    </w:p>
    <w:p w14:paraId="7D98B3B1" w14:textId="73D3C4A2" w:rsidR="0075708F" w:rsidRPr="001461D5" w:rsidRDefault="0075708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Option 4: Determine impact on RAN4 requirements after further timing error mitigation progress from RAN1 (Ericsson)</w:t>
      </w:r>
    </w:p>
    <w:p w14:paraId="584C6E6F" w14:textId="77777777" w:rsidR="00B4108D" w:rsidRPr="001461D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461D5">
        <w:rPr>
          <w:rFonts w:eastAsia="SimSun"/>
          <w:szCs w:val="24"/>
          <w:lang w:eastAsia="zh-CN"/>
        </w:rPr>
        <w:t>Recommended WF</w:t>
      </w:r>
    </w:p>
    <w:p w14:paraId="1DDEB4D9" w14:textId="11F526CF" w:rsidR="00B4108D" w:rsidRPr="001461D5" w:rsidRDefault="00BC6822"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Discuss the options</w:t>
      </w:r>
    </w:p>
    <w:p w14:paraId="04DE98AA" w14:textId="77777777" w:rsidR="00180B1B" w:rsidRPr="00180B1B" w:rsidRDefault="00180B1B" w:rsidP="00180B1B">
      <w:pPr>
        <w:spacing w:after="120"/>
        <w:rPr>
          <w:color w:val="0070C0"/>
          <w:szCs w:val="24"/>
          <w:lang w:eastAsia="zh-CN"/>
        </w:rPr>
      </w:pPr>
    </w:p>
    <w:p w14:paraId="66F9C9AC" w14:textId="0B697C61" w:rsidR="00571777" w:rsidRDefault="00571777" w:rsidP="00523DC3">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523DC3">
        <w:rPr>
          <w:sz w:val="24"/>
          <w:szCs w:val="16"/>
        </w:rPr>
        <w:t xml:space="preserve"> </w:t>
      </w:r>
      <w:r w:rsidR="00523DC3" w:rsidRPr="00523DC3">
        <w:rPr>
          <w:sz w:val="24"/>
          <w:szCs w:val="16"/>
        </w:rPr>
        <w:t xml:space="preserve">Latency reductions </w:t>
      </w:r>
    </w:p>
    <w:p w14:paraId="68D5560D" w14:textId="32BEAF87" w:rsidR="002F1128" w:rsidRPr="002F1128" w:rsidRDefault="002F1128" w:rsidP="002F1128">
      <w:pPr>
        <w:rPr>
          <w:lang w:val="sv-SE" w:eastAsia="zh-CN"/>
        </w:rPr>
      </w:pPr>
      <w:r>
        <w:rPr>
          <w:lang w:val="sv-SE" w:eastAsia="zh-CN"/>
        </w:rPr>
        <w:t xml:space="preserve">From </w:t>
      </w:r>
      <w:r w:rsidRPr="002F1128">
        <w:t>RP-210903</w:t>
      </w:r>
      <w:r>
        <w:t>:</w:t>
      </w:r>
    </w:p>
    <w:p w14:paraId="5A0150E2" w14:textId="77777777" w:rsidR="002F1128" w:rsidRPr="009111A9" w:rsidRDefault="002F1128" w:rsidP="009111A9">
      <w:pPr>
        <w:numPr>
          <w:ilvl w:val="0"/>
          <w:numId w:val="28"/>
        </w:numPr>
        <w:pBdr>
          <w:top w:val="single" w:sz="4" w:space="1" w:color="auto"/>
        </w:pBdr>
        <w:spacing w:beforeLines="50" w:before="120" w:afterLines="50" w:after="120"/>
        <w:rPr>
          <w:i/>
          <w:iCs/>
        </w:rPr>
      </w:pPr>
      <w:r w:rsidRPr="009111A9">
        <w:rPr>
          <w:i/>
          <w:iCs/>
        </w:rPr>
        <w:t>Specify the enhancements of signalling, and procedures for improving positioning latency of the Rel-16 NR positioning methods, for DL and DL+UL positioning methods, including:</w:t>
      </w:r>
    </w:p>
    <w:p w14:paraId="7F88DBF1" w14:textId="77777777" w:rsidR="002F1128" w:rsidRPr="009111A9" w:rsidRDefault="002F1128" w:rsidP="002F1128">
      <w:pPr>
        <w:numPr>
          <w:ilvl w:val="1"/>
          <w:numId w:val="29"/>
        </w:numPr>
        <w:spacing w:beforeLines="50" w:before="120" w:afterLines="50" w:after="120"/>
        <w:rPr>
          <w:i/>
          <w:iCs/>
        </w:rPr>
      </w:pPr>
      <w:bookmarkStart w:id="0" w:name="_Hlk67643864"/>
      <w:r w:rsidRPr="009111A9">
        <w:rPr>
          <w:i/>
          <w:iCs/>
        </w:rPr>
        <w:t>Latency reduction related to the request and response of location measurements or location estimate and positioning assistance data; [RAN2, RAN3, RAN1]</w:t>
      </w:r>
    </w:p>
    <w:bookmarkEnd w:id="0"/>
    <w:p w14:paraId="406AB7B1" w14:textId="77777777" w:rsidR="002F1128" w:rsidRPr="009111A9" w:rsidRDefault="002F1128" w:rsidP="002F1128">
      <w:pPr>
        <w:numPr>
          <w:ilvl w:val="1"/>
          <w:numId w:val="29"/>
        </w:numPr>
        <w:spacing w:beforeLines="50" w:before="120" w:afterLines="50" w:after="120"/>
        <w:rPr>
          <w:i/>
          <w:iCs/>
        </w:rPr>
      </w:pPr>
      <w:r w:rsidRPr="009111A9">
        <w:rPr>
          <w:i/>
          <w:iCs/>
        </w:rPr>
        <w:t>Latency reduction related to the time needed to perform UE measurements; [RAN1, RAN4]</w:t>
      </w:r>
    </w:p>
    <w:p w14:paraId="5915E6FA" w14:textId="77777777" w:rsidR="002F1128" w:rsidRPr="009111A9" w:rsidRDefault="002F1128" w:rsidP="009111A9">
      <w:pPr>
        <w:numPr>
          <w:ilvl w:val="1"/>
          <w:numId w:val="29"/>
        </w:numPr>
        <w:pBdr>
          <w:bottom w:val="single" w:sz="4" w:space="1" w:color="auto"/>
        </w:pBdr>
        <w:spacing w:beforeLines="50" w:before="120" w:afterLines="50" w:after="120"/>
        <w:rPr>
          <w:i/>
          <w:iCs/>
        </w:rPr>
      </w:pPr>
      <w:r w:rsidRPr="009111A9">
        <w:rPr>
          <w:i/>
          <w:iCs/>
        </w:rPr>
        <w:t>Latency reduction related to the measurement gap; [RAN1, RAN4, RAN2]</w:t>
      </w:r>
    </w:p>
    <w:p w14:paraId="29DDE51F" w14:textId="492D74B1" w:rsidR="003B40B6" w:rsidRPr="00856D64" w:rsidRDefault="003B40B6" w:rsidP="003B40B6">
      <w:pPr>
        <w:rPr>
          <w:i/>
          <w:lang w:val="en-US" w:eastAsia="zh-CN"/>
        </w:rPr>
      </w:pPr>
      <w:r w:rsidRPr="00856D64">
        <w:rPr>
          <w:i/>
          <w:lang w:val="en-US" w:eastAsia="zh-CN"/>
        </w:rPr>
        <w:t>Open issues and c</w:t>
      </w:r>
      <w:r w:rsidRPr="00856D64">
        <w:rPr>
          <w:rFonts w:hint="eastAsia"/>
          <w:i/>
          <w:lang w:val="en-US" w:eastAsia="zh-CN"/>
        </w:rPr>
        <w:t>andidate options before e-meeting:</w:t>
      </w:r>
    </w:p>
    <w:p w14:paraId="61ABF6F6" w14:textId="5F85D9FF" w:rsidR="00562CA6" w:rsidRPr="00856D64" w:rsidRDefault="00562CA6" w:rsidP="00562CA6">
      <w:pPr>
        <w:rPr>
          <w:b/>
          <w:u w:val="single"/>
          <w:lang w:eastAsia="ko-KR"/>
        </w:rPr>
      </w:pPr>
      <w:r w:rsidRPr="00856D64">
        <w:rPr>
          <w:b/>
          <w:u w:val="single"/>
          <w:lang w:eastAsia="ko-KR"/>
        </w:rPr>
        <w:t xml:space="preserve">Issue 1-2-1: General issues with latency reduction  </w:t>
      </w:r>
    </w:p>
    <w:p w14:paraId="1D2E2A7D" w14:textId="77777777" w:rsidR="00562CA6" w:rsidRPr="00856D64" w:rsidRDefault="00562CA6" w:rsidP="00562C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Proposals</w:t>
      </w:r>
    </w:p>
    <w:p w14:paraId="1386D852" w14:textId="77777777" w:rsidR="00562CA6" w:rsidRPr="00856D64" w:rsidRDefault="00562CA6" w:rsidP="00562C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Option 1: RAN4 to find latency bottleneck for positioning measurements including MG configuration and RAN2 latency analysis (Nokia)</w:t>
      </w:r>
    </w:p>
    <w:p w14:paraId="7653CD6F" w14:textId="68D6004A" w:rsidR="00562CA6" w:rsidRPr="00856D64" w:rsidRDefault="00562CA6" w:rsidP="00562C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2: None </w:t>
      </w:r>
    </w:p>
    <w:p w14:paraId="07FD073A" w14:textId="77777777" w:rsidR="00562CA6" w:rsidRPr="00856D64" w:rsidRDefault="00562CA6" w:rsidP="00562C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Recommended WF</w:t>
      </w:r>
    </w:p>
    <w:p w14:paraId="110ADEC4" w14:textId="0EC149C8" w:rsidR="00562CA6" w:rsidRPr="00856D64" w:rsidRDefault="00856D64" w:rsidP="00562C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Discuss the topic</w:t>
      </w:r>
    </w:p>
    <w:p w14:paraId="6FE28F9A" w14:textId="77777777" w:rsidR="00562CA6" w:rsidRPr="00856D64" w:rsidRDefault="00562CA6" w:rsidP="003B40B6">
      <w:pPr>
        <w:rPr>
          <w:i/>
          <w:lang w:val="en-US" w:eastAsia="zh-CN"/>
        </w:rPr>
      </w:pPr>
    </w:p>
    <w:p w14:paraId="46CACFDB" w14:textId="421C564A" w:rsidR="000E6980" w:rsidRPr="00856D64" w:rsidRDefault="000E6980" w:rsidP="000E6980">
      <w:pPr>
        <w:rPr>
          <w:b/>
          <w:u w:val="single"/>
          <w:lang w:eastAsia="ko-KR"/>
        </w:rPr>
      </w:pPr>
      <w:r w:rsidRPr="00856D64">
        <w:rPr>
          <w:b/>
          <w:u w:val="single"/>
          <w:lang w:eastAsia="ko-KR"/>
        </w:rPr>
        <w:t>Issue 1-2-</w:t>
      </w:r>
      <w:r w:rsidR="00562CA6" w:rsidRPr="00856D64">
        <w:rPr>
          <w:b/>
          <w:u w:val="single"/>
          <w:lang w:eastAsia="ko-KR"/>
        </w:rPr>
        <w:t>2</w:t>
      </w:r>
      <w:r w:rsidRPr="00856D64">
        <w:rPr>
          <w:b/>
          <w:u w:val="single"/>
          <w:lang w:eastAsia="ko-KR"/>
        </w:rPr>
        <w:t xml:space="preserve">: Latency enhancements in relation to UE measurement time  </w:t>
      </w:r>
    </w:p>
    <w:p w14:paraId="6D94ED4E" w14:textId="77777777" w:rsidR="000E6980" w:rsidRPr="00856D64" w:rsidRDefault="000E6980" w:rsidP="000E6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Proposals</w:t>
      </w:r>
    </w:p>
    <w:p w14:paraId="0560C6FF" w14:textId="18950472" w:rsidR="000E6980" w:rsidRPr="00856D64" w:rsidRDefault="000E6980" w:rsidP="000E6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1: </w:t>
      </w:r>
      <w:r w:rsidR="000D15D4" w:rsidRPr="00856D64">
        <w:rPr>
          <w:rFonts w:eastAsia="SimSun"/>
          <w:szCs w:val="24"/>
          <w:lang w:eastAsia="zh-CN"/>
        </w:rPr>
        <w:t>RAN4 to consider specifying enhanced set of accuracy requirements with much higher SINR side condition to reduce general positioning latency (Intel)</w:t>
      </w:r>
    </w:p>
    <w:p w14:paraId="6CBEC946" w14:textId="10511342" w:rsidR="000E6980" w:rsidRPr="00856D64" w:rsidRDefault="000E6980" w:rsidP="000E6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2: </w:t>
      </w:r>
      <w:r w:rsidR="0071045B" w:rsidRPr="00856D64">
        <w:rPr>
          <w:rFonts w:eastAsia="SimSun"/>
          <w:szCs w:val="24"/>
          <w:lang w:eastAsia="zh-CN"/>
        </w:rPr>
        <w:t>Define {N,T} capabilities to indicate measurement/processing time (T) in relation to reference signal duration (T) (Huawei)</w:t>
      </w:r>
    </w:p>
    <w:p w14:paraId="6E3C7BD0" w14:textId="77777777" w:rsidR="000E6980" w:rsidRPr="00856D64" w:rsidRDefault="000E6980" w:rsidP="000E6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Recommended WF</w:t>
      </w:r>
    </w:p>
    <w:p w14:paraId="17CB8FEC" w14:textId="023CAF53" w:rsidR="00856D64" w:rsidRPr="00856D64" w:rsidRDefault="00856D64" w:rsidP="00856D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Discuss the topic and the options</w:t>
      </w:r>
    </w:p>
    <w:p w14:paraId="3C609840" w14:textId="7B66C156" w:rsidR="0098191C" w:rsidRPr="00856D64" w:rsidRDefault="0098191C" w:rsidP="0098191C">
      <w:pPr>
        <w:rPr>
          <w:b/>
          <w:u w:val="single"/>
          <w:lang w:eastAsia="ko-KR"/>
        </w:rPr>
      </w:pPr>
      <w:r w:rsidRPr="00856D64">
        <w:rPr>
          <w:b/>
          <w:u w:val="single"/>
          <w:lang w:eastAsia="ko-KR"/>
        </w:rPr>
        <w:t xml:space="preserve">Issue </w:t>
      </w:r>
      <w:bookmarkStart w:id="1" w:name="_Hlk72132310"/>
      <w:r w:rsidRPr="00856D64">
        <w:rPr>
          <w:b/>
          <w:u w:val="single"/>
          <w:lang w:eastAsia="ko-KR"/>
        </w:rPr>
        <w:t>1-2-</w:t>
      </w:r>
      <w:r w:rsidR="00562CA6" w:rsidRPr="00856D64">
        <w:rPr>
          <w:b/>
          <w:u w:val="single"/>
          <w:lang w:eastAsia="ko-KR"/>
        </w:rPr>
        <w:t>3</w:t>
      </w:r>
      <w:r w:rsidRPr="00856D64">
        <w:rPr>
          <w:b/>
          <w:u w:val="single"/>
          <w:lang w:eastAsia="ko-KR"/>
        </w:rPr>
        <w:t xml:space="preserve">: Latency enhancements </w:t>
      </w:r>
      <w:r w:rsidR="00E214ED" w:rsidRPr="00856D64">
        <w:rPr>
          <w:b/>
          <w:u w:val="single"/>
          <w:lang w:eastAsia="ko-KR"/>
        </w:rPr>
        <w:t>in relation</w:t>
      </w:r>
      <w:r w:rsidRPr="00856D64">
        <w:rPr>
          <w:b/>
          <w:u w:val="single"/>
          <w:lang w:eastAsia="ko-KR"/>
        </w:rPr>
        <w:t xml:space="preserve"> to measurement gaps </w:t>
      </w:r>
      <w:bookmarkEnd w:id="1"/>
    </w:p>
    <w:p w14:paraId="60BDAF02" w14:textId="77777777" w:rsidR="0098191C" w:rsidRPr="00856D64" w:rsidRDefault="0098191C" w:rsidP="009819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Proposals</w:t>
      </w:r>
    </w:p>
    <w:p w14:paraId="67EFBECF" w14:textId="1417840D" w:rsidR="0098191C" w:rsidRPr="00856D64" w:rsidRDefault="0098191C" w:rsidP="00981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Option 1: Specify new measurement gap patterns with shorter repetition period (Intel)</w:t>
      </w:r>
    </w:p>
    <w:p w14:paraId="6531B5C5" w14:textId="58A743BC" w:rsidR="005C58DE" w:rsidRPr="00856D64" w:rsidRDefault="005C58DE" w:rsidP="00981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2: </w:t>
      </w:r>
      <w:r w:rsidR="00FA50FA" w:rsidRPr="00856D64">
        <w:rPr>
          <w:rFonts w:eastAsia="SimSun"/>
          <w:szCs w:val="24"/>
          <w:lang w:eastAsia="zh-CN"/>
        </w:rPr>
        <w:t>MG-less</w:t>
      </w:r>
      <w:r w:rsidRPr="00856D64">
        <w:rPr>
          <w:rFonts w:eastAsia="SimSun"/>
          <w:szCs w:val="24"/>
          <w:lang w:eastAsia="zh-CN"/>
        </w:rPr>
        <w:t xml:space="preserve"> </w:t>
      </w:r>
      <w:r w:rsidR="00FA50FA" w:rsidRPr="00856D64">
        <w:rPr>
          <w:rFonts w:eastAsia="SimSun"/>
          <w:szCs w:val="24"/>
          <w:lang w:eastAsia="zh-CN"/>
        </w:rPr>
        <w:t xml:space="preserve">PRS measurement </w:t>
      </w:r>
      <w:r w:rsidRPr="00856D64">
        <w:rPr>
          <w:rFonts w:eastAsia="SimSun"/>
          <w:szCs w:val="24"/>
          <w:lang w:eastAsia="zh-CN"/>
        </w:rPr>
        <w:t>(Huawei)</w:t>
      </w:r>
    </w:p>
    <w:p w14:paraId="7377F84B" w14:textId="6FD9E13A" w:rsidR="0098191C" w:rsidRPr="00856D64" w:rsidRDefault="0098191C" w:rsidP="00981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w:t>
      </w:r>
      <w:r w:rsidR="005C58DE" w:rsidRPr="00856D64">
        <w:rPr>
          <w:rFonts w:eastAsia="SimSun"/>
          <w:szCs w:val="24"/>
          <w:lang w:eastAsia="zh-CN"/>
        </w:rPr>
        <w:t>3</w:t>
      </w:r>
      <w:r w:rsidRPr="00856D64">
        <w:rPr>
          <w:rFonts w:eastAsia="SimSun"/>
          <w:szCs w:val="24"/>
          <w:lang w:eastAsia="zh-CN"/>
        </w:rPr>
        <w:t xml:space="preserve">: </w:t>
      </w:r>
      <w:r w:rsidR="00F97F02" w:rsidRPr="00856D64">
        <w:rPr>
          <w:rFonts w:eastAsia="SimSun"/>
          <w:szCs w:val="24"/>
          <w:lang w:eastAsia="zh-CN"/>
        </w:rPr>
        <w:t>RRM requirement definition for r</w:t>
      </w:r>
      <w:r w:rsidR="00B51A19" w:rsidRPr="00856D64">
        <w:rPr>
          <w:rFonts w:eastAsia="SimSun"/>
          <w:szCs w:val="24"/>
          <w:lang w:eastAsia="zh-CN"/>
        </w:rPr>
        <w:t>eduction of measurement period</w:t>
      </w:r>
      <w:r w:rsidR="00306AF5" w:rsidRPr="00856D64">
        <w:rPr>
          <w:rFonts w:eastAsia="SimSun"/>
          <w:szCs w:val="24"/>
          <w:lang w:eastAsia="zh-CN"/>
        </w:rPr>
        <w:t xml:space="preserve"> by defining new MG configurations or MG-less measurement</w:t>
      </w:r>
      <w:r w:rsidR="00B51A19" w:rsidRPr="00856D64">
        <w:rPr>
          <w:rFonts w:eastAsia="SimSun"/>
          <w:szCs w:val="24"/>
          <w:lang w:eastAsia="zh-CN"/>
        </w:rPr>
        <w:t xml:space="preserve"> is dependent on agreements in RAN1/RAN2 (Ericsson</w:t>
      </w:r>
      <w:r w:rsidR="00F97F02" w:rsidRPr="00856D64">
        <w:rPr>
          <w:rFonts w:eastAsia="SimSun"/>
          <w:szCs w:val="24"/>
          <w:lang w:eastAsia="zh-CN"/>
        </w:rPr>
        <w:t>, vivo</w:t>
      </w:r>
      <w:r w:rsidR="00B51A19" w:rsidRPr="00856D64">
        <w:rPr>
          <w:rFonts w:eastAsia="SimSun"/>
          <w:szCs w:val="24"/>
          <w:lang w:eastAsia="zh-CN"/>
        </w:rPr>
        <w:t>)</w:t>
      </w:r>
    </w:p>
    <w:p w14:paraId="5C7D4111" w14:textId="77777777" w:rsidR="0098191C" w:rsidRPr="00856D64" w:rsidRDefault="0098191C" w:rsidP="009819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Recommended WF</w:t>
      </w:r>
    </w:p>
    <w:p w14:paraId="710F60A6" w14:textId="641E4018" w:rsidR="00856D64" w:rsidRPr="00856D64" w:rsidRDefault="00856D64" w:rsidP="00856D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Discuss the options</w:t>
      </w:r>
    </w:p>
    <w:p w14:paraId="3D7B6E82" w14:textId="22E9197F" w:rsidR="003418CB" w:rsidRDefault="003418CB" w:rsidP="005B4802">
      <w:pPr>
        <w:rPr>
          <w:color w:val="0070C0"/>
          <w:lang w:val="en-US" w:eastAsia="zh-CN"/>
        </w:rPr>
      </w:pPr>
    </w:p>
    <w:p w14:paraId="560324E2" w14:textId="759A1401" w:rsidR="00E349C7" w:rsidRPr="005B5897" w:rsidRDefault="00E349C7" w:rsidP="00E349C7">
      <w:pPr>
        <w:pStyle w:val="Heading3"/>
        <w:rPr>
          <w:sz w:val="24"/>
          <w:szCs w:val="16"/>
          <w:lang w:val="en-US"/>
        </w:rPr>
      </w:pPr>
      <w:r w:rsidRPr="005B5897">
        <w:rPr>
          <w:sz w:val="24"/>
          <w:szCs w:val="16"/>
          <w:lang w:val="en-US"/>
        </w:rPr>
        <w:t xml:space="preserve">Sub-topic 1-3 Inactive state positioning measurements </w:t>
      </w:r>
    </w:p>
    <w:p w14:paraId="32FE6E77" w14:textId="09EE538C" w:rsidR="009111A9" w:rsidRPr="009111A9" w:rsidRDefault="009111A9" w:rsidP="009111A9">
      <w:pPr>
        <w:rPr>
          <w:lang w:val="sv-SE" w:eastAsia="zh-CN"/>
        </w:rPr>
      </w:pPr>
      <w:r>
        <w:rPr>
          <w:lang w:val="sv-SE" w:eastAsia="zh-CN"/>
        </w:rPr>
        <w:t xml:space="preserve">From </w:t>
      </w:r>
      <w:r w:rsidRPr="002F1128">
        <w:t>RP-210903</w:t>
      </w:r>
      <w:r>
        <w:t>:</w:t>
      </w:r>
    </w:p>
    <w:p w14:paraId="51CC20A2" w14:textId="77777777" w:rsidR="00FA15EF" w:rsidRPr="009111A9" w:rsidRDefault="00FA15EF" w:rsidP="009111A9">
      <w:pPr>
        <w:numPr>
          <w:ilvl w:val="0"/>
          <w:numId w:val="29"/>
        </w:numPr>
        <w:pBdr>
          <w:top w:val="single" w:sz="4" w:space="1" w:color="auto"/>
        </w:pBdr>
        <w:spacing w:beforeLines="50" w:before="120" w:afterLines="50" w:after="120"/>
        <w:rPr>
          <w:i/>
          <w:iCs/>
        </w:rPr>
      </w:pPr>
      <w:r w:rsidRPr="009111A9">
        <w:rPr>
          <w:rFonts w:hint="eastAsia"/>
          <w:i/>
          <w:iCs/>
        </w:rPr>
        <w:t xml:space="preserve">Specify </w:t>
      </w:r>
      <w:r w:rsidRPr="009111A9">
        <w:rPr>
          <w:i/>
          <w:iCs/>
        </w:rPr>
        <w:t xml:space="preserve">methods, measurements, signalling and procedures to support positioning for UEs </w:t>
      </w:r>
      <w:r w:rsidRPr="009111A9">
        <w:rPr>
          <w:rFonts w:hint="eastAsia"/>
          <w:i/>
          <w:iCs/>
        </w:rPr>
        <w:t>in RRC_</w:t>
      </w:r>
      <w:r w:rsidRPr="009111A9">
        <w:rPr>
          <w:i/>
          <w:iCs/>
        </w:rPr>
        <w:t xml:space="preserve"> INACTIVE</w:t>
      </w:r>
      <w:r w:rsidRPr="009111A9">
        <w:rPr>
          <w:rFonts w:hint="eastAsia"/>
          <w:i/>
          <w:iCs/>
        </w:rPr>
        <w:t xml:space="preserve"> state</w:t>
      </w:r>
      <w:r w:rsidRPr="009111A9">
        <w:rPr>
          <w:i/>
          <w:iCs/>
        </w:rPr>
        <w:t>, for UE-based and UE-assisted positioning solutions, including [RAN2, RAN1, RAN3,RAN4]:</w:t>
      </w:r>
    </w:p>
    <w:p w14:paraId="1F0CD6F2" w14:textId="77777777" w:rsidR="00FA15EF" w:rsidRPr="009111A9" w:rsidRDefault="00FA15EF" w:rsidP="00FA15EF">
      <w:pPr>
        <w:numPr>
          <w:ilvl w:val="1"/>
          <w:numId w:val="29"/>
        </w:numPr>
        <w:spacing w:beforeLines="50" w:before="120" w:afterLines="50" w:after="120"/>
        <w:rPr>
          <w:i/>
          <w:iCs/>
        </w:rPr>
      </w:pPr>
      <w:r w:rsidRPr="009111A9">
        <w:rPr>
          <w:i/>
          <w:iCs/>
        </w:rPr>
        <w:t xml:space="preserve">DL NR positioning methods and RAT-independent positioning methods </w:t>
      </w:r>
    </w:p>
    <w:p w14:paraId="4A9ED190" w14:textId="77777777" w:rsidR="00FA15EF" w:rsidRPr="009111A9" w:rsidRDefault="00FA15EF" w:rsidP="00FA15EF">
      <w:pPr>
        <w:numPr>
          <w:ilvl w:val="2"/>
          <w:numId w:val="29"/>
        </w:numPr>
        <w:spacing w:beforeLines="50" w:before="120" w:afterLines="50" w:after="120"/>
        <w:rPr>
          <w:i/>
          <w:iCs/>
        </w:rPr>
      </w:pPr>
      <w:r w:rsidRPr="009111A9">
        <w:rPr>
          <w:i/>
          <w:iCs/>
        </w:rPr>
        <w:t>Support of UE positioning measurements for UEs in RRC_INACTIVE state</w:t>
      </w:r>
    </w:p>
    <w:p w14:paraId="49DA5E60" w14:textId="77777777" w:rsidR="00FA15EF" w:rsidRPr="009111A9" w:rsidRDefault="00FA15EF" w:rsidP="00FA15EF">
      <w:pPr>
        <w:numPr>
          <w:ilvl w:val="2"/>
          <w:numId w:val="29"/>
        </w:numPr>
        <w:spacing w:beforeLines="50" w:before="120" w:afterLines="50" w:after="120"/>
        <w:rPr>
          <w:i/>
          <w:iCs/>
        </w:rPr>
      </w:pPr>
      <w:r w:rsidRPr="009111A9">
        <w:rPr>
          <w:i/>
          <w:iCs/>
        </w:rPr>
        <w:t>Reporting of positioning measurement or location estimate performed in RRC_INACTIVE when the UE is in RRC_INACTIVE state</w:t>
      </w:r>
    </w:p>
    <w:p w14:paraId="59635347" w14:textId="77777777" w:rsidR="00FA15EF" w:rsidRPr="009111A9" w:rsidRDefault="00FA15EF" w:rsidP="00FA15EF">
      <w:pPr>
        <w:spacing w:before="120" w:after="120"/>
        <w:ind w:left="2160"/>
        <w:rPr>
          <w:i/>
          <w:iCs/>
        </w:rPr>
      </w:pPr>
      <w:r w:rsidRPr="009111A9">
        <w:rPr>
          <w:i/>
          <w:iCs/>
        </w:rPr>
        <w:t xml:space="preserve">Note: this work will be coordinated with the SDT WI. </w:t>
      </w:r>
    </w:p>
    <w:p w14:paraId="527EB2CB" w14:textId="77777777" w:rsidR="00FA15EF" w:rsidRPr="009111A9" w:rsidRDefault="00FA15EF" w:rsidP="00FA15EF">
      <w:pPr>
        <w:numPr>
          <w:ilvl w:val="1"/>
          <w:numId w:val="29"/>
        </w:numPr>
        <w:spacing w:beforeLines="50" w:before="120" w:afterLines="50" w:after="120"/>
        <w:rPr>
          <w:i/>
          <w:iCs/>
        </w:rPr>
      </w:pPr>
      <w:r w:rsidRPr="009111A9">
        <w:rPr>
          <w:i/>
          <w:iCs/>
        </w:rPr>
        <w:t>As 2</w:t>
      </w:r>
      <w:r w:rsidRPr="009111A9">
        <w:rPr>
          <w:i/>
          <w:iCs/>
          <w:vertAlign w:val="superscript"/>
        </w:rPr>
        <w:t>nd</w:t>
      </w:r>
      <w:r w:rsidRPr="009111A9">
        <w:rPr>
          <w:i/>
          <w:iCs/>
        </w:rPr>
        <w:t xml:space="preserve"> priority:</w:t>
      </w:r>
    </w:p>
    <w:p w14:paraId="619DF414" w14:textId="77777777" w:rsidR="00FA15EF" w:rsidRPr="009111A9" w:rsidRDefault="00FA15EF" w:rsidP="00FA15EF">
      <w:pPr>
        <w:numPr>
          <w:ilvl w:val="2"/>
          <w:numId w:val="29"/>
        </w:numPr>
        <w:spacing w:beforeLines="50" w:before="120" w:afterLines="50" w:after="120"/>
        <w:rPr>
          <w:i/>
          <w:iCs/>
        </w:rPr>
      </w:pPr>
      <w:r w:rsidRPr="009111A9">
        <w:rPr>
          <w:i/>
          <w:iCs/>
        </w:rPr>
        <w:t>UL and DL+UL NR positioning methods</w:t>
      </w:r>
    </w:p>
    <w:p w14:paraId="03A99769" w14:textId="77777777" w:rsidR="00FA15EF" w:rsidRPr="009111A9" w:rsidRDefault="00FA15EF" w:rsidP="009111A9">
      <w:pPr>
        <w:numPr>
          <w:ilvl w:val="2"/>
          <w:numId w:val="29"/>
        </w:numPr>
        <w:pBdr>
          <w:bottom w:val="single" w:sz="4" w:space="1" w:color="auto"/>
        </w:pBdr>
        <w:spacing w:beforeLines="50" w:before="120" w:afterLines="50" w:after="120"/>
        <w:rPr>
          <w:i/>
          <w:iCs/>
        </w:rPr>
      </w:pPr>
      <w:r w:rsidRPr="009111A9">
        <w:rPr>
          <w:i/>
          <w:iCs/>
        </w:rPr>
        <w:t>Support of gNB positioning measurements for UEs in RRC_INACTIVE state</w:t>
      </w:r>
    </w:p>
    <w:p w14:paraId="21B4BED6" w14:textId="77777777" w:rsidR="00E349C7" w:rsidRPr="002C17DB" w:rsidRDefault="00E349C7" w:rsidP="00E349C7">
      <w:pPr>
        <w:rPr>
          <w:i/>
          <w:lang w:val="en-US" w:eastAsia="zh-CN"/>
        </w:rPr>
      </w:pPr>
      <w:r w:rsidRPr="002C17DB">
        <w:rPr>
          <w:i/>
          <w:lang w:val="en-US" w:eastAsia="zh-CN"/>
        </w:rPr>
        <w:t>Open issues and c</w:t>
      </w:r>
      <w:r w:rsidRPr="002C17DB">
        <w:rPr>
          <w:rFonts w:hint="eastAsia"/>
          <w:i/>
          <w:lang w:val="en-US" w:eastAsia="zh-CN"/>
        </w:rPr>
        <w:t>andidate options before e-meeting:</w:t>
      </w:r>
    </w:p>
    <w:p w14:paraId="2E09D316" w14:textId="60AD5604" w:rsidR="00E349C7" w:rsidRPr="002C17DB" w:rsidRDefault="00E349C7" w:rsidP="00E349C7">
      <w:pPr>
        <w:rPr>
          <w:b/>
          <w:u w:val="single"/>
          <w:lang w:eastAsia="ko-KR"/>
        </w:rPr>
      </w:pPr>
      <w:r w:rsidRPr="002C17DB">
        <w:rPr>
          <w:b/>
          <w:u w:val="single"/>
          <w:lang w:eastAsia="ko-KR"/>
        </w:rPr>
        <w:t>Issue 1-</w:t>
      </w:r>
      <w:r w:rsidR="008223E5" w:rsidRPr="002C17DB">
        <w:rPr>
          <w:b/>
          <w:u w:val="single"/>
          <w:lang w:eastAsia="ko-KR"/>
        </w:rPr>
        <w:t>3-1</w:t>
      </w:r>
      <w:r w:rsidRPr="002C17DB">
        <w:rPr>
          <w:b/>
          <w:u w:val="single"/>
          <w:lang w:eastAsia="ko-KR"/>
        </w:rPr>
        <w:t xml:space="preserve">: </w:t>
      </w:r>
      <w:r w:rsidR="00C06DD0" w:rsidRPr="002C17DB">
        <w:rPr>
          <w:b/>
          <w:u w:val="single"/>
          <w:lang w:eastAsia="ko-KR"/>
        </w:rPr>
        <w:t xml:space="preserve">Specify RRM requirements for </w:t>
      </w:r>
      <w:r w:rsidR="008223E5" w:rsidRPr="002C17DB">
        <w:rPr>
          <w:b/>
          <w:u w:val="single"/>
          <w:lang w:eastAsia="ko-KR"/>
        </w:rPr>
        <w:t>positioning</w:t>
      </w:r>
      <w:r w:rsidR="00C06DD0" w:rsidRPr="002C17DB">
        <w:rPr>
          <w:b/>
          <w:u w:val="single"/>
          <w:lang w:eastAsia="ko-KR"/>
        </w:rPr>
        <w:t xml:space="preserve"> measurements in RRC_INACTIVE state</w:t>
      </w:r>
    </w:p>
    <w:p w14:paraId="49F3C770"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Proposals</w:t>
      </w:r>
    </w:p>
    <w:p w14:paraId="2836E25D" w14:textId="67B5F219" w:rsidR="00E349C7" w:rsidRPr="002C17DB" w:rsidRDefault="00E349C7"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1: </w:t>
      </w:r>
      <w:r w:rsidR="008223E5" w:rsidRPr="002C17DB">
        <w:rPr>
          <w:rFonts w:eastAsia="SimSun"/>
          <w:szCs w:val="24"/>
          <w:lang w:eastAsia="zh-CN"/>
        </w:rPr>
        <w:t>Focus on DL measurements first and specify measurement and accuracy requirements after RAN2 specifies behaviour in RRC_INACTIVE (CATT)</w:t>
      </w:r>
    </w:p>
    <w:p w14:paraId="72002C35" w14:textId="45A080D1" w:rsidR="008223E5" w:rsidRPr="002C17DB" w:rsidRDefault="008223E5"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Option 2: Specify measurement delay and accuracy and potential reporting requirements in RAN4 based on outcome of other WGs (Intel, vivo)</w:t>
      </w:r>
    </w:p>
    <w:p w14:paraId="397A9C55" w14:textId="6F5B495E" w:rsidR="00195685" w:rsidRPr="002C17DB" w:rsidRDefault="00195685"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lastRenderedPageBreak/>
        <w:t xml:space="preserve">Option 3: Define UE requirements for PRS measurement </w:t>
      </w:r>
      <w:r w:rsidR="00B70D09" w:rsidRPr="002C17DB">
        <w:rPr>
          <w:rFonts w:eastAsia="SimSun"/>
          <w:szCs w:val="24"/>
          <w:lang w:eastAsia="zh-CN"/>
        </w:rPr>
        <w:t>for</w:t>
      </w:r>
      <w:r w:rsidRPr="002C17DB">
        <w:rPr>
          <w:rFonts w:eastAsia="SimSun"/>
          <w:szCs w:val="24"/>
          <w:lang w:eastAsia="zh-CN"/>
        </w:rPr>
        <w:t xml:space="preserve"> </w:t>
      </w:r>
      <w:r w:rsidR="00B70D09" w:rsidRPr="002C17DB">
        <w:rPr>
          <w:rFonts w:eastAsia="SimSun"/>
          <w:szCs w:val="24"/>
          <w:lang w:eastAsia="zh-CN"/>
        </w:rPr>
        <w:t xml:space="preserve">DL positioning methods with </w:t>
      </w:r>
      <w:r w:rsidRPr="002C17DB">
        <w:rPr>
          <w:rFonts w:eastAsia="SimSun"/>
          <w:szCs w:val="24"/>
          <w:lang w:eastAsia="zh-CN"/>
        </w:rPr>
        <w:t>RRC_INACTIVE</w:t>
      </w:r>
      <w:r w:rsidR="00B70D09" w:rsidRPr="002C17DB">
        <w:rPr>
          <w:rFonts w:eastAsia="SimSun"/>
          <w:szCs w:val="24"/>
          <w:lang w:eastAsia="zh-CN"/>
        </w:rPr>
        <w:t xml:space="preserve"> and wait for RAN1/RAN2 conclusions on UL/DL+UL positioning methods (Huawei)</w:t>
      </w:r>
    </w:p>
    <w:p w14:paraId="438DA5CE" w14:textId="0BA5391F" w:rsidR="00195685" w:rsidRPr="002C17DB" w:rsidRDefault="00E349C7" w:rsidP="001956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w:t>
      </w:r>
      <w:r w:rsidR="00195685" w:rsidRPr="002C17DB">
        <w:rPr>
          <w:rFonts w:eastAsia="SimSun"/>
          <w:szCs w:val="24"/>
          <w:lang w:eastAsia="zh-CN"/>
        </w:rPr>
        <w:t>4</w:t>
      </w:r>
      <w:r w:rsidRPr="002C17DB">
        <w:rPr>
          <w:rFonts w:eastAsia="SimSun"/>
          <w:szCs w:val="24"/>
          <w:lang w:eastAsia="zh-CN"/>
        </w:rPr>
        <w:t xml:space="preserve">: </w:t>
      </w:r>
      <w:r w:rsidR="00195685" w:rsidRPr="002C17DB">
        <w:rPr>
          <w:rFonts w:eastAsia="SimSun"/>
          <w:szCs w:val="24"/>
          <w:lang w:eastAsia="zh-CN"/>
        </w:rPr>
        <w:t xml:space="preserve">RAN4 to </w:t>
      </w:r>
      <w:r w:rsidR="00704252" w:rsidRPr="002C17DB">
        <w:rPr>
          <w:rFonts w:eastAsia="SimSun"/>
          <w:szCs w:val="24"/>
          <w:lang w:eastAsia="zh-CN"/>
        </w:rPr>
        <w:t>analyse</w:t>
      </w:r>
      <w:r w:rsidR="00195685" w:rsidRPr="002C17DB">
        <w:rPr>
          <w:rFonts w:eastAsia="SimSun"/>
          <w:szCs w:val="24"/>
          <w:lang w:eastAsia="zh-CN"/>
        </w:rPr>
        <w:t xml:space="preserve"> PRS resource configuration, positioning measurement period and DRX behaviour in UR RRC_INACTIVE state (Nokia)</w:t>
      </w:r>
    </w:p>
    <w:p w14:paraId="220F152A"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Recommended WF</w:t>
      </w:r>
    </w:p>
    <w:p w14:paraId="37ABA907" w14:textId="326ACE28" w:rsidR="00E349C7" w:rsidRPr="002C17DB" w:rsidRDefault="002C17DB"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Discuss the issue and its options</w:t>
      </w:r>
    </w:p>
    <w:p w14:paraId="6383E55E" w14:textId="4F8030EF" w:rsidR="00E349C7" w:rsidRDefault="00E349C7" w:rsidP="005B4802">
      <w:pPr>
        <w:rPr>
          <w:color w:val="0070C0"/>
          <w:lang w:val="en-US" w:eastAsia="zh-CN"/>
        </w:rPr>
      </w:pPr>
    </w:p>
    <w:p w14:paraId="123D136B" w14:textId="1ADAF677" w:rsidR="00E349C7" w:rsidRPr="00E2376A" w:rsidRDefault="00E349C7" w:rsidP="00E2376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00E2376A" w:rsidRPr="00E2376A">
        <w:rPr>
          <w:sz w:val="24"/>
          <w:szCs w:val="16"/>
        </w:rPr>
        <w:t xml:space="preserve">GNSS enhancements </w:t>
      </w:r>
    </w:p>
    <w:p w14:paraId="16513AEB" w14:textId="77777777" w:rsidR="00FA15EF" w:rsidRPr="009111A9" w:rsidRDefault="00FA15EF" w:rsidP="009111A9">
      <w:pPr>
        <w:numPr>
          <w:ilvl w:val="0"/>
          <w:numId w:val="29"/>
        </w:numPr>
        <w:pBdr>
          <w:top w:val="single" w:sz="4" w:space="1" w:color="auto"/>
        </w:pBdr>
        <w:autoSpaceDN w:val="0"/>
        <w:spacing w:before="120" w:after="120" w:line="280" w:lineRule="atLeast"/>
        <w:contextualSpacing/>
        <w:rPr>
          <w:i/>
          <w:iCs/>
          <w:lang w:eastAsia="x-none"/>
        </w:rPr>
      </w:pPr>
      <w:r w:rsidRPr="009111A9">
        <w:rPr>
          <w:i/>
          <w:iCs/>
          <w:lang w:eastAsia="x-none"/>
        </w:rPr>
        <w:t xml:space="preserve">Support the following enhancements </w:t>
      </w:r>
      <w:r w:rsidRPr="009111A9">
        <w:rPr>
          <w:i/>
          <w:iCs/>
          <w:lang w:eastAsia="zh-CN"/>
        </w:rPr>
        <w:t>of</w:t>
      </w:r>
      <w:r w:rsidRPr="009111A9">
        <w:rPr>
          <w:i/>
          <w:iCs/>
          <w:lang w:eastAsia="x-none"/>
        </w:rPr>
        <w:t xml:space="preserve"> A-GNSS positioning  [RAN2, RAN3, RAN4]</w:t>
      </w:r>
    </w:p>
    <w:p w14:paraId="454E113A" w14:textId="77777777" w:rsidR="00FA15EF" w:rsidRPr="009111A9" w:rsidRDefault="00FA15EF" w:rsidP="00FA15EF">
      <w:pPr>
        <w:numPr>
          <w:ilvl w:val="1"/>
          <w:numId w:val="29"/>
        </w:numPr>
        <w:autoSpaceDN w:val="0"/>
        <w:spacing w:before="120" w:after="120" w:line="280" w:lineRule="atLeast"/>
        <w:contextualSpacing/>
        <w:rPr>
          <w:i/>
          <w:iCs/>
          <w:lang w:eastAsia="x-none"/>
        </w:rPr>
      </w:pPr>
      <w:r w:rsidRPr="009111A9">
        <w:rPr>
          <w:i/>
          <w:iCs/>
          <w:lang w:eastAsia="x-none"/>
        </w:rPr>
        <w:t>Specify support for BDS B2a signal</w:t>
      </w:r>
    </w:p>
    <w:p w14:paraId="5EF7BF53" w14:textId="77777777" w:rsidR="00FA15EF" w:rsidRPr="009111A9" w:rsidRDefault="00FA15EF" w:rsidP="00FA15EF">
      <w:pPr>
        <w:numPr>
          <w:ilvl w:val="1"/>
          <w:numId w:val="29"/>
        </w:numPr>
        <w:autoSpaceDN w:val="0"/>
        <w:spacing w:before="120" w:after="120" w:line="280" w:lineRule="atLeast"/>
        <w:contextualSpacing/>
        <w:rPr>
          <w:i/>
          <w:iCs/>
          <w:lang w:eastAsia="x-none"/>
        </w:rPr>
      </w:pPr>
      <w:r w:rsidRPr="009111A9">
        <w:rPr>
          <w:i/>
          <w:iCs/>
          <w:lang w:eastAsia="x-none"/>
        </w:rPr>
        <w:t>Specify support for BDS B</w:t>
      </w:r>
      <w:r w:rsidRPr="009111A9">
        <w:rPr>
          <w:rFonts w:hint="eastAsia"/>
          <w:i/>
          <w:iCs/>
          <w:lang w:eastAsia="zh-CN"/>
        </w:rPr>
        <w:t>3I</w:t>
      </w:r>
      <w:r w:rsidRPr="009111A9">
        <w:rPr>
          <w:i/>
          <w:iCs/>
          <w:lang w:eastAsia="x-none"/>
        </w:rPr>
        <w:t xml:space="preserve"> signal</w:t>
      </w:r>
    </w:p>
    <w:p w14:paraId="6173CA83" w14:textId="77777777" w:rsidR="00FA15EF" w:rsidRPr="009111A9" w:rsidRDefault="00FA15EF" w:rsidP="00FA15EF">
      <w:pPr>
        <w:numPr>
          <w:ilvl w:val="1"/>
          <w:numId w:val="29"/>
        </w:numPr>
        <w:autoSpaceDN w:val="0"/>
        <w:spacing w:before="120" w:after="120" w:line="280" w:lineRule="atLeast"/>
        <w:contextualSpacing/>
        <w:rPr>
          <w:i/>
          <w:iCs/>
          <w:lang w:eastAsia="x-none"/>
        </w:rPr>
      </w:pPr>
      <w:r w:rsidRPr="009111A9">
        <w:rPr>
          <w:i/>
          <w:iCs/>
          <w:lang w:eastAsia="x-none"/>
        </w:rPr>
        <w:t>Specify support for NavIC to NR</w:t>
      </w:r>
    </w:p>
    <w:p w14:paraId="564C118E" w14:textId="77777777" w:rsidR="00FA15EF" w:rsidRPr="009111A9" w:rsidRDefault="00FA15EF" w:rsidP="009111A9">
      <w:pPr>
        <w:pBdr>
          <w:bottom w:val="single" w:sz="4" w:space="1" w:color="auto"/>
        </w:pBdr>
        <w:rPr>
          <w:rFonts w:eastAsia="MS Mincho"/>
          <w:i/>
          <w:iCs/>
        </w:rPr>
      </w:pPr>
      <w:r w:rsidRPr="009111A9">
        <w:rPr>
          <w:rFonts w:eastAsia="MS Mincho"/>
          <w:i/>
          <w:iCs/>
        </w:rPr>
        <w:t>Note: This objective is applicable to NR and E-UTRA.</w:t>
      </w:r>
    </w:p>
    <w:p w14:paraId="4FDD4E73" w14:textId="6FD194F3" w:rsidR="00E349C7" w:rsidRPr="002C17DB" w:rsidRDefault="00E349C7" w:rsidP="00FA15EF">
      <w:pPr>
        <w:rPr>
          <w:i/>
          <w:lang w:val="en-US" w:eastAsia="zh-CN"/>
        </w:rPr>
      </w:pPr>
      <w:r w:rsidRPr="002C17DB">
        <w:rPr>
          <w:i/>
          <w:lang w:val="en-US" w:eastAsia="zh-CN"/>
        </w:rPr>
        <w:t>Open issues and c</w:t>
      </w:r>
      <w:r w:rsidRPr="002C17DB">
        <w:rPr>
          <w:rFonts w:hint="eastAsia"/>
          <w:i/>
          <w:lang w:val="en-US" w:eastAsia="zh-CN"/>
        </w:rPr>
        <w:t>andidate options before e-meeting:</w:t>
      </w:r>
    </w:p>
    <w:p w14:paraId="781774C1" w14:textId="7AD30962" w:rsidR="00E349C7" w:rsidRPr="002C17DB" w:rsidRDefault="00E349C7" w:rsidP="00E349C7">
      <w:pPr>
        <w:rPr>
          <w:b/>
          <w:u w:val="single"/>
          <w:lang w:eastAsia="ko-KR"/>
        </w:rPr>
      </w:pPr>
      <w:r w:rsidRPr="002C17DB">
        <w:rPr>
          <w:b/>
          <w:u w:val="single"/>
          <w:lang w:eastAsia="ko-KR"/>
        </w:rPr>
        <w:t>Issue 1-</w:t>
      </w:r>
      <w:r w:rsidR="00FD3057" w:rsidRPr="002C17DB">
        <w:rPr>
          <w:b/>
          <w:u w:val="single"/>
          <w:lang w:eastAsia="ko-KR"/>
        </w:rPr>
        <w:t>4-1</w:t>
      </w:r>
      <w:r w:rsidRPr="002C17DB">
        <w:rPr>
          <w:b/>
          <w:u w:val="single"/>
          <w:lang w:eastAsia="ko-KR"/>
        </w:rPr>
        <w:t xml:space="preserve">: </w:t>
      </w:r>
      <w:r w:rsidR="00FD3057" w:rsidRPr="002C17DB">
        <w:rPr>
          <w:b/>
          <w:u w:val="single"/>
          <w:lang w:eastAsia="ko-KR"/>
        </w:rPr>
        <w:t>A-GNSS positioning enhancement</w:t>
      </w:r>
    </w:p>
    <w:p w14:paraId="36E70E4B"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Proposals</w:t>
      </w:r>
    </w:p>
    <w:p w14:paraId="591C2897" w14:textId="5F311474" w:rsidR="00E349C7" w:rsidRPr="002C17DB" w:rsidRDefault="00E349C7"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1: </w:t>
      </w:r>
      <w:r w:rsidR="00FD3057" w:rsidRPr="002C17DB">
        <w:rPr>
          <w:rFonts w:eastAsia="SimSun"/>
          <w:szCs w:val="24"/>
          <w:lang w:eastAsia="zh-CN"/>
        </w:rPr>
        <w:t xml:space="preserve">RAN4 to specify performance requirements and conformance test for supported </w:t>
      </w:r>
      <w:r w:rsidR="00C40928" w:rsidRPr="002C17DB">
        <w:rPr>
          <w:rFonts w:eastAsia="SimSun"/>
          <w:szCs w:val="24"/>
          <w:lang w:eastAsia="zh-CN"/>
        </w:rPr>
        <w:t>signals</w:t>
      </w:r>
      <w:r w:rsidR="00FD3057" w:rsidRPr="002C17DB">
        <w:rPr>
          <w:rFonts w:eastAsia="SimSun"/>
          <w:szCs w:val="24"/>
          <w:lang w:eastAsia="zh-CN"/>
        </w:rPr>
        <w:t xml:space="preserve"> in A-GNSS positioning for NR and E-UTRAN</w:t>
      </w:r>
      <w:r w:rsidR="00F7679B" w:rsidRPr="002C17DB">
        <w:rPr>
          <w:rFonts w:eastAsia="SimSun"/>
          <w:szCs w:val="24"/>
          <w:lang w:eastAsia="zh-CN"/>
        </w:rPr>
        <w:t xml:space="preserve"> (CATT)</w:t>
      </w:r>
    </w:p>
    <w:p w14:paraId="284DFE6D" w14:textId="673EE6A6" w:rsidR="00E349C7" w:rsidRPr="002C17DB" w:rsidRDefault="00E349C7"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2: </w:t>
      </w:r>
      <w:r w:rsidR="009A7C30" w:rsidRPr="002C17DB">
        <w:rPr>
          <w:rFonts w:eastAsia="SimSun"/>
          <w:szCs w:val="24"/>
          <w:lang w:eastAsia="zh-CN"/>
        </w:rPr>
        <w:t>Add BDS B2a, BDS B3I and NavIC in TS 38.171 (Intel</w:t>
      </w:r>
      <w:r w:rsidR="00C40928" w:rsidRPr="002C17DB">
        <w:rPr>
          <w:rFonts w:eastAsia="SimSun"/>
          <w:szCs w:val="24"/>
          <w:lang w:eastAsia="zh-CN"/>
        </w:rPr>
        <w:t>, vivo</w:t>
      </w:r>
      <w:r w:rsidR="00F7679B" w:rsidRPr="002C17DB">
        <w:rPr>
          <w:rFonts w:eastAsia="SimSun"/>
          <w:szCs w:val="24"/>
          <w:lang w:eastAsia="zh-CN"/>
        </w:rPr>
        <w:t>, Huawei</w:t>
      </w:r>
      <w:r w:rsidR="009A7C30" w:rsidRPr="002C17DB">
        <w:rPr>
          <w:rFonts w:eastAsia="SimSun"/>
          <w:szCs w:val="24"/>
          <w:lang w:eastAsia="zh-CN"/>
        </w:rPr>
        <w:t>)</w:t>
      </w:r>
    </w:p>
    <w:p w14:paraId="6ED072A9" w14:textId="2F010885" w:rsidR="00C40928" w:rsidRPr="002C17DB" w:rsidRDefault="00C40928"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w:t>
      </w:r>
      <w:r w:rsidR="00AA5130" w:rsidRPr="002C17DB">
        <w:rPr>
          <w:rFonts w:eastAsia="SimSun"/>
          <w:szCs w:val="24"/>
          <w:lang w:eastAsia="zh-CN"/>
        </w:rPr>
        <w:t>3</w:t>
      </w:r>
      <w:r w:rsidRPr="002C17DB">
        <w:rPr>
          <w:rFonts w:eastAsia="SimSun"/>
          <w:szCs w:val="24"/>
          <w:lang w:eastAsia="zh-CN"/>
        </w:rPr>
        <w:t>: Start discussion on performance requirements of additional BDS and NavIC signals to be added in TS 38.171 and TS 36.171 (Nokia)</w:t>
      </w:r>
    </w:p>
    <w:p w14:paraId="78E3F397" w14:textId="747FD5ED" w:rsidR="00C40928" w:rsidRPr="002C17DB" w:rsidRDefault="00C40928"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w:t>
      </w:r>
      <w:r w:rsidR="00AA5130" w:rsidRPr="002C17DB">
        <w:rPr>
          <w:rFonts w:eastAsia="SimSun"/>
          <w:szCs w:val="24"/>
          <w:lang w:eastAsia="zh-CN"/>
        </w:rPr>
        <w:t>4</w:t>
      </w:r>
      <w:r w:rsidRPr="002C17DB">
        <w:rPr>
          <w:rFonts w:eastAsia="SimSun"/>
          <w:szCs w:val="24"/>
          <w:lang w:eastAsia="zh-CN"/>
        </w:rPr>
        <w:t>: Wait on further progress on enhancements by RAN2 and RAN3 (Ericsson)</w:t>
      </w:r>
    </w:p>
    <w:p w14:paraId="53265FB5"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Recommended WF</w:t>
      </w:r>
    </w:p>
    <w:p w14:paraId="023280DE" w14:textId="71AA769D" w:rsidR="00E349C7" w:rsidRPr="002C17DB" w:rsidRDefault="002C17DB"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Discuss above options</w:t>
      </w:r>
    </w:p>
    <w:p w14:paraId="23948FCA" w14:textId="77777777" w:rsidR="00703DDD" w:rsidRPr="00703DDD" w:rsidRDefault="00703DDD" w:rsidP="00703DDD">
      <w:pPr>
        <w:spacing w:after="120"/>
        <w:rPr>
          <w:color w:val="0070C0"/>
          <w:szCs w:val="24"/>
          <w:lang w:eastAsia="zh-CN"/>
        </w:rPr>
      </w:pPr>
    </w:p>
    <w:p w14:paraId="36514749" w14:textId="156196D6" w:rsidR="00703DDD" w:rsidRPr="005B5897" w:rsidRDefault="00703DDD" w:rsidP="00703DDD">
      <w:pPr>
        <w:pStyle w:val="Heading3"/>
        <w:rPr>
          <w:sz w:val="24"/>
          <w:szCs w:val="16"/>
          <w:lang w:val="en-US"/>
        </w:rPr>
      </w:pPr>
      <w:r w:rsidRPr="005B5897">
        <w:rPr>
          <w:sz w:val="24"/>
          <w:szCs w:val="16"/>
          <w:lang w:val="en-US"/>
        </w:rPr>
        <w:t>Sub-topic 1-</w:t>
      </w:r>
      <w:r w:rsidR="00AA6062" w:rsidRPr="005B5897">
        <w:rPr>
          <w:sz w:val="24"/>
          <w:szCs w:val="16"/>
          <w:lang w:val="en-US"/>
        </w:rPr>
        <w:t>5 New RRM positioning measurement and procedural requirements and their impact on existing RAN4 requirements</w:t>
      </w:r>
    </w:p>
    <w:p w14:paraId="510068BE" w14:textId="77777777" w:rsidR="00703DDD" w:rsidRPr="005B5897" w:rsidRDefault="00703DDD" w:rsidP="00703DDD">
      <w:pPr>
        <w:rPr>
          <w:lang w:val="en-US" w:eastAsia="zh-CN"/>
        </w:rPr>
      </w:pPr>
    </w:p>
    <w:p w14:paraId="3547498F" w14:textId="17BF32C4" w:rsidR="00703DDD" w:rsidRPr="00703DDD" w:rsidRDefault="00703DDD" w:rsidP="00703DDD">
      <w:pPr>
        <w:pStyle w:val="ListParagraph"/>
        <w:numPr>
          <w:ilvl w:val="0"/>
          <w:numId w:val="32"/>
        </w:numPr>
        <w:pBdr>
          <w:top w:val="single" w:sz="4" w:space="1" w:color="auto"/>
          <w:bottom w:val="single" w:sz="4" w:space="1" w:color="auto"/>
        </w:pBdr>
        <w:overflowPunct/>
        <w:autoSpaceDE/>
        <w:autoSpaceDN/>
        <w:adjustRightInd/>
        <w:spacing w:after="0"/>
        <w:ind w:firstLineChars="0"/>
        <w:contextualSpacing/>
        <w:textAlignment w:val="auto"/>
        <w:rPr>
          <w:i/>
          <w:iCs/>
          <w:lang w:val="en-US"/>
        </w:rPr>
      </w:pPr>
      <w:r w:rsidRPr="00703DDD">
        <w:rPr>
          <w:i/>
          <w:iCs/>
          <w:lang w:val="en-US"/>
        </w:rPr>
        <w:t>Discuss and specify new as well as the impact on the existing RAN4 requirements for positioning and other RRM measurements and corresponding procedures [RAN4]</w:t>
      </w:r>
    </w:p>
    <w:p w14:paraId="1D0B58B4" w14:textId="77777777" w:rsidR="00703DDD" w:rsidRPr="00703DDD" w:rsidRDefault="00703DDD" w:rsidP="00703DDD">
      <w:pPr>
        <w:spacing w:after="0"/>
        <w:contextualSpacing/>
        <w:rPr>
          <w:lang w:val="en-US"/>
        </w:rPr>
      </w:pPr>
    </w:p>
    <w:p w14:paraId="62B0CBE0" w14:textId="77777777" w:rsidR="00703DDD" w:rsidRPr="00614ED7" w:rsidRDefault="00703DDD" w:rsidP="00703DDD">
      <w:pPr>
        <w:rPr>
          <w:i/>
          <w:lang w:val="en-US" w:eastAsia="zh-CN"/>
        </w:rPr>
      </w:pPr>
      <w:r w:rsidRPr="00614ED7">
        <w:rPr>
          <w:i/>
          <w:lang w:val="en-US" w:eastAsia="zh-CN"/>
        </w:rPr>
        <w:t>Open issues and c</w:t>
      </w:r>
      <w:r w:rsidRPr="00614ED7">
        <w:rPr>
          <w:rFonts w:hint="eastAsia"/>
          <w:i/>
          <w:lang w:val="en-US" w:eastAsia="zh-CN"/>
        </w:rPr>
        <w:t>andidate options before e-meeting:</w:t>
      </w:r>
    </w:p>
    <w:p w14:paraId="338A3574" w14:textId="394C7A42" w:rsidR="00703DDD" w:rsidRPr="00614ED7" w:rsidRDefault="00703DDD" w:rsidP="00703DDD">
      <w:pPr>
        <w:rPr>
          <w:b/>
          <w:u w:val="single"/>
          <w:lang w:eastAsia="ko-KR"/>
        </w:rPr>
      </w:pPr>
      <w:r w:rsidRPr="00614ED7">
        <w:rPr>
          <w:b/>
          <w:u w:val="single"/>
          <w:lang w:eastAsia="ko-KR"/>
        </w:rPr>
        <w:t>Issue 1-</w:t>
      </w:r>
      <w:r w:rsidR="00AA6062" w:rsidRPr="00614ED7">
        <w:rPr>
          <w:b/>
          <w:u w:val="single"/>
          <w:lang w:eastAsia="ko-KR"/>
        </w:rPr>
        <w:t>5-1</w:t>
      </w:r>
      <w:r w:rsidRPr="00614ED7">
        <w:rPr>
          <w:b/>
          <w:u w:val="single"/>
          <w:lang w:eastAsia="ko-KR"/>
        </w:rPr>
        <w:t xml:space="preserve">: </w:t>
      </w:r>
      <w:r w:rsidR="00AA6062" w:rsidRPr="00614ED7">
        <w:rPr>
          <w:b/>
          <w:u w:val="single"/>
          <w:lang w:eastAsia="ko-KR"/>
        </w:rPr>
        <w:t>Gapless measurement</w:t>
      </w:r>
    </w:p>
    <w:p w14:paraId="58317E41" w14:textId="77777777" w:rsidR="00703DDD" w:rsidRPr="00614ED7" w:rsidRDefault="00703DDD" w:rsidP="00703D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t>Proposals</w:t>
      </w:r>
    </w:p>
    <w:p w14:paraId="7DC558A7" w14:textId="1E6D764B" w:rsidR="00703DDD" w:rsidRPr="00614ED7" w:rsidRDefault="00703DDD" w:rsidP="00703D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 xml:space="preserve">Option 1: </w:t>
      </w:r>
      <w:r w:rsidR="00AA6062" w:rsidRPr="00614ED7">
        <w:rPr>
          <w:rFonts w:eastAsia="SimSun"/>
          <w:szCs w:val="24"/>
          <w:lang w:eastAsia="zh-CN"/>
        </w:rPr>
        <w:t>RAN4 to discuss impact of gapless measurements on RRM requirements due to gap sharing</w:t>
      </w:r>
      <w:r w:rsidR="00B023CF" w:rsidRPr="00614ED7">
        <w:rPr>
          <w:rFonts w:eastAsia="SimSun"/>
          <w:szCs w:val="24"/>
          <w:lang w:eastAsia="zh-CN"/>
        </w:rPr>
        <w:t xml:space="preserve"> (Ericsson)</w:t>
      </w:r>
    </w:p>
    <w:p w14:paraId="16E70518" w14:textId="506D8C0E" w:rsidR="00703DDD" w:rsidRPr="00614ED7" w:rsidRDefault="00703DDD" w:rsidP="00703D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 xml:space="preserve">Option 2: </w:t>
      </w:r>
      <w:r w:rsidR="00AA6062" w:rsidRPr="00614ED7">
        <w:rPr>
          <w:rFonts w:eastAsia="SimSun"/>
          <w:szCs w:val="24"/>
          <w:lang w:eastAsia="zh-CN"/>
        </w:rPr>
        <w:t>None</w:t>
      </w:r>
    </w:p>
    <w:p w14:paraId="37BB181A" w14:textId="77777777" w:rsidR="00703DDD" w:rsidRPr="00614ED7" w:rsidRDefault="00703DDD" w:rsidP="00703D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t>Recommended WF</w:t>
      </w:r>
    </w:p>
    <w:p w14:paraId="1F9861A2" w14:textId="73EAB92D" w:rsidR="00703DDD" w:rsidRPr="00614ED7" w:rsidRDefault="00CA7BF9" w:rsidP="00703D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TBA</w:t>
      </w:r>
    </w:p>
    <w:p w14:paraId="779D24FE" w14:textId="47669426" w:rsidR="00AA6062" w:rsidRPr="00614ED7" w:rsidRDefault="00AA6062" w:rsidP="00AA6062">
      <w:pPr>
        <w:rPr>
          <w:b/>
          <w:u w:val="single"/>
          <w:lang w:eastAsia="ko-KR"/>
        </w:rPr>
      </w:pPr>
      <w:r w:rsidRPr="00614ED7">
        <w:rPr>
          <w:b/>
          <w:u w:val="single"/>
          <w:lang w:eastAsia="ko-KR"/>
        </w:rPr>
        <w:t>Issue 1-5-2: Larger MGL</w:t>
      </w:r>
    </w:p>
    <w:p w14:paraId="62A119C3" w14:textId="77777777" w:rsidR="00AA6062" w:rsidRPr="00614ED7" w:rsidRDefault="00AA6062" w:rsidP="00AA60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lastRenderedPageBreak/>
        <w:t>Proposals</w:t>
      </w:r>
    </w:p>
    <w:p w14:paraId="59662C06" w14:textId="654D62BF" w:rsidR="00AA6062" w:rsidRPr="00614ED7" w:rsidRDefault="00AA6062" w:rsidP="00AA6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 xml:space="preserve">Option 1: RAN4 to discuss impact of </w:t>
      </w:r>
      <w:r w:rsidR="006E36FE" w:rsidRPr="00614ED7">
        <w:rPr>
          <w:rFonts w:eastAsia="SimSun"/>
          <w:szCs w:val="24"/>
          <w:lang w:eastAsia="zh-CN"/>
        </w:rPr>
        <w:t>larger measurement gap</w:t>
      </w:r>
      <w:r w:rsidR="00443711" w:rsidRPr="00614ED7">
        <w:rPr>
          <w:rFonts w:eastAsia="SimSun"/>
          <w:szCs w:val="24"/>
          <w:lang w:eastAsia="zh-CN"/>
        </w:rPr>
        <w:t xml:space="preserve"> </w:t>
      </w:r>
      <w:r w:rsidR="00A07165" w:rsidRPr="00614ED7">
        <w:rPr>
          <w:rFonts w:eastAsia="SimSun"/>
          <w:szCs w:val="24"/>
          <w:lang w:eastAsia="zh-CN"/>
        </w:rPr>
        <w:t xml:space="preserve">length </w:t>
      </w:r>
      <w:r w:rsidR="00443711" w:rsidRPr="00614ED7">
        <w:rPr>
          <w:rFonts w:eastAsia="SimSun"/>
          <w:szCs w:val="24"/>
          <w:lang w:eastAsia="zh-CN"/>
        </w:rPr>
        <w:t>usage</w:t>
      </w:r>
      <w:r w:rsidR="006E36FE" w:rsidRPr="00614ED7">
        <w:rPr>
          <w:rFonts w:eastAsia="SimSun"/>
          <w:szCs w:val="24"/>
          <w:lang w:eastAsia="zh-CN"/>
        </w:rPr>
        <w:t xml:space="preserve"> on serving cell procedures</w:t>
      </w:r>
      <w:r w:rsidR="00B023CF" w:rsidRPr="00614ED7">
        <w:rPr>
          <w:rFonts w:eastAsia="SimSun"/>
          <w:szCs w:val="24"/>
          <w:lang w:eastAsia="zh-CN"/>
        </w:rPr>
        <w:t xml:space="preserve"> (Ericsson)</w:t>
      </w:r>
    </w:p>
    <w:p w14:paraId="3FB3C862" w14:textId="77777777" w:rsidR="00AA6062" w:rsidRPr="00614ED7" w:rsidRDefault="00AA6062" w:rsidP="00AA6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Option 2: None</w:t>
      </w:r>
    </w:p>
    <w:p w14:paraId="6F1B2826" w14:textId="77777777" w:rsidR="00AA6062" w:rsidRPr="00614ED7" w:rsidRDefault="00AA6062" w:rsidP="00AA60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t>Recommended WF</w:t>
      </w:r>
    </w:p>
    <w:p w14:paraId="7FE01DC1" w14:textId="77777777" w:rsidR="00AA6062" w:rsidRPr="00614ED7" w:rsidRDefault="00AA6062" w:rsidP="00AA6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TBA</w:t>
      </w:r>
    </w:p>
    <w:p w14:paraId="03E20DEE" w14:textId="77777777" w:rsidR="00E349C7" w:rsidRDefault="00E349C7" w:rsidP="005B4802">
      <w:pPr>
        <w:rPr>
          <w:color w:val="0070C0"/>
          <w:lang w:val="en-US" w:eastAsia="zh-CN"/>
        </w:rPr>
      </w:pPr>
    </w:p>
    <w:p w14:paraId="2F59D28F" w14:textId="77777777" w:rsidR="00DC2500" w:rsidRPr="005B5897" w:rsidRDefault="00DC2500" w:rsidP="00805BE8">
      <w:pPr>
        <w:pStyle w:val="Heading2"/>
        <w:rPr>
          <w:lang w:val="en-US"/>
        </w:rPr>
      </w:pPr>
      <w:r w:rsidRPr="005B5897">
        <w:rPr>
          <w:lang w:val="en-US"/>
        </w:rPr>
        <w:t>Companies</w:t>
      </w:r>
      <w:r w:rsidRPr="005B5897">
        <w:rPr>
          <w:rFonts w:hint="eastAsia"/>
          <w:lang w:val="en-US"/>
        </w:rPr>
        <w:t xml:space="preserve"> views</w:t>
      </w:r>
      <w:r w:rsidRPr="005B5897">
        <w:rPr>
          <w:lang w:val="en-US"/>
        </w:rPr>
        <w:t>’</w:t>
      </w:r>
      <w:r w:rsidRPr="005B5897">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727BE0BA" w:rsidR="009C3C80" w:rsidRPr="00614ED7" w:rsidRDefault="009C3C80" w:rsidP="00E72CF1">
      <w:pPr>
        <w:rPr>
          <w:bCs/>
          <w:u w:val="single"/>
          <w:lang w:eastAsia="ko-KR"/>
        </w:rPr>
      </w:pPr>
      <w:r w:rsidRPr="00614ED7">
        <w:rPr>
          <w:bCs/>
          <w:u w:val="single"/>
          <w:lang w:eastAsia="ko-KR"/>
        </w:rPr>
        <w:t>Sub topic 1-1</w:t>
      </w:r>
      <w:r w:rsidR="00947483" w:rsidRPr="00614ED7">
        <w:rPr>
          <w:bCs/>
          <w:u w:val="single"/>
          <w:lang w:eastAsia="ko-KR"/>
        </w:rPr>
        <w:t>-1 Definition of new or updated RRM requirements in relation to timing error mitigation</w:t>
      </w:r>
      <w:r w:rsidRPr="00614ED7">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ED7" w:rsidRPr="00614ED7" w14:paraId="3526A819" w14:textId="77777777" w:rsidTr="00E72CF1">
        <w:tc>
          <w:tcPr>
            <w:tcW w:w="1236" w:type="dxa"/>
          </w:tcPr>
          <w:p w14:paraId="49CE878F"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13336141"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t>Comments</w:t>
            </w:r>
          </w:p>
        </w:tc>
      </w:tr>
      <w:tr w:rsidR="001D37EF" w:rsidRPr="00614ED7" w14:paraId="1983AC4A" w14:textId="77777777" w:rsidTr="00E72CF1">
        <w:tc>
          <w:tcPr>
            <w:tcW w:w="1236" w:type="dxa"/>
          </w:tcPr>
          <w:p w14:paraId="270B8460" w14:textId="561F021E" w:rsidR="001D37EF" w:rsidRPr="00614ED7" w:rsidRDefault="001D37EF" w:rsidP="001D37EF">
            <w:pPr>
              <w:spacing w:after="120"/>
              <w:rPr>
                <w:rFonts w:eastAsiaTheme="minorEastAsia"/>
                <w:lang w:val="en-US" w:eastAsia="zh-CN"/>
              </w:rPr>
            </w:pPr>
            <w:ins w:id="2" w:author="Dominik Frank" w:date="2021-05-19T18:57:00Z">
              <w:r>
                <w:rPr>
                  <w:rFonts w:eastAsiaTheme="minorEastAsia"/>
                  <w:lang w:val="en-US" w:eastAsia="zh-CN"/>
                </w:rPr>
                <w:t>Ericsson</w:t>
              </w:r>
            </w:ins>
          </w:p>
        </w:tc>
        <w:tc>
          <w:tcPr>
            <w:tcW w:w="8395" w:type="dxa"/>
          </w:tcPr>
          <w:p w14:paraId="04B11BC9" w14:textId="151E7B98" w:rsidR="001D37EF" w:rsidRPr="00614ED7" w:rsidRDefault="001D37EF" w:rsidP="001D37EF">
            <w:pPr>
              <w:spacing w:after="120"/>
              <w:rPr>
                <w:rFonts w:eastAsiaTheme="minorEastAsia"/>
                <w:lang w:val="en-US" w:eastAsia="zh-CN"/>
              </w:rPr>
            </w:pPr>
            <w:ins w:id="3" w:author="Dominik Frank" w:date="2021-05-19T18:57:00Z">
              <w:r>
                <w:rPr>
                  <w:rFonts w:eastAsiaTheme="minorEastAsia"/>
                  <w:lang w:val="en-US" w:eastAsia="zh-CN"/>
                </w:rPr>
                <w:t xml:space="preserve">In our </w:t>
              </w:r>
            </w:ins>
            <w:ins w:id="4" w:author="Dominik Frank" w:date="2021-05-19T19:01:00Z">
              <w:r w:rsidR="00302252">
                <w:rPr>
                  <w:rFonts w:eastAsiaTheme="minorEastAsia"/>
                  <w:lang w:val="en-US" w:eastAsia="zh-CN"/>
                </w:rPr>
                <w:t>view</w:t>
              </w:r>
            </w:ins>
            <w:ins w:id="5" w:author="Dominik Frank" w:date="2021-05-19T19:02:00Z">
              <w:r w:rsidR="00F224A0">
                <w:rPr>
                  <w:rFonts w:eastAsiaTheme="minorEastAsia"/>
                  <w:lang w:val="en-US" w:eastAsia="zh-CN"/>
                </w:rPr>
                <w:t xml:space="preserve">, </w:t>
              </w:r>
            </w:ins>
            <w:ins w:id="6" w:author="Dominik Frank" w:date="2021-05-19T18:57:00Z">
              <w:r w:rsidRPr="00F6444D">
                <w:rPr>
                  <w:rFonts w:eastAsiaTheme="minorEastAsia"/>
                  <w:lang w:val="en-US" w:eastAsia="zh-CN"/>
                </w:rPr>
                <w:t xml:space="preserve">timing error mitigation </w:t>
              </w:r>
              <w:r>
                <w:rPr>
                  <w:rFonts w:eastAsiaTheme="minorEastAsia"/>
                  <w:lang w:val="en-US" w:eastAsia="zh-CN"/>
                </w:rPr>
                <w:t xml:space="preserve">should not impact any positioning RRM </w:t>
              </w:r>
              <w:r w:rsidRPr="001461D5">
                <w:rPr>
                  <w:rFonts w:eastAsia="SimSun"/>
                  <w:szCs w:val="24"/>
                  <w:lang w:eastAsia="zh-CN"/>
                </w:rPr>
                <w:t>requirements</w:t>
              </w:r>
              <w:r>
                <w:rPr>
                  <w:rFonts w:eastAsia="SimSun"/>
                  <w:szCs w:val="24"/>
                  <w:lang w:eastAsia="zh-CN"/>
                </w:rPr>
                <w:t xml:space="preserve">. </w:t>
              </w:r>
            </w:ins>
            <w:ins w:id="7" w:author="Dominik Frank" w:date="2021-05-19T19:02:00Z">
              <w:r w:rsidR="00B04504">
                <w:rPr>
                  <w:rFonts w:eastAsia="SimSun"/>
                  <w:szCs w:val="24"/>
                  <w:lang w:eastAsia="zh-CN"/>
                </w:rPr>
                <w:t>However,</w:t>
              </w:r>
            </w:ins>
            <w:ins w:id="8" w:author="Dominik Frank" w:date="2021-05-19T18:57:00Z">
              <w:r>
                <w:rPr>
                  <w:rFonts w:eastAsia="SimSun"/>
                  <w:szCs w:val="24"/>
                  <w:lang w:eastAsia="zh-CN"/>
                </w:rPr>
                <w:t xml:space="preserve"> RAN4 can further monitor progress in RAN1 and RAN2 until the next meeting before discussing any impact on requirements.</w:t>
              </w:r>
            </w:ins>
          </w:p>
        </w:tc>
      </w:tr>
      <w:tr w:rsidR="001D37EF" w:rsidRPr="00614ED7" w14:paraId="7E5D2D73" w14:textId="77777777" w:rsidTr="00E72CF1">
        <w:trPr>
          <w:ins w:id="9" w:author="MK" w:date="2021-05-19T17:39:00Z"/>
        </w:trPr>
        <w:tc>
          <w:tcPr>
            <w:tcW w:w="1236" w:type="dxa"/>
          </w:tcPr>
          <w:p w14:paraId="056ADA54" w14:textId="3CD66786" w:rsidR="001D37EF" w:rsidRDefault="0026420D" w:rsidP="001D37EF">
            <w:pPr>
              <w:spacing w:after="120"/>
              <w:rPr>
                <w:ins w:id="10" w:author="MK" w:date="2021-05-19T17:39:00Z"/>
                <w:rFonts w:eastAsiaTheme="minorEastAsia"/>
                <w:lang w:val="en-US" w:eastAsia="zh-CN"/>
              </w:rPr>
            </w:pPr>
            <w:ins w:id="11" w:author="CATT" w:date="2021-05-20T09:32:00Z">
              <w:r>
                <w:rPr>
                  <w:rFonts w:eastAsiaTheme="minorEastAsia" w:hint="eastAsia"/>
                  <w:lang w:val="en-US" w:eastAsia="zh-CN"/>
                </w:rPr>
                <w:t>CATT</w:t>
              </w:r>
            </w:ins>
          </w:p>
        </w:tc>
        <w:tc>
          <w:tcPr>
            <w:tcW w:w="8395" w:type="dxa"/>
          </w:tcPr>
          <w:p w14:paraId="6F467E03" w14:textId="4445C813" w:rsidR="001D37EF" w:rsidRPr="00614ED7" w:rsidRDefault="0026420D" w:rsidP="001D37EF">
            <w:pPr>
              <w:spacing w:after="120"/>
              <w:rPr>
                <w:ins w:id="12" w:author="MK" w:date="2021-05-19T17:39:00Z"/>
                <w:rFonts w:eastAsiaTheme="minorEastAsia"/>
                <w:lang w:val="en-US" w:eastAsia="zh-CN"/>
              </w:rPr>
            </w:pPr>
            <w:ins w:id="13" w:author="CATT" w:date="2021-05-20T09:32:00Z">
              <w:r>
                <w:rPr>
                  <w:rFonts w:eastAsiaTheme="minorEastAsia"/>
                  <w:lang w:val="en-US" w:eastAsia="zh-CN"/>
                </w:rPr>
                <w:t>W</w:t>
              </w:r>
              <w:r>
                <w:rPr>
                  <w:rFonts w:eastAsiaTheme="minorEastAsia" w:hint="eastAsia"/>
                  <w:lang w:val="en-US" w:eastAsia="zh-CN"/>
                </w:rPr>
                <w:t xml:space="preserve">e think </w:t>
              </w:r>
            </w:ins>
            <w:ins w:id="14" w:author="CATT" w:date="2021-05-20T09:33:00Z">
              <w:r w:rsidR="00BF60BA">
                <w:rPr>
                  <w:rFonts w:eastAsiaTheme="minorEastAsia" w:hint="eastAsia"/>
                  <w:lang w:val="en-US" w:eastAsia="zh-CN"/>
                </w:rPr>
                <w:t>no RRM requirements update</w:t>
              </w:r>
            </w:ins>
            <w:ins w:id="15" w:author="CATT" w:date="2021-05-20T09:35:00Z">
              <w:r w:rsidR="00570933">
                <w:rPr>
                  <w:rFonts w:eastAsiaTheme="minorEastAsia" w:hint="eastAsia"/>
                  <w:lang w:val="en-US" w:eastAsia="zh-CN"/>
                </w:rPr>
                <w:t xml:space="preserve"> rel</w:t>
              </w:r>
              <w:r w:rsidR="00293F2B">
                <w:rPr>
                  <w:rFonts w:eastAsiaTheme="minorEastAsia" w:hint="eastAsia"/>
                  <w:lang w:val="en-US" w:eastAsia="zh-CN"/>
                </w:rPr>
                <w:t>ated to timing error mitigating</w:t>
              </w:r>
            </w:ins>
            <w:ins w:id="16" w:author="CATT" w:date="2021-05-20T09:33:00Z">
              <w:r w:rsidR="00BF60BA">
                <w:rPr>
                  <w:rFonts w:eastAsiaTheme="minorEastAsia" w:hint="eastAsia"/>
                  <w:lang w:val="en-US" w:eastAsia="zh-CN"/>
                </w:rPr>
                <w:t xml:space="preserve"> is needed in RAN4 so far</w:t>
              </w:r>
            </w:ins>
            <w:ins w:id="17" w:author="CATT" w:date="2021-05-20T09:35:00Z">
              <w:r w:rsidR="00293F2B">
                <w:rPr>
                  <w:rFonts w:eastAsiaTheme="minorEastAsia" w:hint="eastAsia"/>
                  <w:lang w:val="en-US" w:eastAsia="zh-CN"/>
                </w:rPr>
                <w:t xml:space="preserve">. </w:t>
              </w:r>
              <w:r w:rsidR="00293F2B">
                <w:rPr>
                  <w:rFonts w:eastAsiaTheme="minorEastAsia"/>
                  <w:lang w:val="en-US" w:eastAsia="zh-CN"/>
                </w:rPr>
                <w:t>H</w:t>
              </w:r>
              <w:r w:rsidR="00293F2B">
                <w:rPr>
                  <w:rFonts w:eastAsiaTheme="minorEastAsia" w:hint="eastAsia"/>
                  <w:lang w:val="en-US" w:eastAsia="zh-CN"/>
                </w:rPr>
                <w:t xml:space="preserve">owever, some </w:t>
              </w:r>
            </w:ins>
            <w:ins w:id="18" w:author="CATT" w:date="2021-05-20T09:36:00Z">
              <w:r w:rsidR="00293F2B">
                <w:rPr>
                  <w:rFonts w:eastAsiaTheme="minorEastAsia" w:hint="eastAsia"/>
                  <w:lang w:val="en-US" w:eastAsia="zh-CN"/>
                </w:rPr>
                <w:t>feasibility studies are needed for the mitigation techniques provided</w:t>
              </w:r>
              <w:r w:rsidR="00DC7A3E">
                <w:rPr>
                  <w:rFonts w:eastAsiaTheme="minorEastAsia" w:hint="eastAsia"/>
                  <w:lang w:val="en-US" w:eastAsia="zh-CN"/>
                </w:rPr>
                <w:t xml:space="preserve"> by </w:t>
              </w:r>
            </w:ins>
            <w:ins w:id="19" w:author="CATT" w:date="2021-05-20T09:38:00Z">
              <w:r w:rsidR="00DC7A3E">
                <w:rPr>
                  <w:rFonts w:eastAsiaTheme="minorEastAsia" w:hint="eastAsia"/>
                  <w:lang w:val="en-US" w:eastAsia="zh-CN"/>
                </w:rPr>
                <w:t>RAN1</w:t>
              </w:r>
            </w:ins>
            <w:ins w:id="20" w:author="CATT" w:date="2021-05-20T09:36:00Z">
              <w:r w:rsidR="00293F2B">
                <w:rPr>
                  <w:rFonts w:eastAsiaTheme="minorEastAsia" w:hint="eastAsia"/>
                  <w:lang w:val="en-US" w:eastAsia="zh-CN"/>
                </w:rPr>
                <w:t xml:space="preserve">. </w:t>
              </w:r>
            </w:ins>
          </w:p>
        </w:tc>
      </w:tr>
      <w:tr w:rsidR="00D12C83" w:rsidRPr="00614ED7" w14:paraId="069E5AF3" w14:textId="77777777" w:rsidTr="00E72CF1">
        <w:trPr>
          <w:ins w:id="21" w:author="vivo" w:date="2021-05-20T19:23:00Z"/>
        </w:trPr>
        <w:tc>
          <w:tcPr>
            <w:tcW w:w="1236" w:type="dxa"/>
          </w:tcPr>
          <w:p w14:paraId="5C4AC5F6" w14:textId="1083B05D" w:rsidR="00D12C83" w:rsidRDefault="00D12C83" w:rsidP="001D37EF">
            <w:pPr>
              <w:spacing w:after="120"/>
              <w:rPr>
                <w:ins w:id="22" w:author="vivo" w:date="2021-05-20T19:23:00Z"/>
                <w:rFonts w:eastAsiaTheme="minorEastAsia"/>
                <w:lang w:val="en-US" w:eastAsia="zh-CN"/>
              </w:rPr>
            </w:pPr>
            <w:ins w:id="23" w:author="vivo" w:date="2021-05-20T19:23:00Z">
              <w:r>
                <w:rPr>
                  <w:rFonts w:eastAsiaTheme="minorEastAsia"/>
                  <w:lang w:val="en-US" w:eastAsia="zh-CN"/>
                </w:rPr>
                <w:t>vivo</w:t>
              </w:r>
            </w:ins>
          </w:p>
        </w:tc>
        <w:tc>
          <w:tcPr>
            <w:tcW w:w="8395" w:type="dxa"/>
          </w:tcPr>
          <w:p w14:paraId="5594A6FB" w14:textId="7FD52C33" w:rsidR="00D12C83" w:rsidRDefault="00D12C83" w:rsidP="001D37EF">
            <w:pPr>
              <w:spacing w:after="120"/>
              <w:rPr>
                <w:ins w:id="24" w:author="vivo" w:date="2021-05-20T19:28:00Z"/>
                <w:rFonts w:eastAsiaTheme="minorEastAsia"/>
                <w:lang w:val="en-US" w:eastAsia="zh-CN"/>
              </w:rPr>
            </w:pPr>
            <w:ins w:id="25" w:author="vivo" w:date="2021-05-20T19:24:00Z">
              <w:r>
                <w:rPr>
                  <w:rFonts w:eastAsiaTheme="minorEastAsia"/>
                  <w:lang w:val="en-US" w:eastAsia="zh-CN"/>
                </w:rPr>
                <w:t xml:space="preserve">We agree with Ericsson. At current stage, there is no impact on RRM requirements </w:t>
              </w:r>
            </w:ins>
            <w:ins w:id="26" w:author="vivo" w:date="2021-05-20T19:25:00Z">
              <w:r>
                <w:rPr>
                  <w:rFonts w:eastAsiaTheme="minorEastAsia"/>
                  <w:lang w:val="en-US" w:eastAsia="zh-CN"/>
                </w:rPr>
                <w:t xml:space="preserve">of timing error mitigation </w:t>
              </w:r>
            </w:ins>
            <w:ins w:id="27" w:author="vivo" w:date="2021-05-20T19:27:00Z">
              <w:r>
                <w:rPr>
                  <w:rFonts w:eastAsiaTheme="minorEastAsia"/>
                  <w:lang w:val="en-US" w:eastAsia="zh-CN"/>
                </w:rPr>
                <w:t xml:space="preserve">mechanism agreed in RAN1. We should however follow further progress in other WGs to see </w:t>
              </w:r>
            </w:ins>
            <w:ins w:id="28" w:author="vivo" w:date="2021-05-20T19:29:00Z">
              <w:r w:rsidR="00B01981">
                <w:rPr>
                  <w:rFonts w:eastAsiaTheme="minorEastAsia"/>
                  <w:lang w:val="en-US" w:eastAsia="zh-CN"/>
                </w:rPr>
                <w:t xml:space="preserve">if </w:t>
              </w:r>
            </w:ins>
            <w:ins w:id="29" w:author="vivo" w:date="2021-05-20T19:27:00Z">
              <w:r>
                <w:rPr>
                  <w:rFonts w:eastAsiaTheme="minorEastAsia"/>
                  <w:lang w:val="en-US" w:eastAsia="zh-CN"/>
                </w:rPr>
                <w:t xml:space="preserve">there </w:t>
              </w:r>
            </w:ins>
            <w:ins w:id="30" w:author="vivo" w:date="2021-05-20T19:28:00Z">
              <w:r>
                <w:rPr>
                  <w:rFonts w:eastAsiaTheme="minorEastAsia"/>
                  <w:lang w:val="en-US" w:eastAsia="zh-CN"/>
                </w:rPr>
                <w:t>would be impact on RRM requirements.</w:t>
              </w:r>
            </w:ins>
          </w:p>
          <w:p w14:paraId="3B996401" w14:textId="4DE347BF" w:rsidR="00D12C83" w:rsidRDefault="00D12C83" w:rsidP="001D37EF">
            <w:pPr>
              <w:spacing w:after="120"/>
              <w:rPr>
                <w:ins w:id="31" w:author="vivo" w:date="2021-05-20T19:23:00Z"/>
                <w:rFonts w:eastAsiaTheme="minorEastAsia"/>
                <w:lang w:val="en-US" w:eastAsia="zh-CN"/>
              </w:rPr>
            </w:pPr>
            <w:ins w:id="32" w:author="vivo" w:date="2021-05-20T19:28:00Z">
              <w:r>
                <w:rPr>
                  <w:rFonts w:eastAsiaTheme="minorEastAsia"/>
                  <w:lang w:val="en-US" w:eastAsia="zh-CN"/>
                </w:rPr>
                <w:t>In the meanwhile, feasibility of TEG should be studied in RAN4.</w:t>
              </w:r>
            </w:ins>
          </w:p>
        </w:tc>
      </w:tr>
      <w:tr w:rsidR="00BB5578" w:rsidRPr="00614ED7" w14:paraId="751F0AE4" w14:textId="77777777" w:rsidTr="00E72CF1">
        <w:trPr>
          <w:ins w:id="33" w:author="Carlos Cabrera-Mercader" w:date="2021-05-20T15:53:00Z"/>
        </w:trPr>
        <w:tc>
          <w:tcPr>
            <w:tcW w:w="1236" w:type="dxa"/>
          </w:tcPr>
          <w:p w14:paraId="061D8C9F" w14:textId="3982FC98" w:rsidR="00BB5578" w:rsidRDefault="00BB5578" w:rsidP="001D37EF">
            <w:pPr>
              <w:spacing w:after="120"/>
              <w:rPr>
                <w:ins w:id="34" w:author="Carlos Cabrera-Mercader" w:date="2021-05-20T15:53:00Z"/>
                <w:rFonts w:eastAsiaTheme="minorEastAsia"/>
                <w:lang w:val="en-US" w:eastAsia="zh-CN"/>
              </w:rPr>
            </w:pPr>
            <w:ins w:id="35" w:author="Carlos Cabrera-Mercader" w:date="2021-05-20T15:53:00Z">
              <w:r>
                <w:rPr>
                  <w:rFonts w:eastAsiaTheme="minorEastAsia"/>
                  <w:lang w:val="en-US" w:eastAsia="zh-CN"/>
                </w:rPr>
                <w:t>Qualcomm</w:t>
              </w:r>
            </w:ins>
          </w:p>
        </w:tc>
        <w:tc>
          <w:tcPr>
            <w:tcW w:w="8395" w:type="dxa"/>
          </w:tcPr>
          <w:p w14:paraId="36A8645D" w14:textId="211EC478" w:rsidR="00BB5578" w:rsidRDefault="00774970" w:rsidP="001D37EF">
            <w:pPr>
              <w:spacing w:after="120"/>
              <w:rPr>
                <w:ins w:id="36" w:author="Carlos Cabrera-Mercader" w:date="2021-05-20T15:53:00Z"/>
                <w:rFonts w:eastAsiaTheme="minorEastAsia"/>
                <w:lang w:val="en-US" w:eastAsia="zh-CN"/>
              </w:rPr>
            </w:pPr>
            <w:ins w:id="37" w:author="Carlos Cabrera-Mercader" w:date="2021-05-20T15:55:00Z">
              <w:r>
                <w:rPr>
                  <w:rFonts w:eastAsiaTheme="minorEastAsia"/>
                  <w:lang w:val="en-US" w:eastAsia="zh-CN"/>
                </w:rPr>
                <w:t>Support</w:t>
              </w:r>
            </w:ins>
            <w:ins w:id="38" w:author="Carlos Cabrera-Mercader" w:date="2021-05-20T15:53:00Z">
              <w:r w:rsidR="008935FA">
                <w:rPr>
                  <w:rFonts w:eastAsiaTheme="minorEastAsia"/>
                  <w:lang w:val="en-US" w:eastAsia="zh-CN"/>
                </w:rPr>
                <w:t xml:space="preserve"> option</w:t>
              </w:r>
            </w:ins>
            <w:ins w:id="39" w:author="Carlos Cabrera-Mercader" w:date="2021-05-20T15:55:00Z">
              <w:r>
                <w:rPr>
                  <w:rFonts w:eastAsiaTheme="minorEastAsia"/>
                  <w:lang w:val="en-US" w:eastAsia="zh-CN"/>
                </w:rPr>
                <w:t>s</w:t>
              </w:r>
            </w:ins>
            <w:ins w:id="40" w:author="Carlos Cabrera-Mercader" w:date="2021-05-20T15:53:00Z">
              <w:r w:rsidR="008935FA">
                <w:rPr>
                  <w:rFonts w:eastAsiaTheme="minorEastAsia"/>
                  <w:lang w:val="en-US" w:eastAsia="zh-CN"/>
                </w:rPr>
                <w:t xml:space="preserve"> </w:t>
              </w:r>
            </w:ins>
            <w:ins w:id="41" w:author="Carlos Cabrera-Mercader" w:date="2021-05-20T15:54:00Z">
              <w:r w:rsidR="00752BB3">
                <w:rPr>
                  <w:rFonts w:eastAsiaTheme="minorEastAsia"/>
                  <w:lang w:val="en-US" w:eastAsia="zh-CN"/>
                </w:rPr>
                <w:t xml:space="preserve">3 and 4. </w:t>
              </w:r>
            </w:ins>
            <w:ins w:id="42" w:author="Carlos Cabrera-Mercader" w:date="2021-05-20T15:55:00Z">
              <w:r>
                <w:rPr>
                  <w:rFonts w:eastAsiaTheme="minorEastAsia"/>
                  <w:lang w:val="en-US" w:eastAsia="zh-CN"/>
                </w:rPr>
                <w:t xml:space="preserve">We agree that </w:t>
              </w:r>
            </w:ins>
            <w:ins w:id="43" w:author="Carlos Cabrera-Mercader" w:date="2021-05-20T15:56:00Z">
              <w:r w:rsidR="00940BBC">
                <w:rPr>
                  <w:rFonts w:eastAsiaTheme="minorEastAsia"/>
                  <w:lang w:val="en-US" w:eastAsia="zh-CN"/>
                </w:rPr>
                <w:t>further</w:t>
              </w:r>
            </w:ins>
            <w:ins w:id="44" w:author="Carlos Cabrera-Mercader" w:date="2021-05-20T15:55:00Z">
              <w:r>
                <w:rPr>
                  <w:rFonts w:eastAsiaTheme="minorEastAsia"/>
                  <w:lang w:val="en-US" w:eastAsia="zh-CN"/>
                </w:rPr>
                <w:t xml:space="preserve"> progress</w:t>
              </w:r>
            </w:ins>
            <w:ins w:id="45" w:author="Carlos Cabrera-Mercader" w:date="2021-05-20T15:56:00Z">
              <w:r w:rsidR="00940BBC">
                <w:rPr>
                  <w:rFonts w:eastAsiaTheme="minorEastAsia"/>
                  <w:lang w:val="en-US" w:eastAsia="zh-CN"/>
                </w:rPr>
                <w:t xml:space="preserve"> of mitigation techniques</w:t>
              </w:r>
            </w:ins>
            <w:ins w:id="46" w:author="Carlos Cabrera-Mercader" w:date="2021-05-20T15:55:00Z">
              <w:r>
                <w:rPr>
                  <w:rFonts w:eastAsiaTheme="minorEastAsia"/>
                  <w:lang w:val="en-US" w:eastAsia="zh-CN"/>
                </w:rPr>
                <w:t xml:space="preserve"> in RAN1</w:t>
              </w:r>
            </w:ins>
            <w:ins w:id="47" w:author="Carlos Cabrera-Mercader" w:date="2021-05-20T15:56:00Z">
              <w:r w:rsidR="00940BBC">
                <w:rPr>
                  <w:rFonts w:eastAsiaTheme="minorEastAsia"/>
                  <w:lang w:val="en-US" w:eastAsia="zh-CN"/>
                </w:rPr>
                <w:t xml:space="preserve"> would be needed to determine impact on RR</w:t>
              </w:r>
            </w:ins>
            <w:ins w:id="48" w:author="Carlos Cabrera-Mercader" w:date="2021-05-20T15:57:00Z">
              <w:r w:rsidR="00940BBC">
                <w:rPr>
                  <w:rFonts w:eastAsiaTheme="minorEastAsia"/>
                  <w:lang w:val="en-US" w:eastAsia="zh-CN"/>
                </w:rPr>
                <w:t xml:space="preserve">M requirements. At the same time RAN4 can start studying </w:t>
              </w:r>
            </w:ins>
            <w:ins w:id="49" w:author="Carlos Cabrera-Mercader" w:date="2021-05-20T15:58:00Z">
              <w:r w:rsidR="00A24FED">
                <w:rPr>
                  <w:rFonts w:eastAsiaTheme="minorEastAsia"/>
                  <w:lang w:val="en-US" w:eastAsia="zh-CN"/>
                </w:rPr>
                <w:t>some of the assumptions</w:t>
              </w:r>
            </w:ins>
            <w:ins w:id="50" w:author="Carlos Cabrera-Mercader" w:date="2021-05-20T15:57:00Z">
              <w:r w:rsidR="005F4893">
                <w:rPr>
                  <w:rFonts w:eastAsiaTheme="minorEastAsia"/>
                  <w:lang w:val="en-US" w:eastAsia="zh-CN"/>
                </w:rPr>
                <w:t xml:space="preserve"> </w:t>
              </w:r>
            </w:ins>
            <w:ins w:id="51" w:author="Carlos Cabrera-Mercader" w:date="2021-05-20T15:58:00Z">
              <w:r w:rsidR="00A24FED">
                <w:rPr>
                  <w:rFonts w:eastAsiaTheme="minorEastAsia"/>
                  <w:lang w:val="en-US" w:eastAsia="zh-CN"/>
                </w:rPr>
                <w:t>in</w:t>
              </w:r>
            </w:ins>
            <w:ins w:id="52" w:author="Carlos Cabrera-Mercader" w:date="2021-05-20T15:57:00Z">
              <w:r w:rsidR="005F4893">
                <w:rPr>
                  <w:rFonts w:eastAsiaTheme="minorEastAsia"/>
                  <w:lang w:val="en-US" w:eastAsia="zh-CN"/>
                </w:rPr>
                <w:t xml:space="preserve"> the solutions being proposed in RAN1</w:t>
              </w:r>
            </w:ins>
            <w:ins w:id="53" w:author="Carlos Cabrera-Mercader" w:date="2021-05-20T15:59:00Z">
              <w:r w:rsidR="00925962">
                <w:rPr>
                  <w:rFonts w:eastAsiaTheme="minorEastAsia"/>
                  <w:lang w:val="en-US" w:eastAsia="zh-CN"/>
                </w:rPr>
                <w:t xml:space="preserve">, </w:t>
              </w:r>
              <w:r w:rsidR="000F670A">
                <w:rPr>
                  <w:rFonts w:eastAsiaTheme="minorEastAsia"/>
                  <w:lang w:val="en-US" w:eastAsia="zh-CN"/>
                </w:rPr>
                <w:t>e.g.</w:t>
              </w:r>
              <w:r w:rsidR="00925962">
                <w:rPr>
                  <w:rFonts w:eastAsiaTheme="minorEastAsia"/>
                  <w:lang w:val="en-US" w:eastAsia="zh-CN"/>
                </w:rPr>
                <w:t xml:space="preserve"> different timing error sources and their behavior.</w:t>
              </w:r>
            </w:ins>
            <w:ins w:id="54" w:author="Carlos Cabrera-Mercader" w:date="2021-05-20T15:57:00Z">
              <w:r w:rsidR="005F4893">
                <w:rPr>
                  <w:rFonts w:eastAsiaTheme="minorEastAsia"/>
                  <w:lang w:val="en-US" w:eastAsia="zh-CN"/>
                </w:rPr>
                <w:t xml:space="preserve"> </w:t>
              </w:r>
            </w:ins>
          </w:p>
        </w:tc>
      </w:tr>
      <w:tr w:rsidR="00D5095B" w:rsidRPr="00614ED7" w14:paraId="4E0E4A40" w14:textId="77777777" w:rsidTr="00E72CF1">
        <w:trPr>
          <w:ins w:id="55" w:author="Yoon, Daejung (Nokia - FR/Paris-Saclay)" w:date="2021-05-21T11:11:00Z"/>
        </w:trPr>
        <w:tc>
          <w:tcPr>
            <w:tcW w:w="1236" w:type="dxa"/>
          </w:tcPr>
          <w:p w14:paraId="34C8EB26" w14:textId="3FED8660" w:rsidR="00D5095B" w:rsidRDefault="00D5095B" w:rsidP="001D37EF">
            <w:pPr>
              <w:spacing w:after="120"/>
              <w:rPr>
                <w:ins w:id="56" w:author="Yoon, Daejung (Nokia - FR/Paris-Saclay)" w:date="2021-05-21T11:11:00Z"/>
                <w:rFonts w:eastAsiaTheme="minorEastAsia"/>
                <w:lang w:val="en-US" w:eastAsia="zh-CN"/>
              </w:rPr>
            </w:pPr>
            <w:ins w:id="57" w:author="Yoon, Daejung (Nokia - FR/Paris-Saclay)" w:date="2021-05-21T11:11:00Z">
              <w:r>
                <w:rPr>
                  <w:rFonts w:eastAsiaTheme="minorEastAsia"/>
                  <w:lang w:val="en-US" w:eastAsia="zh-CN"/>
                </w:rPr>
                <w:t>Nokia</w:t>
              </w:r>
            </w:ins>
          </w:p>
        </w:tc>
        <w:tc>
          <w:tcPr>
            <w:tcW w:w="8395" w:type="dxa"/>
          </w:tcPr>
          <w:p w14:paraId="5DB91C41" w14:textId="50A93A8C" w:rsidR="00D5095B" w:rsidRDefault="00D5095B" w:rsidP="001D37EF">
            <w:pPr>
              <w:spacing w:after="120"/>
              <w:rPr>
                <w:ins w:id="58" w:author="Yoon, Daejung (Nokia - FR/Paris-Saclay)" w:date="2021-05-21T11:14:00Z"/>
                <w:rFonts w:eastAsiaTheme="minorEastAsia"/>
                <w:lang w:val="en-US" w:eastAsia="zh-CN"/>
              </w:rPr>
            </w:pPr>
            <w:ins w:id="59" w:author="Yoon, Daejung (Nokia - FR/Paris-Saclay)" w:date="2021-05-21T11:14:00Z">
              <w:r>
                <w:rPr>
                  <w:rFonts w:eastAsiaTheme="minorEastAsia"/>
                  <w:lang w:val="en-US" w:eastAsia="zh-CN"/>
                </w:rPr>
                <w:t xml:space="preserve">In fact, the questions include two </w:t>
              </w:r>
            </w:ins>
            <w:ins w:id="60" w:author="Yoon, Daejung (Nokia - FR/Paris-Saclay)" w:date="2021-05-21T11:17:00Z">
              <w:r>
                <w:rPr>
                  <w:rFonts w:eastAsiaTheme="minorEastAsia"/>
                  <w:lang w:val="en-US" w:eastAsia="zh-CN"/>
                </w:rPr>
                <w:t>sub-questions :</w:t>
              </w:r>
            </w:ins>
          </w:p>
          <w:p w14:paraId="0473A7E1" w14:textId="419A47C2" w:rsidR="00D5095B" w:rsidRPr="00D5095B" w:rsidRDefault="00D5095B">
            <w:pPr>
              <w:pStyle w:val="ListParagraph"/>
              <w:numPr>
                <w:ilvl w:val="0"/>
                <w:numId w:val="35"/>
              </w:numPr>
              <w:spacing w:after="120"/>
              <w:ind w:firstLineChars="0"/>
              <w:rPr>
                <w:ins w:id="61" w:author="Yoon, Daejung (Nokia - FR/Paris-Saclay)" w:date="2021-05-21T11:14:00Z"/>
                <w:rFonts w:eastAsiaTheme="minorEastAsia"/>
                <w:lang w:val="en-US" w:eastAsia="zh-CN"/>
                <w:rPrChange w:id="62" w:author="Yoon, Daejung (Nokia - FR/Paris-Saclay)" w:date="2021-05-21T11:15:00Z">
                  <w:rPr>
                    <w:ins w:id="63" w:author="Yoon, Daejung (Nokia - FR/Paris-Saclay)" w:date="2021-05-21T11:14:00Z"/>
                    <w:lang w:val="en-US" w:eastAsia="zh-CN"/>
                  </w:rPr>
                </w:rPrChange>
              </w:rPr>
              <w:pPrChange w:id="64" w:author="Dominik Frank" w:date="2021-05-21T11:15:00Z">
                <w:pPr>
                  <w:spacing w:after="120"/>
                </w:pPr>
              </w:pPrChange>
            </w:pPr>
            <w:ins w:id="65" w:author="Yoon, Daejung (Nokia - FR/Paris-Saclay)" w:date="2021-05-21T11:15:00Z">
              <w:r w:rsidRPr="00D5095B">
                <w:rPr>
                  <w:rFonts w:eastAsiaTheme="minorEastAsia"/>
                  <w:lang w:val="en-US" w:eastAsia="zh-CN"/>
                  <w:rPrChange w:id="66" w:author="Yoon, Daejung (Nokia - FR/Paris-Saclay)" w:date="2021-05-21T11:15:00Z">
                    <w:rPr>
                      <w:rFonts w:eastAsia="SimSun"/>
                      <w:lang w:val="en-US" w:eastAsia="zh-CN"/>
                    </w:rPr>
                  </w:rPrChange>
                </w:rPr>
                <w:t>U</w:t>
              </w:r>
            </w:ins>
            <w:ins w:id="67" w:author="Yoon, Daejung (Nokia - FR/Paris-Saclay)" w:date="2021-05-21T11:14:00Z">
              <w:r w:rsidRPr="00D5095B">
                <w:rPr>
                  <w:rFonts w:eastAsiaTheme="minorEastAsia"/>
                  <w:lang w:val="en-US" w:eastAsia="zh-CN"/>
                  <w:rPrChange w:id="68" w:author="Yoon, Daejung (Nokia - FR/Paris-Saclay)" w:date="2021-05-21T11:15:00Z">
                    <w:rPr>
                      <w:rFonts w:eastAsia="SimSun"/>
                      <w:lang w:val="en-US" w:eastAsia="zh-CN"/>
                    </w:rPr>
                  </w:rPrChange>
                </w:rPr>
                <w:t>pdat</w:t>
              </w:r>
            </w:ins>
            <w:ins w:id="69" w:author="Yoon, Daejung (Nokia - FR/Paris-Saclay)" w:date="2021-05-21T11:15:00Z">
              <w:r w:rsidRPr="00D5095B">
                <w:rPr>
                  <w:rFonts w:eastAsiaTheme="minorEastAsia"/>
                  <w:lang w:val="en-US" w:eastAsia="zh-CN"/>
                  <w:rPrChange w:id="70" w:author="Yoon, Daejung (Nokia - FR/Paris-Saclay)" w:date="2021-05-21T11:15:00Z">
                    <w:rPr>
                      <w:rFonts w:eastAsia="SimSun"/>
                      <w:lang w:val="en-US" w:eastAsia="zh-CN"/>
                    </w:rPr>
                  </w:rPrChange>
                </w:rPr>
                <w:t>ing Rel-16</w:t>
              </w:r>
            </w:ins>
            <w:ins w:id="71" w:author="Yoon, Daejung (Nokia - FR/Paris-Saclay)" w:date="2021-05-21T11:14:00Z">
              <w:r w:rsidRPr="00D5095B">
                <w:rPr>
                  <w:rFonts w:eastAsiaTheme="minorEastAsia"/>
                  <w:lang w:val="en-US" w:eastAsia="zh-CN"/>
                  <w:rPrChange w:id="72" w:author="Yoon, Daejung (Nokia - FR/Paris-Saclay)" w:date="2021-05-21T11:15:00Z">
                    <w:rPr>
                      <w:rFonts w:eastAsia="SimSun"/>
                      <w:lang w:val="en-US" w:eastAsia="zh-CN"/>
                    </w:rPr>
                  </w:rPrChange>
                </w:rPr>
                <w:t xml:space="preserve"> RRM requirements</w:t>
              </w:r>
            </w:ins>
          </w:p>
          <w:p w14:paraId="7CCE8C82" w14:textId="77777777" w:rsidR="00D5095B" w:rsidRDefault="00D5095B" w:rsidP="00D5095B">
            <w:pPr>
              <w:pStyle w:val="ListParagraph"/>
              <w:numPr>
                <w:ilvl w:val="0"/>
                <w:numId w:val="35"/>
              </w:numPr>
              <w:spacing w:after="120"/>
              <w:ind w:firstLineChars="0"/>
              <w:rPr>
                <w:ins w:id="73" w:author="Yoon, Daejung (Nokia - FR/Paris-Saclay)" w:date="2021-05-21T11:15:00Z"/>
                <w:rFonts w:eastAsiaTheme="minorEastAsia"/>
                <w:lang w:val="en-US" w:eastAsia="zh-CN"/>
              </w:rPr>
            </w:pPr>
            <w:ins w:id="74" w:author="Yoon, Daejung (Nokia - FR/Paris-Saclay)" w:date="2021-05-21T11:14:00Z">
              <w:r w:rsidRPr="00D5095B">
                <w:rPr>
                  <w:rFonts w:eastAsiaTheme="minorEastAsia"/>
                  <w:lang w:val="en-US" w:eastAsia="zh-CN"/>
                  <w:rPrChange w:id="75" w:author="Yoon, Daejung (Nokia - FR/Paris-Saclay)" w:date="2021-05-21T11:15:00Z">
                    <w:rPr>
                      <w:lang w:val="en-US" w:eastAsia="zh-CN"/>
                    </w:rPr>
                  </w:rPrChange>
                </w:rPr>
                <w:t>Definition of new RRM requirements</w:t>
              </w:r>
            </w:ins>
            <w:ins w:id="76" w:author="Yoon, Daejung (Nokia - FR/Paris-Saclay)" w:date="2021-05-21T11:15:00Z">
              <w:r w:rsidRPr="00D5095B">
                <w:rPr>
                  <w:rFonts w:eastAsiaTheme="minorEastAsia"/>
                  <w:lang w:val="en-US" w:eastAsia="zh-CN"/>
                  <w:rPrChange w:id="77" w:author="Yoon, Daejung (Nokia - FR/Paris-Saclay)" w:date="2021-05-21T11:15:00Z">
                    <w:rPr>
                      <w:lang w:val="en-US" w:eastAsia="zh-CN"/>
                    </w:rPr>
                  </w:rPrChange>
                </w:rPr>
                <w:t xml:space="preserve"> on TE report</w:t>
              </w:r>
            </w:ins>
          </w:p>
          <w:p w14:paraId="71552B2E" w14:textId="77777777" w:rsidR="00D5095B" w:rsidRDefault="00D5095B" w:rsidP="00D5095B">
            <w:pPr>
              <w:spacing w:after="120"/>
              <w:rPr>
                <w:ins w:id="78" w:author="Yoon, Daejung (Nokia - FR/Paris-Saclay)" w:date="2021-05-21T11:16:00Z"/>
                <w:rFonts w:eastAsiaTheme="minorEastAsia"/>
                <w:lang w:val="en-US" w:eastAsia="zh-CN"/>
              </w:rPr>
            </w:pPr>
            <w:ins w:id="79" w:author="Yoon, Daejung (Nokia - FR/Paris-Saclay)" w:date="2021-05-21T11:16:00Z">
              <w:r>
                <w:rPr>
                  <w:rFonts w:eastAsiaTheme="minorEastAsia"/>
                  <w:lang w:val="en-US" w:eastAsia="zh-CN"/>
                </w:rPr>
                <w:t>We share the same view that TE mitigation does not impact on Rel-16 requirements on (i).</w:t>
              </w:r>
            </w:ins>
          </w:p>
          <w:p w14:paraId="1AF1EC98" w14:textId="12681C0D" w:rsidR="00D5095B" w:rsidRPr="00D5095B" w:rsidRDefault="00D5095B" w:rsidP="00D5095B">
            <w:pPr>
              <w:spacing w:after="120"/>
              <w:rPr>
                <w:ins w:id="80" w:author="Yoon, Daejung (Nokia - FR/Paris-Saclay)" w:date="2021-05-21T11:11:00Z"/>
                <w:rFonts w:eastAsiaTheme="minorEastAsia"/>
                <w:lang w:val="en-US" w:eastAsia="zh-CN"/>
                <w:rPrChange w:id="81" w:author="Yoon, Daejung (Nokia - FR/Paris-Saclay)" w:date="2021-05-21T11:15:00Z">
                  <w:rPr>
                    <w:ins w:id="82" w:author="Yoon, Daejung (Nokia - FR/Paris-Saclay)" w:date="2021-05-21T11:11:00Z"/>
                    <w:lang w:val="en-US" w:eastAsia="zh-CN"/>
                  </w:rPr>
                </w:rPrChange>
              </w:rPr>
            </w:pPr>
            <w:ins w:id="83" w:author="Yoon, Daejung (Nokia - FR/Paris-Saclay)" w:date="2021-05-21T11:16:00Z">
              <w:r>
                <w:rPr>
                  <w:rFonts w:eastAsiaTheme="minorEastAsia"/>
                  <w:lang w:val="en-US" w:eastAsia="zh-CN"/>
                </w:rPr>
                <w:t xml:space="preserve">But the issue of (ii) is still </w:t>
              </w:r>
            </w:ins>
            <w:ins w:id="84" w:author="Yoon, Daejung (Nokia - FR/Paris-Saclay)" w:date="2021-05-21T11:42:00Z">
              <w:r w:rsidR="00E7688B">
                <w:rPr>
                  <w:rFonts w:eastAsiaTheme="minorEastAsia"/>
                  <w:lang w:val="en-US" w:eastAsia="zh-CN"/>
                </w:rPr>
                <w:t xml:space="preserve">an </w:t>
              </w:r>
            </w:ins>
            <w:ins w:id="85" w:author="Yoon, Daejung (Nokia - FR/Paris-Saclay)" w:date="2021-05-21T11:16:00Z">
              <w:r>
                <w:rPr>
                  <w:rFonts w:eastAsiaTheme="minorEastAsia"/>
                  <w:lang w:val="en-US" w:eastAsia="zh-CN"/>
                </w:rPr>
                <w:t xml:space="preserve">open </w:t>
              </w:r>
            </w:ins>
            <w:ins w:id="86" w:author="Yoon, Daejung (Nokia - FR/Paris-Saclay)" w:date="2021-05-21T11:41:00Z">
              <w:r w:rsidR="00E7688B">
                <w:rPr>
                  <w:rFonts w:eastAsiaTheme="minorEastAsia"/>
                  <w:lang w:val="en-US" w:eastAsia="zh-CN"/>
                </w:rPr>
                <w:t xml:space="preserve">question </w:t>
              </w:r>
            </w:ins>
            <w:ins w:id="87" w:author="Yoon, Daejung (Nokia - FR/Paris-Saclay)" w:date="2021-05-21T11:16:00Z">
              <w:r>
                <w:rPr>
                  <w:rFonts w:eastAsiaTheme="minorEastAsia"/>
                  <w:lang w:val="en-US" w:eastAsia="zh-CN"/>
                </w:rPr>
                <w:t>up to RAN1 discussion.</w:t>
              </w:r>
            </w:ins>
            <w:ins w:id="88" w:author="Yoon, Daejung (Nokia - FR/Paris-Saclay)" w:date="2021-05-21T11:15:00Z">
              <w:r>
                <w:rPr>
                  <w:rFonts w:eastAsiaTheme="minorEastAsia"/>
                  <w:lang w:val="en-US" w:eastAsia="zh-CN"/>
                </w:rPr>
                <w:t xml:space="preserve"> </w:t>
              </w:r>
            </w:ins>
            <w:ins w:id="89" w:author="Yoon, Daejung (Nokia - FR/Paris-Saclay)" w:date="2021-05-21T11:16:00Z">
              <w:r>
                <w:rPr>
                  <w:rFonts w:eastAsiaTheme="minorEastAsia"/>
                  <w:lang w:val="en-US" w:eastAsia="zh-CN"/>
                </w:rPr>
                <w:t>Therefore, w</w:t>
              </w:r>
              <w:r w:rsidRPr="00D5095B">
                <w:rPr>
                  <w:rFonts w:eastAsiaTheme="minorEastAsia"/>
                  <w:lang w:val="en-US" w:eastAsia="zh-CN"/>
                </w:rPr>
                <w:t>e support option-2 and option 3</w:t>
              </w:r>
              <w:r>
                <w:rPr>
                  <w:rFonts w:eastAsiaTheme="minorEastAsia"/>
                  <w:lang w:val="en-US" w:eastAsia="zh-CN"/>
                </w:rPr>
                <w:t xml:space="preserve"> </w:t>
              </w:r>
            </w:ins>
            <w:ins w:id="90" w:author="Yoon, Daejung (Nokia - FR/Paris-Saclay)" w:date="2021-05-21T11:17:00Z">
              <w:r>
                <w:rPr>
                  <w:rFonts w:eastAsiaTheme="minorEastAsia"/>
                  <w:lang w:val="en-US" w:eastAsia="zh-CN"/>
                </w:rPr>
                <w:t>on TE</w:t>
              </w:r>
            </w:ins>
            <w:ins w:id="91" w:author="Yoon, Daejung (Nokia - FR/Paris-Saclay)" w:date="2021-05-21T11:16:00Z">
              <w:r w:rsidRPr="00D5095B">
                <w:rPr>
                  <w:rFonts w:eastAsiaTheme="minorEastAsia"/>
                  <w:lang w:val="en-US" w:eastAsia="zh-CN"/>
                </w:rPr>
                <w:t xml:space="preserve">. It </w:t>
              </w:r>
            </w:ins>
            <w:ins w:id="92" w:author="Yoon, Daejung (Nokia - FR/Paris-Saclay)" w:date="2021-05-21T11:17:00Z">
              <w:r>
                <w:rPr>
                  <w:rFonts w:eastAsiaTheme="minorEastAsia"/>
                  <w:lang w:val="en-US" w:eastAsia="zh-CN"/>
                </w:rPr>
                <w:t xml:space="preserve">may be </w:t>
              </w:r>
            </w:ins>
            <w:ins w:id="93" w:author="Yoon, Daejung (Nokia - FR/Paris-Saclay)" w:date="2021-05-21T11:16:00Z">
              <w:r w:rsidRPr="00D5095B">
                <w:rPr>
                  <w:rFonts w:eastAsiaTheme="minorEastAsia"/>
                  <w:lang w:val="en-US" w:eastAsia="zh-CN"/>
                </w:rPr>
                <w:t>too early to conclude if introducing requirements or not</w:t>
              </w:r>
            </w:ins>
            <w:ins w:id="94" w:author="Yoon, Daejung (Nokia - FR/Paris-Saclay)" w:date="2021-05-21T11:17:00Z">
              <w:r>
                <w:rPr>
                  <w:rFonts w:eastAsiaTheme="minorEastAsia"/>
                  <w:lang w:val="en-US" w:eastAsia="zh-CN"/>
                </w:rPr>
                <w:t xml:space="preserve">. </w:t>
              </w:r>
            </w:ins>
            <w:ins w:id="95" w:author="Yoon, Daejung (Nokia - FR/Paris-Saclay)" w:date="2021-05-21T11:16:00Z">
              <w:r w:rsidRPr="00D5095B">
                <w:rPr>
                  <w:rFonts w:eastAsiaTheme="minorEastAsia"/>
                  <w:lang w:val="en-US" w:eastAsia="zh-CN"/>
                </w:rPr>
                <w:t>RAN1 identifies the time delay is one obstacle to achieve cm-level accuracy. Therefore at least feasibility should be studied in RAN4.</w:t>
              </w:r>
            </w:ins>
          </w:p>
        </w:tc>
      </w:tr>
      <w:tr w:rsidR="00452507" w:rsidRPr="00614ED7" w14:paraId="72ACC802" w14:textId="77777777" w:rsidTr="00E72CF1">
        <w:trPr>
          <w:ins w:id="96" w:author="Zhang, Meng" w:date="2021-05-21T13:01:00Z"/>
        </w:trPr>
        <w:tc>
          <w:tcPr>
            <w:tcW w:w="1236" w:type="dxa"/>
          </w:tcPr>
          <w:p w14:paraId="46FF5A35" w14:textId="4B7D1D75" w:rsidR="00452507" w:rsidRDefault="00452507" w:rsidP="001D37EF">
            <w:pPr>
              <w:spacing w:after="120"/>
              <w:rPr>
                <w:ins w:id="97" w:author="Zhang, Meng" w:date="2021-05-21T13:01:00Z"/>
                <w:rFonts w:eastAsiaTheme="minorEastAsia"/>
                <w:lang w:val="en-US" w:eastAsia="zh-CN"/>
              </w:rPr>
            </w:pPr>
            <w:ins w:id="98" w:author="Zhang, Meng" w:date="2021-05-21T13:01:00Z">
              <w:r>
                <w:rPr>
                  <w:rFonts w:eastAsiaTheme="minorEastAsia"/>
                  <w:lang w:val="en-US" w:eastAsia="zh-CN"/>
                </w:rPr>
                <w:t>Intel</w:t>
              </w:r>
            </w:ins>
          </w:p>
        </w:tc>
        <w:tc>
          <w:tcPr>
            <w:tcW w:w="8395" w:type="dxa"/>
          </w:tcPr>
          <w:p w14:paraId="4D3483B0" w14:textId="0E51A49C" w:rsidR="00452507" w:rsidRDefault="00452507" w:rsidP="001D37EF">
            <w:pPr>
              <w:spacing w:after="120"/>
              <w:rPr>
                <w:ins w:id="99" w:author="Zhang, Meng" w:date="2021-05-21T13:01:00Z"/>
                <w:rFonts w:eastAsiaTheme="minorEastAsia"/>
                <w:lang w:val="en-US" w:eastAsia="zh-CN"/>
              </w:rPr>
            </w:pPr>
            <w:ins w:id="100" w:author="Zhang, Meng" w:date="2021-05-21T13:01:00Z">
              <w:r>
                <w:rPr>
                  <w:rFonts w:eastAsiaTheme="minorEastAsia"/>
                  <w:lang w:val="en-US" w:eastAsia="zh-CN"/>
                </w:rPr>
                <w:t>Agree with Nokia views.</w:t>
              </w:r>
            </w:ins>
          </w:p>
        </w:tc>
      </w:tr>
      <w:tr w:rsidR="00E5618C" w:rsidRPr="00614ED7" w14:paraId="4B5F881E" w14:textId="77777777" w:rsidTr="00E72CF1">
        <w:trPr>
          <w:ins w:id="101" w:author="Huawei" w:date="2021-05-21T14:37:00Z"/>
        </w:trPr>
        <w:tc>
          <w:tcPr>
            <w:tcW w:w="1236" w:type="dxa"/>
          </w:tcPr>
          <w:p w14:paraId="068A6324" w14:textId="0ECFF235" w:rsidR="00E5618C" w:rsidRDefault="00E5618C" w:rsidP="001D37EF">
            <w:pPr>
              <w:spacing w:after="120"/>
              <w:rPr>
                <w:ins w:id="102" w:author="Huawei" w:date="2021-05-21T14:37:00Z"/>
                <w:rFonts w:eastAsiaTheme="minorEastAsia"/>
                <w:lang w:val="en-US" w:eastAsia="zh-CN"/>
              </w:rPr>
            </w:pPr>
            <w:ins w:id="103" w:author="Huawei" w:date="2021-05-21T14:37:00Z">
              <w:r>
                <w:rPr>
                  <w:rFonts w:eastAsiaTheme="minorEastAsia" w:hint="eastAsia"/>
                  <w:lang w:val="en-US" w:eastAsia="zh-CN"/>
                </w:rPr>
                <w:t>H</w:t>
              </w:r>
              <w:r>
                <w:rPr>
                  <w:rFonts w:eastAsiaTheme="minorEastAsia"/>
                  <w:lang w:val="en-US" w:eastAsia="zh-CN"/>
                </w:rPr>
                <w:t>uawei</w:t>
              </w:r>
            </w:ins>
          </w:p>
        </w:tc>
        <w:tc>
          <w:tcPr>
            <w:tcW w:w="8395" w:type="dxa"/>
          </w:tcPr>
          <w:p w14:paraId="1D7AEA98" w14:textId="02431E7A" w:rsidR="00E5618C" w:rsidRDefault="00E5618C" w:rsidP="00E5618C">
            <w:pPr>
              <w:spacing w:after="120"/>
              <w:rPr>
                <w:ins w:id="104" w:author="Huawei" w:date="2021-05-21T14:39:00Z"/>
                <w:rFonts w:eastAsiaTheme="minorEastAsia"/>
                <w:lang w:val="en-US" w:eastAsia="zh-CN"/>
              </w:rPr>
            </w:pPr>
            <w:ins w:id="105" w:author="Huawei" w:date="2021-05-21T14:37:00Z">
              <w:r>
                <w:rPr>
                  <w:rFonts w:eastAsiaTheme="minorEastAsia" w:hint="eastAsia"/>
                  <w:lang w:val="en-US" w:eastAsia="zh-CN"/>
                </w:rPr>
                <w:t>W</w:t>
              </w:r>
              <w:r>
                <w:rPr>
                  <w:rFonts w:eastAsiaTheme="minorEastAsia"/>
                  <w:lang w:val="en-US" w:eastAsia="zh-CN"/>
                </w:rPr>
                <w:t xml:space="preserve">e support option 1 because we understand </w:t>
              </w:r>
            </w:ins>
            <w:ins w:id="106" w:author="Huawei" w:date="2021-05-21T14:38:00Z">
              <w:r>
                <w:rPr>
                  <w:rFonts w:eastAsiaTheme="minorEastAsia"/>
                  <w:lang w:val="en-US" w:eastAsia="zh-CN"/>
                </w:rPr>
                <w:t xml:space="preserve">the intention of defining TEG is </w:t>
              </w:r>
            </w:ins>
            <w:ins w:id="107" w:author="Huawei" w:date="2021-05-21T14:40:00Z">
              <w:r>
                <w:rPr>
                  <w:rFonts w:eastAsiaTheme="minorEastAsia"/>
                  <w:lang w:val="en-US" w:eastAsia="zh-CN"/>
                </w:rPr>
                <w:t xml:space="preserve">to </w:t>
              </w:r>
            </w:ins>
            <w:ins w:id="108" w:author="Huawei" w:date="2021-05-21T14:38:00Z">
              <w:r>
                <w:rPr>
                  <w:rFonts w:eastAsiaTheme="minorEastAsia"/>
                  <w:lang w:val="en-US" w:eastAsia="zh-CN"/>
                </w:rPr>
                <w:t>allow UE and TRP to provide more information to the LMF about the measurements, e.g. similar as</w:t>
              </w:r>
              <w:r w:rsidR="00DE326B">
                <w:rPr>
                  <w:rFonts w:eastAsiaTheme="minorEastAsia"/>
                  <w:lang w:val="en-US" w:eastAsia="zh-CN"/>
                </w:rPr>
                <w:t xml:space="preserve"> time stamp</w:t>
              </w:r>
            </w:ins>
            <w:ins w:id="109" w:author="Huawei" w:date="2021-05-21T15:17:00Z">
              <w:r w:rsidR="00DE326B">
                <w:rPr>
                  <w:rFonts w:eastAsiaTheme="minorEastAsia"/>
                  <w:lang w:val="en-US" w:eastAsia="zh-CN"/>
                </w:rPr>
                <w:t xml:space="preserve">. This will help to improve the positioning accuracy, </w:t>
              </w:r>
            </w:ins>
            <w:ins w:id="110" w:author="Huawei" w:date="2021-05-21T14:38:00Z">
              <w:r>
                <w:rPr>
                  <w:rFonts w:eastAsiaTheme="minorEastAsia"/>
                  <w:lang w:val="en-US" w:eastAsia="zh-CN"/>
                </w:rPr>
                <w:t xml:space="preserve">but it does not aim at improving </w:t>
              </w:r>
            </w:ins>
            <w:ins w:id="111" w:author="Huawei" w:date="2021-05-21T14:39:00Z">
              <w:r>
                <w:rPr>
                  <w:rFonts w:eastAsiaTheme="minorEastAsia"/>
                  <w:lang w:val="en-US" w:eastAsia="zh-CN"/>
                </w:rPr>
                <w:t xml:space="preserve">the </w:t>
              </w:r>
            </w:ins>
            <w:ins w:id="112" w:author="Huawei" w:date="2021-05-21T15:17:00Z">
              <w:r w:rsidR="00DE326B">
                <w:rPr>
                  <w:rFonts w:eastAsiaTheme="minorEastAsia"/>
                  <w:lang w:val="en-US" w:eastAsia="zh-CN"/>
                </w:rPr>
                <w:t xml:space="preserve">measurement </w:t>
              </w:r>
            </w:ins>
            <w:ins w:id="113" w:author="Huawei" w:date="2021-05-21T14:39:00Z">
              <w:r>
                <w:rPr>
                  <w:rFonts w:eastAsiaTheme="minorEastAsia"/>
                  <w:lang w:val="en-US" w:eastAsia="zh-CN"/>
                </w:rPr>
                <w:t xml:space="preserve">accuracy. </w:t>
              </w:r>
            </w:ins>
          </w:p>
          <w:p w14:paraId="09D58E8B" w14:textId="77777777" w:rsidR="00E5618C" w:rsidRDefault="00DE326B" w:rsidP="00E5618C">
            <w:pPr>
              <w:spacing w:after="120"/>
              <w:rPr>
                <w:ins w:id="114" w:author="Huawei" w:date="2021-05-21T15:18:00Z"/>
                <w:rFonts w:eastAsiaTheme="minorEastAsia"/>
                <w:lang w:val="en-US" w:eastAsia="zh-CN"/>
              </w:rPr>
            </w:pPr>
            <w:ins w:id="115" w:author="Huawei" w:date="2021-05-21T15:16:00Z">
              <w:r>
                <w:rPr>
                  <w:rFonts w:eastAsiaTheme="minorEastAsia"/>
                  <w:lang w:val="en-US" w:eastAsia="zh-CN"/>
                </w:rPr>
                <w:t>On the other hand</w:t>
              </w:r>
            </w:ins>
            <w:ins w:id="116" w:author="Huawei" w:date="2021-05-21T14:39:00Z">
              <w:r w:rsidR="00E5618C">
                <w:rPr>
                  <w:rFonts w:eastAsiaTheme="minorEastAsia"/>
                  <w:lang w:val="en-US" w:eastAsia="zh-CN"/>
                </w:rPr>
                <w:t xml:space="preserve">, since this is first meeting, we are also fine with option </w:t>
              </w:r>
            </w:ins>
            <w:ins w:id="117" w:author="Huawei" w:date="2021-05-21T15:18:00Z">
              <w:r>
                <w:rPr>
                  <w:rFonts w:eastAsiaTheme="minorEastAsia"/>
                  <w:lang w:val="en-US" w:eastAsia="zh-CN"/>
                </w:rPr>
                <w:t xml:space="preserve">2, </w:t>
              </w:r>
            </w:ins>
            <w:ins w:id="118" w:author="Huawei" w:date="2021-05-21T14:39:00Z">
              <w:r w:rsidR="00E5618C">
                <w:rPr>
                  <w:rFonts w:eastAsiaTheme="minorEastAsia"/>
                  <w:lang w:val="en-US" w:eastAsia="zh-CN"/>
                </w:rPr>
                <w:t xml:space="preserve">3 and 4 to do further study in RAN4 and wait for more RAN1 inputs before deciding the RRM impacts. </w:t>
              </w:r>
            </w:ins>
          </w:p>
          <w:p w14:paraId="060A11F5" w14:textId="04906A6C" w:rsidR="00DE326B" w:rsidRPr="00DE326B" w:rsidRDefault="00DE326B" w:rsidP="00E5618C">
            <w:pPr>
              <w:spacing w:after="120"/>
              <w:rPr>
                <w:ins w:id="119" w:author="Huawei" w:date="2021-05-21T14:37:00Z"/>
                <w:rFonts w:eastAsiaTheme="minorEastAsia"/>
                <w:lang w:val="en-US" w:eastAsia="zh-CN"/>
              </w:rPr>
            </w:pPr>
            <w:ins w:id="120" w:author="Huawei" w:date="2021-05-21T15:18:00Z">
              <w:r>
                <w:rPr>
                  <w:rFonts w:eastAsiaTheme="minorEastAsia" w:hint="eastAsia"/>
                  <w:lang w:val="en-US" w:eastAsia="zh-CN"/>
                </w:rPr>
                <w:t>W</w:t>
              </w:r>
              <w:r>
                <w:rPr>
                  <w:rFonts w:eastAsiaTheme="minorEastAsia"/>
                  <w:lang w:val="en-US" w:eastAsia="zh-CN"/>
                </w:rPr>
                <w:t>e also agree with Nokia that there should be no impact to Rel-16 requirements.</w:t>
              </w:r>
            </w:ins>
          </w:p>
        </w:tc>
      </w:tr>
      <w:tr w:rsidR="0095248A" w:rsidRPr="00614ED7" w14:paraId="63A879FF" w14:textId="77777777" w:rsidTr="00E72CF1">
        <w:trPr>
          <w:ins w:id="121" w:author="OPPO" w:date="2021-05-21T16:32:00Z"/>
        </w:trPr>
        <w:tc>
          <w:tcPr>
            <w:tcW w:w="1236" w:type="dxa"/>
          </w:tcPr>
          <w:p w14:paraId="562151F0" w14:textId="37E9C7E6" w:rsidR="0095248A" w:rsidRDefault="0095248A" w:rsidP="0095248A">
            <w:pPr>
              <w:spacing w:after="120"/>
              <w:rPr>
                <w:ins w:id="122" w:author="OPPO" w:date="2021-05-21T16:32:00Z"/>
                <w:rFonts w:eastAsiaTheme="minorEastAsia"/>
                <w:lang w:val="en-US" w:eastAsia="zh-CN"/>
              </w:rPr>
            </w:pPr>
            <w:ins w:id="123" w:author="OPPO" w:date="2021-05-21T16:32:00Z">
              <w:r>
                <w:rPr>
                  <w:rFonts w:eastAsiaTheme="minorEastAsia" w:hint="eastAsia"/>
                  <w:lang w:val="en-US" w:eastAsia="zh-CN"/>
                </w:rPr>
                <w:t>O</w:t>
              </w:r>
              <w:r>
                <w:rPr>
                  <w:rFonts w:eastAsiaTheme="minorEastAsia"/>
                  <w:lang w:val="en-US" w:eastAsia="zh-CN"/>
                </w:rPr>
                <w:t>PPO</w:t>
              </w:r>
            </w:ins>
          </w:p>
        </w:tc>
        <w:tc>
          <w:tcPr>
            <w:tcW w:w="8395" w:type="dxa"/>
          </w:tcPr>
          <w:p w14:paraId="575143F2" w14:textId="1EA687F1" w:rsidR="0095248A" w:rsidRDefault="0095248A" w:rsidP="0095248A">
            <w:pPr>
              <w:spacing w:after="120"/>
              <w:rPr>
                <w:ins w:id="124" w:author="OPPO" w:date="2021-05-21T16:32:00Z"/>
                <w:rFonts w:eastAsiaTheme="minorEastAsia"/>
                <w:lang w:val="en-US" w:eastAsia="zh-CN"/>
              </w:rPr>
            </w:pPr>
            <w:ins w:id="125" w:author="OPPO" w:date="2021-05-21T16:32:00Z">
              <w:r>
                <w:rPr>
                  <w:rFonts w:eastAsiaTheme="minorEastAsia"/>
                  <w:lang w:val="en-US" w:eastAsia="zh-CN"/>
                </w:rPr>
                <w:t xml:space="preserve">Support option 1 and option 2. We don’t see much clear impacts on RRM requirements due to timing error mitigation at current stage, especially for core part. </w:t>
              </w:r>
            </w:ins>
          </w:p>
        </w:tc>
      </w:tr>
    </w:tbl>
    <w:p w14:paraId="434B388F" w14:textId="2514BBAA" w:rsidR="003418CB" w:rsidRPr="00614ED7" w:rsidRDefault="003418CB" w:rsidP="005B4802">
      <w:pPr>
        <w:rPr>
          <w:lang w:val="en-US" w:eastAsia="zh-CN"/>
        </w:rPr>
      </w:pPr>
      <w:r w:rsidRPr="00614ED7">
        <w:rPr>
          <w:rFonts w:hint="eastAsia"/>
          <w:lang w:val="en-US" w:eastAsia="zh-CN"/>
        </w:rPr>
        <w:t xml:space="preserve"> </w:t>
      </w:r>
    </w:p>
    <w:p w14:paraId="171CABC0" w14:textId="5A7CF8E9" w:rsidR="009C3C80" w:rsidRPr="00614ED7" w:rsidRDefault="009C3C80" w:rsidP="009C3C80">
      <w:pPr>
        <w:rPr>
          <w:bCs/>
          <w:u w:val="single"/>
          <w:lang w:eastAsia="ko-KR"/>
        </w:rPr>
      </w:pPr>
      <w:r w:rsidRPr="00614ED7">
        <w:rPr>
          <w:bCs/>
          <w:u w:val="single"/>
          <w:lang w:eastAsia="ko-KR"/>
        </w:rPr>
        <w:t>Sub topic 1-2</w:t>
      </w:r>
      <w:r w:rsidR="00947483" w:rsidRPr="00614ED7">
        <w:rPr>
          <w:bCs/>
          <w:u w:val="single"/>
          <w:lang w:eastAsia="ko-KR"/>
        </w:rPr>
        <w:t>-1 General issues with latency reduction</w:t>
      </w:r>
      <w:r w:rsidRPr="00614ED7">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ED7" w:rsidRPr="00614ED7" w14:paraId="418DEED8" w14:textId="77777777" w:rsidTr="00BC6822">
        <w:tc>
          <w:tcPr>
            <w:tcW w:w="1236" w:type="dxa"/>
          </w:tcPr>
          <w:p w14:paraId="41F5A5A3"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lastRenderedPageBreak/>
              <w:t>Company</w:t>
            </w:r>
          </w:p>
        </w:tc>
        <w:tc>
          <w:tcPr>
            <w:tcW w:w="8395" w:type="dxa"/>
          </w:tcPr>
          <w:p w14:paraId="07E04399"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t>Comments</w:t>
            </w:r>
          </w:p>
        </w:tc>
      </w:tr>
      <w:tr w:rsidR="001D37EF" w:rsidRPr="00614ED7" w14:paraId="1A71431B" w14:textId="77777777" w:rsidTr="00BC6822">
        <w:tc>
          <w:tcPr>
            <w:tcW w:w="1236" w:type="dxa"/>
          </w:tcPr>
          <w:p w14:paraId="7D109906" w14:textId="2194E116" w:rsidR="001D37EF" w:rsidRPr="00614ED7" w:rsidRDefault="001D37EF" w:rsidP="001D37EF">
            <w:pPr>
              <w:spacing w:after="120"/>
              <w:rPr>
                <w:rFonts w:eastAsiaTheme="minorEastAsia"/>
                <w:lang w:val="en-US" w:eastAsia="zh-CN"/>
              </w:rPr>
            </w:pPr>
            <w:ins w:id="126" w:author="Dominik Frank" w:date="2021-05-19T18:58:00Z">
              <w:r>
                <w:rPr>
                  <w:rFonts w:eastAsiaTheme="minorEastAsia"/>
                  <w:lang w:val="en-US" w:eastAsia="zh-CN"/>
                </w:rPr>
                <w:t>Ericsson</w:t>
              </w:r>
            </w:ins>
          </w:p>
        </w:tc>
        <w:tc>
          <w:tcPr>
            <w:tcW w:w="8395" w:type="dxa"/>
          </w:tcPr>
          <w:p w14:paraId="00CB831B" w14:textId="678BCD2D" w:rsidR="001D37EF" w:rsidRPr="00614ED7" w:rsidRDefault="001D37EF" w:rsidP="001D37EF">
            <w:pPr>
              <w:spacing w:after="120"/>
              <w:rPr>
                <w:rFonts w:eastAsiaTheme="minorEastAsia"/>
                <w:lang w:val="en-US" w:eastAsia="zh-CN"/>
              </w:rPr>
            </w:pPr>
            <w:ins w:id="127" w:author="Dominik Frank" w:date="2021-05-19T18:58:00Z">
              <w:r>
                <w:rPr>
                  <w:rFonts w:eastAsiaTheme="minorEastAsia"/>
                  <w:lang w:val="en-US" w:eastAsia="zh-CN"/>
                </w:rPr>
                <w:t>RAN4 requirements to reduce latency depends on RAN1 solution. So RAN4 should wait for RAN1 agreements before discussing requirements.</w:t>
              </w:r>
            </w:ins>
          </w:p>
        </w:tc>
      </w:tr>
      <w:tr w:rsidR="001D37EF" w:rsidRPr="00614ED7" w14:paraId="256D2FDF" w14:textId="77777777" w:rsidTr="00BC6822">
        <w:trPr>
          <w:ins w:id="128" w:author="MK" w:date="2021-05-19T17:43:00Z"/>
        </w:trPr>
        <w:tc>
          <w:tcPr>
            <w:tcW w:w="1236" w:type="dxa"/>
          </w:tcPr>
          <w:p w14:paraId="51CEA08C" w14:textId="782E3513" w:rsidR="001D37EF" w:rsidRDefault="00705E9A" w:rsidP="001D37EF">
            <w:pPr>
              <w:spacing w:after="120"/>
              <w:rPr>
                <w:ins w:id="129" w:author="MK" w:date="2021-05-19T17:43:00Z"/>
                <w:rFonts w:eastAsiaTheme="minorEastAsia"/>
                <w:lang w:val="en-US" w:eastAsia="zh-CN"/>
              </w:rPr>
            </w:pPr>
            <w:ins w:id="130" w:author="CATT" w:date="2021-05-20T09:40:00Z">
              <w:r>
                <w:rPr>
                  <w:rFonts w:eastAsiaTheme="minorEastAsia" w:hint="eastAsia"/>
                  <w:lang w:val="en-US" w:eastAsia="zh-CN"/>
                </w:rPr>
                <w:t>CATT</w:t>
              </w:r>
            </w:ins>
          </w:p>
        </w:tc>
        <w:tc>
          <w:tcPr>
            <w:tcW w:w="8395" w:type="dxa"/>
          </w:tcPr>
          <w:p w14:paraId="7EF20315" w14:textId="04A13233" w:rsidR="001D37EF" w:rsidRPr="00614ED7" w:rsidRDefault="001C03FB" w:rsidP="001D37EF">
            <w:pPr>
              <w:spacing w:after="120"/>
              <w:rPr>
                <w:ins w:id="131" w:author="MK" w:date="2021-05-19T17:43:00Z"/>
                <w:rFonts w:eastAsiaTheme="minorEastAsia"/>
                <w:lang w:val="en-US" w:eastAsia="zh-CN"/>
              </w:rPr>
            </w:pPr>
            <w:ins w:id="132" w:author="CATT" w:date="2021-05-20T09:40:00Z">
              <w:r>
                <w:rPr>
                  <w:rFonts w:eastAsiaTheme="minorEastAsia" w:hint="eastAsia"/>
                  <w:lang w:val="en-US" w:eastAsia="zh-CN"/>
                </w:rPr>
                <w:t xml:space="preserve">RAN4 can define requirements depending on RAN1 solutions on </w:t>
              </w:r>
            </w:ins>
            <w:ins w:id="133" w:author="CATT" w:date="2021-05-20T09:41:00Z">
              <w:r>
                <w:rPr>
                  <w:rFonts w:eastAsiaTheme="minorEastAsia" w:hint="eastAsia"/>
                  <w:lang w:val="en-US" w:eastAsia="zh-CN"/>
                </w:rPr>
                <w:t>latency reduction and RAN4 can also find some method</w:t>
              </w:r>
            </w:ins>
            <w:ins w:id="134" w:author="CATT" w:date="2021-05-20T09:43:00Z">
              <w:r w:rsidR="001E0495">
                <w:rPr>
                  <w:rFonts w:eastAsiaTheme="minorEastAsia" w:hint="eastAsia"/>
                  <w:lang w:val="en-US" w:eastAsia="zh-CN"/>
                </w:rPr>
                <w:t>s</w:t>
              </w:r>
            </w:ins>
            <w:ins w:id="135" w:author="CATT" w:date="2021-05-20T09:41:00Z">
              <w:r>
                <w:rPr>
                  <w:rFonts w:eastAsiaTheme="minorEastAsia" w:hint="eastAsia"/>
                  <w:lang w:val="en-US" w:eastAsia="zh-CN"/>
                </w:rPr>
                <w:t xml:space="preserve"> related to measurement and MG to reduce latency. </w:t>
              </w:r>
            </w:ins>
          </w:p>
        </w:tc>
      </w:tr>
      <w:tr w:rsidR="00B01981" w:rsidRPr="00614ED7" w14:paraId="28127936" w14:textId="77777777" w:rsidTr="00BC6822">
        <w:trPr>
          <w:ins w:id="136" w:author="vivo" w:date="2021-05-20T19:29:00Z"/>
        </w:trPr>
        <w:tc>
          <w:tcPr>
            <w:tcW w:w="1236" w:type="dxa"/>
          </w:tcPr>
          <w:p w14:paraId="0D43610E" w14:textId="359CCFAF" w:rsidR="00B01981" w:rsidRDefault="00B01981" w:rsidP="001D37EF">
            <w:pPr>
              <w:spacing w:after="120"/>
              <w:rPr>
                <w:ins w:id="137" w:author="vivo" w:date="2021-05-20T19:29:00Z"/>
                <w:rFonts w:eastAsiaTheme="minorEastAsia"/>
                <w:lang w:val="en-US" w:eastAsia="zh-CN"/>
              </w:rPr>
            </w:pPr>
            <w:ins w:id="138" w:author="vivo" w:date="2021-05-20T19:29:00Z">
              <w:r>
                <w:rPr>
                  <w:rFonts w:eastAsiaTheme="minorEastAsia"/>
                  <w:lang w:val="en-US" w:eastAsia="zh-CN"/>
                </w:rPr>
                <w:t>vivo</w:t>
              </w:r>
            </w:ins>
          </w:p>
        </w:tc>
        <w:tc>
          <w:tcPr>
            <w:tcW w:w="8395" w:type="dxa"/>
          </w:tcPr>
          <w:p w14:paraId="6CEF0151" w14:textId="76A2FDD0" w:rsidR="00B01981" w:rsidRDefault="00B01981" w:rsidP="001D37EF">
            <w:pPr>
              <w:spacing w:after="120"/>
              <w:rPr>
                <w:ins w:id="139" w:author="vivo" w:date="2021-05-20T19:29:00Z"/>
                <w:rFonts w:eastAsiaTheme="minorEastAsia"/>
                <w:lang w:val="en-US" w:eastAsia="zh-CN"/>
              </w:rPr>
            </w:pPr>
            <w:ins w:id="140" w:author="vivo" w:date="2021-05-20T19:31:00Z">
              <w:r>
                <w:rPr>
                  <w:rFonts w:eastAsiaTheme="minorEastAsia"/>
                  <w:lang w:val="en-US" w:eastAsia="zh-CN"/>
                </w:rPr>
                <w:t xml:space="preserve">We also think </w:t>
              </w:r>
            </w:ins>
            <w:ins w:id="141" w:author="vivo" w:date="2021-05-20T19:32:00Z">
              <w:r>
                <w:rPr>
                  <w:rFonts w:eastAsiaTheme="minorEastAsia"/>
                  <w:lang w:val="en-US" w:eastAsia="zh-CN"/>
                </w:rPr>
                <w:t xml:space="preserve">RAN4 work on latency reduction should be triggered by other WGs. </w:t>
              </w:r>
            </w:ins>
            <w:ins w:id="142" w:author="vivo" w:date="2021-05-20T19:33:00Z">
              <w:r>
                <w:rPr>
                  <w:rFonts w:eastAsiaTheme="minorEastAsia"/>
                  <w:lang w:val="en-US" w:eastAsia="zh-CN"/>
                </w:rPr>
                <w:t>It may also be fine that RAN4</w:t>
              </w:r>
            </w:ins>
            <w:ins w:id="143" w:author="vivo" w:date="2021-05-20T19:36:00Z">
              <w:r w:rsidR="00DE2548">
                <w:rPr>
                  <w:rFonts w:eastAsiaTheme="minorEastAsia"/>
                  <w:lang w:val="en-US" w:eastAsia="zh-CN"/>
                </w:rPr>
                <w:t xml:space="preserve"> can</w:t>
              </w:r>
            </w:ins>
            <w:ins w:id="144" w:author="vivo" w:date="2021-05-20T19:33:00Z">
              <w:r>
                <w:rPr>
                  <w:rFonts w:eastAsiaTheme="minorEastAsia"/>
                  <w:lang w:val="en-US" w:eastAsia="zh-CN"/>
                </w:rPr>
                <w:t xml:space="preserve"> start to work if certain issues in RAN4 expertise are </w:t>
              </w:r>
            </w:ins>
            <w:ins w:id="145" w:author="vivo" w:date="2021-05-20T19:34:00Z">
              <w:r>
                <w:rPr>
                  <w:rFonts w:eastAsiaTheme="minorEastAsia"/>
                  <w:lang w:val="en-US" w:eastAsia="zh-CN"/>
                </w:rPr>
                <w:t>identified.</w:t>
              </w:r>
            </w:ins>
          </w:p>
        </w:tc>
      </w:tr>
      <w:tr w:rsidR="00E5667B" w:rsidRPr="00614ED7" w14:paraId="25C0D919" w14:textId="77777777" w:rsidTr="00BC6822">
        <w:trPr>
          <w:ins w:id="146" w:author="Carlos Cabrera-Mercader" w:date="2021-05-20T16:02:00Z"/>
        </w:trPr>
        <w:tc>
          <w:tcPr>
            <w:tcW w:w="1236" w:type="dxa"/>
          </w:tcPr>
          <w:p w14:paraId="427755CD" w14:textId="45796F67" w:rsidR="00E5667B" w:rsidRDefault="00E5667B" w:rsidP="001D37EF">
            <w:pPr>
              <w:spacing w:after="120"/>
              <w:rPr>
                <w:ins w:id="147" w:author="Carlos Cabrera-Mercader" w:date="2021-05-20T16:02:00Z"/>
                <w:rFonts w:eastAsiaTheme="minorEastAsia"/>
                <w:lang w:val="en-US" w:eastAsia="zh-CN"/>
              </w:rPr>
            </w:pPr>
            <w:ins w:id="148" w:author="Carlos Cabrera-Mercader" w:date="2021-05-20T16:02:00Z">
              <w:r>
                <w:rPr>
                  <w:rFonts w:eastAsiaTheme="minorEastAsia"/>
                  <w:lang w:val="en-US" w:eastAsia="zh-CN"/>
                </w:rPr>
                <w:t>Qualcomm</w:t>
              </w:r>
            </w:ins>
          </w:p>
        </w:tc>
        <w:tc>
          <w:tcPr>
            <w:tcW w:w="8395" w:type="dxa"/>
          </w:tcPr>
          <w:p w14:paraId="7723715C" w14:textId="6B1AF505" w:rsidR="00E5667B" w:rsidRDefault="00E5667B" w:rsidP="001D37EF">
            <w:pPr>
              <w:spacing w:after="120"/>
              <w:rPr>
                <w:ins w:id="149" w:author="Carlos Cabrera-Mercader" w:date="2021-05-20T16:02:00Z"/>
                <w:rFonts w:eastAsiaTheme="minorEastAsia"/>
                <w:lang w:val="en-US" w:eastAsia="zh-CN"/>
              </w:rPr>
            </w:pPr>
            <w:ins w:id="150" w:author="Carlos Cabrera-Mercader" w:date="2021-05-20T16:02:00Z">
              <w:r>
                <w:rPr>
                  <w:rFonts w:eastAsiaTheme="minorEastAsia"/>
                  <w:lang w:val="en-US" w:eastAsia="zh-CN"/>
                </w:rPr>
                <w:t xml:space="preserve">RAN4 should focus </w:t>
              </w:r>
            </w:ins>
            <w:ins w:id="151" w:author="Carlos Cabrera-Mercader" w:date="2021-05-20T16:04:00Z">
              <w:r w:rsidR="00303502">
                <w:rPr>
                  <w:rFonts w:eastAsiaTheme="minorEastAsia"/>
                  <w:lang w:val="en-US" w:eastAsia="zh-CN"/>
                </w:rPr>
                <w:t xml:space="preserve">on </w:t>
              </w:r>
            </w:ins>
            <w:ins w:id="152" w:author="Carlos Cabrera-Mercader" w:date="2021-05-20T16:02:00Z">
              <w:r w:rsidR="00B66A0C">
                <w:rPr>
                  <w:rFonts w:eastAsiaTheme="minorEastAsia"/>
                  <w:lang w:val="en-US" w:eastAsia="zh-CN"/>
                </w:rPr>
                <w:t xml:space="preserve">factors that </w:t>
              </w:r>
            </w:ins>
            <w:ins w:id="153" w:author="Carlos Cabrera-Mercader" w:date="2021-05-20T16:03:00Z">
              <w:r w:rsidR="00B66A0C">
                <w:rPr>
                  <w:rFonts w:eastAsiaTheme="minorEastAsia"/>
                  <w:lang w:val="en-US" w:eastAsia="zh-CN"/>
                </w:rPr>
                <w:t>impact</w:t>
              </w:r>
            </w:ins>
            <w:ins w:id="154" w:author="Carlos Cabrera-Mercader" w:date="2021-05-20T16:02:00Z">
              <w:r w:rsidR="00B66A0C">
                <w:rPr>
                  <w:rFonts w:eastAsiaTheme="minorEastAsia"/>
                  <w:lang w:val="en-US" w:eastAsia="zh-CN"/>
                </w:rPr>
                <w:t xml:space="preserve"> the measurement period</w:t>
              </w:r>
            </w:ins>
            <w:ins w:id="155" w:author="Carlos Cabrera-Mercader" w:date="2021-05-20T16:03:00Z">
              <w:r w:rsidR="00682250">
                <w:rPr>
                  <w:rFonts w:eastAsiaTheme="minorEastAsia"/>
                  <w:lang w:val="en-US" w:eastAsia="zh-CN"/>
                </w:rPr>
                <w:t xml:space="preserve"> requirements, including MG</w:t>
              </w:r>
            </w:ins>
            <w:ins w:id="156" w:author="Carlos Cabrera-Mercader" w:date="2021-05-20T16:05:00Z">
              <w:r w:rsidR="00882DAB">
                <w:rPr>
                  <w:rFonts w:eastAsiaTheme="minorEastAsia"/>
                  <w:lang w:val="en-US" w:eastAsia="zh-CN"/>
                </w:rPr>
                <w:t xml:space="preserve"> and CSSF</w:t>
              </w:r>
            </w:ins>
            <w:ins w:id="157" w:author="Carlos Cabrera-Mercader" w:date="2021-05-20T16:03:00Z">
              <w:r w:rsidR="00682250">
                <w:rPr>
                  <w:rFonts w:eastAsiaTheme="minorEastAsia"/>
                  <w:lang w:val="en-US" w:eastAsia="zh-CN"/>
                </w:rPr>
                <w:t>, number of samples</w:t>
              </w:r>
              <w:r w:rsidR="00303502">
                <w:rPr>
                  <w:rFonts w:eastAsiaTheme="minorEastAsia"/>
                  <w:lang w:val="en-US" w:eastAsia="zh-CN"/>
                </w:rPr>
                <w:t xml:space="preserve"> for accuracy, </w:t>
              </w:r>
            </w:ins>
            <w:ins w:id="158" w:author="Carlos Cabrera-Mercader" w:date="2021-05-20T16:04:00Z">
              <w:r w:rsidR="00303502">
                <w:rPr>
                  <w:rFonts w:eastAsiaTheme="minorEastAsia"/>
                  <w:lang w:val="en-US" w:eastAsia="zh-CN"/>
                </w:rPr>
                <w:t xml:space="preserve">UE </w:t>
              </w:r>
            </w:ins>
            <w:ins w:id="159" w:author="Carlos Cabrera-Mercader" w:date="2021-05-20T16:03:00Z">
              <w:r w:rsidR="00303502">
                <w:rPr>
                  <w:rFonts w:eastAsiaTheme="minorEastAsia"/>
                  <w:lang w:val="en-US" w:eastAsia="zh-CN"/>
                </w:rPr>
                <w:t>proces</w:t>
              </w:r>
            </w:ins>
            <w:ins w:id="160" w:author="Carlos Cabrera-Mercader" w:date="2021-05-20T16:04:00Z">
              <w:r w:rsidR="00303502">
                <w:rPr>
                  <w:rFonts w:eastAsiaTheme="minorEastAsia"/>
                  <w:lang w:val="en-US" w:eastAsia="zh-CN"/>
                </w:rPr>
                <w:t>sing capability</w:t>
              </w:r>
              <w:r w:rsidR="00882DAB">
                <w:rPr>
                  <w:rFonts w:eastAsiaTheme="minorEastAsia"/>
                  <w:lang w:val="en-US" w:eastAsia="zh-CN"/>
                </w:rPr>
                <w:t>,</w:t>
              </w:r>
            </w:ins>
            <w:ins w:id="161" w:author="Carlos Cabrera-Mercader" w:date="2021-05-20T16:05:00Z">
              <w:r w:rsidR="00882DAB">
                <w:rPr>
                  <w:rFonts w:eastAsiaTheme="minorEastAsia"/>
                  <w:lang w:val="en-US" w:eastAsia="zh-CN"/>
                </w:rPr>
                <w:t xml:space="preserve"> </w:t>
              </w:r>
              <w:r w:rsidR="00A876DD">
                <w:rPr>
                  <w:rFonts w:eastAsiaTheme="minorEastAsia"/>
                  <w:lang w:val="en-US" w:eastAsia="zh-CN"/>
                </w:rPr>
                <w:t>etc.</w:t>
              </w:r>
            </w:ins>
          </w:p>
        </w:tc>
      </w:tr>
      <w:tr w:rsidR="000F3E90" w:rsidRPr="00614ED7" w14:paraId="72BCC7C6" w14:textId="77777777" w:rsidTr="00BC6822">
        <w:trPr>
          <w:ins w:id="162" w:author="Yoon, Daejung (Nokia - FR/Paris-Saclay)" w:date="2021-05-21T11:18:00Z"/>
        </w:trPr>
        <w:tc>
          <w:tcPr>
            <w:tcW w:w="1236" w:type="dxa"/>
          </w:tcPr>
          <w:p w14:paraId="66E99908" w14:textId="687381D1" w:rsidR="000F3E90" w:rsidRDefault="000F3E90" w:rsidP="001D37EF">
            <w:pPr>
              <w:spacing w:after="120"/>
              <w:rPr>
                <w:ins w:id="163" w:author="Yoon, Daejung (Nokia - FR/Paris-Saclay)" w:date="2021-05-21T11:18:00Z"/>
                <w:rFonts w:eastAsiaTheme="minorEastAsia"/>
                <w:lang w:val="en-US" w:eastAsia="zh-CN"/>
              </w:rPr>
            </w:pPr>
            <w:ins w:id="164" w:author="Yoon, Daejung (Nokia - FR/Paris-Saclay)" w:date="2021-05-21T11:18:00Z">
              <w:r>
                <w:rPr>
                  <w:rFonts w:eastAsiaTheme="minorEastAsia"/>
                  <w:lang w:val="en-US" w:eastAsia="zh-CN"/>
                </w:rPr>
                <w:t>Nokia</w:t>
              </w:r>
            </w:ins>
          </w:p>
        </w:tc>
        <w:tc>
          <w:tcPr>
            <w:tcW w:w="8395" w:type="dxa"/>
          </w:tcPr>
          <w:p w14:paraId="2AA0B7ED" w14:textId="09AEFCE4" w:rsidR="000F3E90" w:rsidRDefault="000F3E90" w:rsidP="000F3E90">
            <w:pPr>
              <w:spacing w:after="120"/>
              <w:rPr>
                <w:ins w:id="165" w:author="Yoon, Daejung (Nokia - FR/Paris-Saclay)" w:date="2021-05-21T11:18:00Z"/>
                <w:rFonts w:eastAsiaTheme="minorEastAsia"/>
                <w:lang w:val="en-US" w:eastAsia="zh-CN"/>
              </w:rPr>
            </w:pPr>
            <w:ins w:id="166" w:author="Yoon, Daejung (Nokia - FR/Paris-Saclay)" w:date="2021-05-21T11:21:00Z">
              <w:r>
                <w:rPr>
                  <w:rFonts w:eastAsiaTheme="minorEastAsia"/>
                  <w:lang w:val="en-US" w:eastAsia="zh-CN"/>
                </w:rPr>
                <w:t>We propose first to identify latency bottleneck. RAN</w:t>
              </w:r>
            </w:ins>
            <w:ins w:id="167" w:author="Yoon, Daejung (Nokia - FR/Paris-Saclay)" w:date="2021-05-21T11:22:00Z">
              <w:r>
                <w:rPr>
                  <w:rFonts w:eastAsiaTheme="minorEastAsia"/>
                  <w:lang w:val="en-US" w:eastAsia="zh-CN"/>
                </w:rPr>
                <w:t>4</w:t>
              </w:r>
            </w:ins>
            <w:ins w:id="168" w:author="Yoon, Daejung (Nokia - FR/Paris-Saclay)" w:date="2021-05-21T11:21:00Z">
              <w:r>
                <w:rPr>
                  <w:rFonts w:eastAsiaTheme="minorEastAsia"/>
                  <w:lang w:val="en-US" w:eastAsia="zh-CN"/>
                </w:rPr>
                <w:t xml:space="preserve"> </w:t>
              </w:r>
            </w:ins>
            <w:ins w:id="169" w:author="Yoon, Daejung (Nokia - FR/Paris-Saclay)" w:date="2021-05-21T11:22:00Z">
              <w:r>
                <w:rPr>
                  <w:rFonts w:eastAsiaTheme="minorEastAsia"/>
                  <w:lang w:val="en-US" w:eastAsia="zh-CN"/>
                </w:rPr>
                <w:t xml:space="preserve">can study RAN1/2 latency reductions as well as RAN4 own issues. </w:t>
              </w:r>
            </w:ins>
            <w:ins w:id="170" w:author="Yoon, Daejung (Nokia - FR/Paris-Saclay)" w:date="2021-05-21T11:21:00Z">
              <w:r>
                <w:rPr>
                  <w:rFonts w:eastAsiaTheme="minorEastAsia"/>
                  <w:lang w:val="en-US" w:eastAsia="zh-CN"/>
                </w:rPr>
                <w:t>This proposal is aligned with studies in issue 1-2-2, 1-2-3 or further latency sources.</w:t>
              </w:r>
            </w:ins>
          </w:p>
        </w:tc>
      </w:tr>
      <w:tr w:rsidR="00DE326B" w:rsidRPr="00614ED7" w14:paraId="74A84A84" w14:textId="77777777" w:rsidTr="00BC6822">
        <w:trPr>
          <w:ins w:id="171" w:author="Huawei" w:date="2021-05-21T15:19:00Z"/>
        </w:trPr>
        <w:tc>
          <w:tcPr>
            <w:tcW w:w="1236" w:type="dxa"/>
          </w:tcPr>
          <w:p w14:paraId="38AAA39D" w14:textId="0B469E7D" w:rsidR="00DE326B" w:rsidRDefault="00DE326B" w:rsidP="001D37EF">
            <w:pPr>
              <w:spacing w:after="120"/>
              <w:rPr>
                <w:ins w:id="172" w:author="Huawei" w:date="2021-05-21T15:19:00Z"/>
                <w:rFonts w:eastAsiaTheme="minorEastAsia"/>
                <w:lang w:val="en-US" w:eastAsia="zh-CN"/>
              </w:rPr>
            </w:pPr>
            <w:ins w:id="173" w:author="Huawei" w:date="2021-05-21T15:19:00Z">
              <w:r>
                <w:rPr>
                  <w:rFonts w:eastAsiaTheme="minorEastAsia" w:hint="eastAsia"/>
                  <w:lang w:val="en-US" w:eastAsia="zh-CN"/>
                </w:rPr>
                <w:t>H</w:t>
              </w:r>
              <w:r>
                <w:rPr>
                  <w:rFonts w:eastAsiaTheme="minorEastAsia"/>
                  <w:lang w:val="en-US" w:eastAsia="zh-CN"/>
                </w:rPr>
                <w:t>uawei</w:t>
              </w:r>
            </w:ins>
          </w:p>
        </w:tc>
        <w:tc>
          <w:tcPr>
            <w:tcW w:w="8395" w:type="dxa"/>
          </w:tcPr>
          <w:p w14:paraId="695324F2" w14:textId="6EDB3C09" w:rsidR="00DE326B" w:rsidRDefault="00DE326B" w:rsidP="00DE326B">
            <w:pPr>
              <w:spacing w:after="120"/>
              <w:rPr>
                <w:ins w:id="174" w:author="Huawei" w:date="2021-05-21T15:21:00Z"/>
                <w:rFonts w:eastAsiaTheme="minorEastAsia"/>
                <w:lang w:val="en-US" w:eastAsia="zh-CN"/>
              </w:rPr>
            </w:pPr>
            <w:ins w:id="175" w:author="Huawei" w:date="2021-05-21T15:20:00Z">
              <w:r>
                <w:rPr>
                  <w:rFonts w:eastAsiaTheme="minorEastAsia"/>
                  <w:lang w:val="en-US" w:eastAsia="zh-CN"/>
                </w:rPr>
                <w:t xml:space="preserve">RAN4 should focus on the latency reduction in UE measurement and MG. </w:t>
              </w:r>
              <w:r>
                <w:rPr>
                  <w:rFonts w:eastAsiaTheme="minorEastAsia" w:hint="eastAsia"/>
                  <w:lang w:val="en-US" w:eastAsia="zh-CN"/>
                </w:rPr>
                <w:t>R</w:t>
              </w:r>
              <w:r>
                <w:rPr>
                  <w:rFonts w:eastAsiaTheme="minorEastAsia"/>
                  <w:lang w:val="en-US" w:eastAsia="zh-CN"/>
                </w:rPr>
                <w:t xml:space="preserve">AN1 is the leading WG for those two </w:t>
              </w:r>
            </w:ins>
            <w:ins w:id="176" w:author="Huawei" w:date="2021-05-21T15:21:00Z">
              <w:r>
                <w:rPr>
                  <w:rFonts w:eastAsiaTheme="minorEastAsia"/>
                  <w:lang w:val="en-US" w:eastAsia="zh-CN"/>
                </w:rPr>
                <w:t>sub-objective, so RAN4 should wait for RAN1 progress.</w:t>
              </w:r>
            </w:ins>
          </w:p>
          <w:p w14:paraId="0553A331" w14:textId="57704A01" w:rsidR="00DE326B" w:rsidRDefault="00DE326B" w:rsidP="00DE326B">
            <w:pPr>
              <w:spacing w:after="120"/>
              <w:rPr>
                <w:ins w:id="177" w:author="Huawei" w:date="2021-05-21T15:19:00Z"/>
                <w:rFonts w:eastAsiaTheme="minorEastAsia"/>
                <w:lang w:val="en-US" w:eastAsia="zh-CN"/>
              </w:rPr>
            </w:pPr>
            <w:ins w:id="178" w:author="Huawei" w:date="2021-05-21T15:21:00Z">
              <w:r>
                <w:rPr>
                  <w:rFonts w:eastAsiaTheme="minorEastAsia"/>
                  <w:lang w:val="en-US" w:eastAsia="zh-CN"/>
                </w:rPr>
                <w:t>On the other hand, we are open to discuss enhancements that are RAN4 specific, if identified.</w:t>
              </w:r>
            </w:ins>
          </w:p>
        </w:tc>
      </w:tr>
      <w:tr w:rsidR="00B14862" w:rsidRPr="00614ED7" w14:paraId="150CE60D" w14:textId="77777777" w:rsidTr="00BC6822">
        <w:trPr>
          <w:ins w:id="179" w:author="OPPO" w:date="2021-05-21T16:32:00Z"/>
        </w:trPr>
        <w:tc>
          <w:tcPr>
            <w:tcW w:w="1236" w:type="dxa"/>
          </w:tcPr>
          <w:p w14:paraId="493FABCF" w14:textId="2946659E" w:rsidR="00B14862" w:rsidRDefault="00B14862" w:rsidP="00B14862">
            <w:pPr>
              <w:spacing w:after="120"/>
              <w:rPr>
                <w:ins w:id="180" w:author="OPPO" w:date="2021-05-21T16:32:00Z"/>
                <w:rFonts w:eastAsiaTheme="minorEastAsia"/>
                <w:lang w:val="en-US" w:eastAsia="zh-CN"/>
              </w:rPr>
            </w:pPr>
            <w:ins w:id="181" w:author="OPPO" w:date="2021-05-21T16:32:00Z">
              <w:r>
                <w:rPr>
                  <w:rFonts w:eastAsiaTheme="minorEastAsia" w:hint="eastAsia"/>
                  <w:lang w:val="en-US" w:eastAsia="zh-CN"/>
                </w:rPr>
                <w:t>O</w:t>
              </w:r>
              <w:r>
                <w:rPr>
                  <w:rFonts w:eastAsiaTheme="minorEastAsia"/>
                  <w:lang w:val="en-US" w:eastAsia="zh-CN"/>
                </w:rPr>
                <w:t>PPO</w:t>
              </w:r>
            </w:ins>
          </w:p>
        </w:tc>
        <w:tc>
          <w:tcPr>
            <w:tcW w:w="8395" w:type="dxa"/>
          </w:tcPr>
          <w:p w14:paraId="2AAEF57F" w14:textId="0CB518FF" w:rsidR="00B14862" w:rsidRDefault="00B14862" w:rsidP="00B14862">
            <w:pPr>
              <w:spacing w:after="120"/>
              <w:rPr>
                <w:ins w:id="182" w:author="OPPO" w:date="2021-05-21T16:32:00Z"/>
                <w:rFonts w:eastAsiaTheme="minorEastAsia"/>
                <w:lang w:val="en-US" w:eastAsia="zh-CN"/>
              </w:rPr>
            </w:pPr>
            <w:ins w:id="183" w:author="OPPO" w:date="2021-05-21T16:32:00Z">
              <w:r>
                <w:rPr>
                  <w:rFonts w:eastAsiaTheme="minorEastAsia" w:hint="eastAsia"/>
                  <w:lang w:val="en-US" w:eastAsia="zh-CN"/>
                </w:rPr>
                <w:t>W</w:t>
              </w:r>
              <w:r>
                <w:rPr>
                  <w:rFonts w:eastAsiaTheme="minorEastAsia"/>
                  <w:lang w:val="en-US" w:eastAsia="zh-CN"/>
                </w:rPr>
                <w:t>e can focus on RAN4-related issues such as MG and sharing mechanism firstly. Other methods should be triggered by RAN1/RAN2.</w:t>
              </w:r>
            </w:ins>
          </w:p>
        </w:tc>
      </w:tr>
    </w:tbl>
    <w:p w14:paraId="0628214E" w14:textId="7A5BD59D" w:rsidR="009C3C80" w:rsidRPr="00614ED7" w:rsidRDefault="009C3C80" w:rsidP="009C3C80">
      <w:pPr>
        <w:rPr>
          <w:lang w:val="en-US" w:eastAsia="zh-CN"/>
        </w:rPr>
      </w:pPr>
      <w:r w:rsidRPr="00614ED7">
        <w:rPr>
          <w:rFonts w:hint="eastAsia"/>
          <w:lang w:val="en-US" w:eastAsia="zh-CN"/>
        </w:rPr>
        <w:t xml:space="preserve"> </w:t>
      </w:r>
    </w:p>
    <w:p w14:paraId="2B281046" w14:textId="08EF5F3E" w:rsidR="00947483" w:rsidRPr="00614ED7" w:rsidRDefault="00947483" w:rsidP="00947483">
      <w:pPr>
        <w:rPr>
          <w:bCs/>
          <w:u w:val="single"/>
          <w:lang w:eastAsia="ko-KR"/>
        </w:rPr>
      </w:pPr>
      <w:r w:rsidRPr="00614ED7">
        <w:rPr>
          <w:bCs/>
          <w:u w:val="single"/>
          <w:lang w:eastAsia="ko-KR"/>
        </w:rPr>
        <w:t>Sub topic 1-2-2: Latency enhancements in relation to UE measurement time</w:t>
      </w:r>
    </w:p>
    <w:tbl>
      <w:tblPr>
        <w:tblStyle w:val="TableGrid"/>
        <w:tblW w:w="0" w:type="auto"/>
        <w:tblLook w:val="04A0" w:firstRow="1" w:lastRow="0" w:firstColumn="1" w:lastColumn="0" w:noHBand="0" w:noVBand="1"/>
      </w:tblPr>
      <w:tblGrid>
        <w:gridCol w:w="1236"/>
        <w:gridCol w:w="8395"/>
      </w:tblGrid>
      <w:tr w:rsidR="00614ED7" w:rsidRPr="00614ED7" w14:paraId="0D354D4F" w14:textId="77777777" w:rsidTr="000F3E90">
        <w:tc>
          <w:tcPr>
            <w:tcW w:w="1236" w:type="dxa"/>
          </w:tcPr>
          <w:p w14:paraId="3B05112A"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4C7059E4"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1206E27D" w14:textId="77777777" w:rsidTr="000F3E90">
        <w:tc>
          <w:tcPr>
            <w:tcW w:w="1236" w:type="dxa"/>
          </w:tcPr>
          <w:p w14:paraId="50E37C22" w14:textId="00063983" w:rsidR="00E46039" w:rsidRPr="00614ED7" w:rsidRDefault="00E46039" w:rsidP="00E46039">
            <w:pPr>
              <w:spacing w:after="120"/>
              <w:rPr>
                <w:rFonts w:eastAsiaTheme="minorEastAsia"/>
                <w:lang w:val="en-US" w:eastAsia="zh-CN"/>
              </w:rPr>
            </w:pPr>
            <w:ins w:id="184" w:author="Dominik Frank" w:date="2021-05-19T18:58:00Z">
              <w:r>
                <w:rPr>
                  <w:rFonts w:eastAsiaTheme="minorEastAsia"/>
                  <w:lang w:val="en-US" w:eastAsia="zh-CN"/>
                </w:rPr>
                <w:t>Ericsson</w:t>
              </w:r>
            </w:ins>
          </w:p>
        </w:tc>
        <w:tc>
          <w:tcPr>
            <w:tcW w:w="8395" w:type="dxa"/>
          </w:tcPr>
          <w:p w14:paraId="09D8FA1C" w14:textId="77777777" w:rsidR="00E46039" w:rsidRDefault="00E46039" w:rsidP="00E46039">
            <w:pPr>
              <w:spacing w:after="120"/>
              <w:rPr>
                <w:ins w:id="185" w:author="Dominik Frank" w:date="2021-05-19T18:58:00Z"/>
                <w:rFonts w:eastAsiaTheme="minorEastAsia"/>
                <w:lang w:val="en-US" w:eastAsia="zh-CN"/>
              </w:rPr>
            </w:pPr>
            <w:ins w:id="186" w:author="Dominik Frank" w:date="2021-05-19T18:58:00Z">
              <w:r>
                <w:rPr>
                  <w:rFonts w:eastAsiaTheme="minorEastAsia"/>
                  <w:lang w:val="en-US" w:eastAsia="zh-CN"/>
                </w:rPr>
                <w:t xml:space="preserve">We agree that side conditions (SINR) for requirements is RAN4 issue and RAN4 can further revisit them for enhancing requirements. However, RAN4 should identify list of side conditions and not just SINR which can lead to enhance requirements. </w:t>
              </w:r>
            </w:ins>
          </w:p>
          <w:p w14:paraId="421DF32D" w14:textId="63FFBB65" w:rsidR="00E46039" w:rsidRPr="00614ED7" w:rsidRDefault="00E46039" w:rsidP="00E46039">
            <w:pPr>
              <w:spacing w:after="120"/>
              <w:rPr>
                <w:rFonts w:eastAsiaTheme="minorEastAsia"/>
                <w:lang w:val="en-US" w:eastAsia="zh-CN"/>
              </w:rPr>
            </w:pPr>
            <w:ins w:id="187" w:author="Dominik Frank" w:date="2021-05-19T18:58:00Z">
              <w:r>
                <w:rPr>
                  <w:rFonts w:eastAsiaTheme="minorEastAsia"/>
                  <w:lang w:val="en-US" w:eastAsia="zh-CN"/>
                </w:rPr>
                <w:t>The {</w:t>
              </w:r>
              <w:r w:rsidRPr="00E30A7B">
                <w:rPr>
                  <w:rFonts w:eastAsiaTheme="minorEastAsia"/>
                  <w:lang w:val="en-US" w:eastAsia="zh-CN"/>
                </w:rPr>
                <w:t>N,T} capabilities to indicate measurement/processing time (T)</w:t>
              </w:r>
              <w:r>
                <w:rPr>
                  <w:rFonts w:eastAsiaTheme="minorEastAsia"/>
                  <w:lang w:val="en-US" w:eastAsia="zh-CN"/>
                </w:rPr>
                <w:t xml:space="preserve"> should be within RAN1/2 scope not RAN4.</w:t>
              </w:r>
            </w:ins>
          </w:p>
        </w:tc>
      </w:tr>
      <w:tr w:rsidR="002143B1" w:rsidRPr="00614ED7" w14:paraId="4560F351" w14:textId="77777777" w:rsidTr="000F3E90">
        <w:trPr>
          <w:ins w:id="188" w:author="CATT" w:date="2021-05-20T09:44:00Z"/>
        </w:trPr>
        <w:tc>
          <w:tcPr>
            <w:tcW w:w="1236" w:type="dxa"/>
          </w:tcPr>
          <w:p w14:paraId="1F7064D0" w14:textId="33634E75" w:rsidR="002143B1" w:rsidRDefault="002143B1" w:rsidP="00E46039">
            <w:pPr>
              <w:spacing w:after="120"/>
              <w:rPr>
                <w:ins w:id="189" w:author="CATT" w:date="2021-05-20T09:44:00Z"/>
                <w:rFonts w:eastAsiaTheme="minorEastAsia"/>
                <w:lang w:val="en-US" w:eastAsia="zh-CN"/>
              </w:rPr>
            </w:pPr>
            <w:ins w:id="190" w:author="CATT" w:date="2021-05-20T09:44:00Z">
              <w:r>
                <w:rPr>
                  <w:rFonts w:eastAsiaTheme="minorEastAsia" w:hint="eastAsia"/>
                  <w:lang w:val="en-US" w:eastAsia="zh-CN"/>
                </w:rPr>
                <w:t>CATT</w:t>
              </w:r>
            </w:ins>
          </w:p>
        </w:tc>
        <w:tc>
          <w:tcPr>
            <w:tcW w:w="8395" w:type="dxa"/>
          </w:tcPr>
          <w:p w14:paraId="57526FD4" w14:textId="77777777" w:rsidR="002143B1" w:rsidRDefault="009A3997" w:rsidP="00E46039">
            <w:pPr>
              <w:spacing w:after="120"/>
              <w:rPr>
                <w:ins w:id="191" w:author="CATT" w:date="2021-05-20T09:59:00Z"/>
                <w:rFonts w:eastAsiaTheme="minorEastAsia"/>
                <w:lang w:val="en-US" w:eastAsia="zh-CN"/>
              </w:rPr>
            </w:pPr>
            <w:ins w:id="192" w:author="CATT" w:date="2021-05-20T09:57:00Z">
              <w:r>
                <w:rPr>
                  <w:rFonts w:eastAsiaTheme="minorEastAsia"/>
                  <w:lang w:val="en-US" w:eastAsia="zh-CN"/>
                </w:rPr>
                <w:t>W</w:t>
              </w:r>
              <w:r>
                <w:rPr>
                  <w:rFonts w:eastAsiaTheme="minorEastAsia" w:hint="eastAsia"/>
                  <w:lang w:val="en-US" w:eastAsia="zh-CN"/>
                </w:rPr>
                <w:t xml:space="preserve">e think </w:t>
              </w:r>
            </w:ins>
            <w:ins w:id="193" w:author="CATT" w:date="2021-05-20T09:58:00Z">
              <w:r>
                <w:rPr>
                  <w:rFonts w:eastAsiaTheme="minorEastAsia" w:hint="eastAsia"/>
                  <w:lang w:val="en-US" w:eastAsia="zh-CN"/>
                </w:rPr>
                <w:t>using much higher SINR condition is a method to improve accuracy, but how it can reduce latency</w:t>
              </w:r>
            </w:ins>
            <w:ins w:id="194" w:author="CATT" w:date="2021-05-20T09:59:00Z">
              <w:r>
                <w:rPr>
                  <w:rFonts w:eastAsiaTheme="minorEastAsia" w:hint="eastAsia"/>
                  <w:lang w:val="en-US" w:eastAsia="zh-CN"/>
                </w:rPr>
                <w:t>?</w:t>
              </w:r>
            </w:ins>
          </w:p>
          <w:p w14:paraId="35D84878" w14:textId="6A93CFFB" w:rsidR="00B83718" w:rsidRDefault="006B6D46">
            <w:pPr>
              <w:spacing w:after="120"/>
              <w:rPr>
                <w:ins w:id="195" w:author="CATT" w:date="2021-05-20T09:44:00Z"/>
                <w:rFonts w:eastAsiaTheme="minorEastAsia"/>
                <w:b/>
                <w:sz w:val="24"/>
                <w:lang w:val="en-US" w:eastAsia="zh-CN"/>
              </w:rPr>
              <w:pPrChange w:id="196" w:author="Unknown" w:date="2021-05-20T10:0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97" w:author="CATT" w:date="2021-05-20T10:00:00Z">
              <w:r>
                <w:rPr>
                  <w:rFonts w:eastAsiaTheme="minorEastAsia"/>
                  <w:lang w:val="en-US" w:eastAsia="zh-CN"/>
                </w:rPr>
                <w:t>T</w:t>
              </w:r>
              <w:r>
                <w:rPr>
                  <w:rFonts w:eastAsiaTheme="minorEastAsia" w:hint="eastAsia"/>
                  <w:lang w:val="en-US" w:eastAsia="zh-CN"/>
                </w:rPr>
                <w:t xml:space="preserve">he {N,T} capability has been defined and </w:t>
              </w:r>
            </w:ins>
            <w:ins w:id="198" w:author="CATT" w:date="2021-05-20T10:03:00Z">
              <w:r w:rsidR="00F55E4C">
                <w:rPr>
                  <w:rFonts w:eastAsiaTheme="minorEastAsia" w:hint="eastAsia"/>
                  <w:lang w:val="en-US" w:eastAsia="zh-CN"/>
                </w:rPr>
                <w:t>how to report this</w:t>
              </w:r>
            </w:ins>
            <w:ins w:id="199" w:author="CATT" w:date="2021-05-20T10:01:00Z">
              <w:r>
                <w:rPr>
                  <w:rFonts w:eastAsiaTheme="minorEastAsia" w:hint="eastAsia"/>
                  <w:lang w:val="en-US" w:eastAsia="zh-CN"/>
                </w:rPr>
                <w:t xml:space="preserve"> capability is UE implementation</w:t>
              </w:r>
              <w:r w:rsidR="00565A40">
                <w:rPr>
                  <w:rFonts w:eastAsiaTheme="minorEastAsia" w:hint="eastAsia"/>
                  <w:lang w:val="en-US" w:eastAsia="zh-CN"/>
                </w:rPr>
                <w:t xml:space="preserve">. </w:t>
              </w:r>
            </w:ins>
            <w:ins w:id="200" w:author="CATT" w:date="2021-05-20T10:05:00Z">
              <w:r w:rsidR="004B5301">
                <w:rPr>
                  <w:rFonts w:eastAsiaTheme="minorEastAsia"/>
                  <w:lang w:val="en-US" w:eastAsia="zh-CN"/>
                </w:rPr>
                <w:t>W</w:t>
              </w:r>
              <w:r w:rsidR="004B5301">
                <w:rPr>
                  <w:rFonts w:eastAsiaTheme="minorEastAsia" w:hint="eastAsia"/>
                  <w:lang w:val="en-US" w:eastAsia="zh-CN"/>
                </w:rPr>
                <w:t>e think</w:t>
              </w:r>
            </w:ins>
            <w:ins w:id="201" w:author="CATT" w:date="2021-05-20T10:04:00Z">
              <w:r w:rsidR="000B4791">
                <w:rPr>
                  <w:rFonts w:eastAsiaTheme="minorEastAsia" w:hint="eastAsia"/>
                  <w:lang w:val="en-US" w:eastAsia="zh-CN"/>
                </w:rPr>
                <w:t xml:space="preserve"> we can</w:t>
              </w:r>
            </w:ins>
            <w:ins w:id="202" w:author="CATT" w:date="2021-05-20T10:05:00Z">
              <w:r w:rsidR="004B5301">
                <w:rPr>
                  <w:rFonts w:eastAsiaTheme="minorEastAsia" w:hint="eastAsia"/>
                  <w:lang w:val="en-US" w:eastAsia="zh-CN"/>
                </w:rPr>
                <w:t>not</w:t>
              </w:r>
            </w:ins>
            <w:ins w:id="203" w:author="CATT" w:date="2021-05-20T10:04:00Z">
              <w:r w:rsidR="000B4791">
                <w:rPr>
                  <w:rFonts w:eastAsiaTheme="minorEastAsia" w:hint="eastAsia"/>
                  <w:lang w:val="en-US" w:eastAsia="zh-CN"/>
                </w:rPr>
                <w:t xml:space="preserve"> request UE to indicate different </w:t>
              </w:r>
            </w:ins>
            <w:ins w:id="204" w:author="CATT" w:date="2021-05-20T10:05:00Z">
              <w:r w:rsidR="000B4791">
                <w:rPr>
                  <w:rFonts w:eastAsiaTheme="minorEastAsia" w:hint="eastAsia"/>
                  <w:lang w:val="en-US" w:eastAsia="zh-CN"/>
                </w:rPr>
                <w:t>capability based on different PRS configuration</w:t>
              </w:r>
            </w:ins>
            <w:ins w:id="205" w:author="CATT" w:date="2021-05-20T10:06:00Z">
              <w:r w:rsidR="0098179E">
                <w:rPr>
                  <w:rFonts w:eastAsiaTheme="minorEastAsia" w:hint="eastAsia"/>
                  <w:lang w:val="en-US" w:eastAsia="zh-CN"/>
                </w:rPr>
                <w:t xml:space="preserve"> and this is not in RAN4 scope</w:t>
              </w:r>
            </w:ins>
            <w:ins w:id="206" w:author="CATT" w:date="2021-05-20T10:05:00Z">
              <w:r w:rsidR="004B5301">
                <w:rPr>
                  <w:rFonts w:eastAsiaTheme="minorEastAsia" w:hint="eastAsia"/>
                  <w:lang w:val="en-US" w:eastAsia="zh-CN"/>
                </w:rPr>
                <w:t xml:space="preserve">. </w:t>
              </w:r>
            </w:ins>
          </w:p>
        </w:tc>
      </w:tr>
      <w:tr w:rsidR="00DE2548" w:rsidRPr="00614ED7" w14:paraId="3BE6BF31" w14:textId="77777777" w:rsidTr="000F3E90">
        <w:trPr>
          <w:ins w:id="207" w:author="vivo" w:date="2021-05-20T19:36:00Z"/>
        </w:trPr>
        <w:tc>
          <w:tcPr>
            <w:tcW w:w="1236" w:type="dxa"/>
          </w:tcPr>
          <w:p w14:paraId="070B5E69" w14:textId="2E94DFF7" w:rsidR="00DE2548" w:rsidRDefault="00DE2548" w:rsidP="00E46039">
            <w:pPr>
              <w:spacing w:after="120"/>
              <w:rPr>
                <w:ins w:id="208" w:author="vivo" w:date="2021-05-20T19:36:00Z"/>
                <w:rFonts w:eastAsiaTheme="minorEastAsia"/>
                <w:lang w:val="en-US" w:eastAsia="zh-CN"/>
              </w:rPr>
            </w:pPr>
            <w:ins w:id="209" w:author="vivo" w:date="2021-05-20T19:36:00Z">
              <w:r>
                <w:rPr>
                  <w:rFonts w:eastAsiaTheme="minorEastAsia"/>
                  <w:lang w:val="en-US" w:eastAsia="zh-CN"/>
                </w:rPr>
                <w:t>vivo</w:t>
              </w:r>
            </w:ins>
          </w:p>
        </w:tc>
        <w:tc>
          <w:tcPr>
            <w:tcW w:w="8395" w:type="dxa"/>
          </w:tcPr>
          <w:p w14:paraId="2A3E97D3" w14:textId="77777777" w:rsidR="00DE2548" w:rsidRDefault="00DE2548" w:rsidP="00E46039">
            <w:pPr>
              <w:spacing w:after="120"/>
              <w:rPr>
                <w:ins w:id="210" w:author="vivo" w:date="2021-05-20T19:45:00Z"/>
                <w:rFonts w:eastAsiaTheme="minorEastAsia"/>
                <w:lang w:val="en-US" w:eastAsia="zh-CN"/>
              </w:rPr>
            </w:pPr>
            <w:ins w:id="211" w:author="vivo" w:date="2021-05-20T19:43:00Z">
              <w:r>
                <w:rPr>
                  <w:rFonts w:eastAsiaTheme="minorEastAsia"/>
                  <w:lang w:val="en-US" w:eastAsia="zh-CN"/>
                </w:rPr>
                <w:t xml:space="preserve">For option 1, not sure how latency can be reduced </w:t>
              </w:r>
            </w:ins>
            <w:ins w:id="212" w:author="vivo" w:date="2021-05-20T19:44:00Z">
              <w:r>
                <w:rPr>
                  <w:rFonts w:eastAsiaTheme="minorEastAsia"/>
                  <w:lang w:val="en-US" w:eastAsia="zh-CN"/>
                </w:rPr>
                <w:t xml:space="preserve">by specifying accuracy requirements with high SINR. The latency reduction </w:t>
              </w:r>
            </w:ins>
            <w:ins w:id="213" w:author="vivo" w:date="2021-05-20T19:45:00Z">
              <w:r>
                <w:rPr>
                  <w:rFonts w:eastAsiaTheme="minorEastAsia"/>
                  <w:lang w:val="en-US" w:eastAsia="zh-CN"/>
                </w:rPr>
                <w:t>is more related to measurement period requirements.</w:t>
              </w:r>
            </w:ins>
          </w:p>
          <w:p w14:paraId="5A3199D1" w14:textId="575FE3D0" w:rsidR="00DE2548" w:rsidRDefault="00DE2548" w:rsidP="00E46039">
            <w:pPr>
              <w:spacing w:after="120"/>
              <w:rPr>
                <w:ins w:id="214" w:author="vivo" w:date="2021-05-20T19:36:00Z"/>
                <w:rFonts w:eastAsiaTheme="minorEastAsia"/>
                <w:lang w:val="en-US" w:eastAsia="zh-CN"/>
              </w:rPr>
            </w:pPr>
            <w:ins w:id="215" w:author="vivo" w:date="2021-05-20T19:45:00Z">
              <w:r>
                <w:rPr>
                  <w:rFonts w:eastAsiaTheme="minorEastAsia"/>
                  <w:lang w:val="en-US" w:eastAsia="zh-CN"/>
                </w:rPr>
                <w:t>For option 2, it is more of RAN1/2 issue.</w:t>
              </w:r>
            </w:ins>
          </w:p>
        </w:tc>
      </w:tr>
      <w:tr w:rsidR="00A400B1" w:rsidRPr="00614ED7" w14:paraId="29F55E21" w14:textId="77777777" w:rsidTr="000F3E90">
        <w:trPr>
          <w:ins w:id="216" w:author="Carlos Cabrera-Mercader" w:date="2021-05-20T16:09:00Z"/>
        </w:trPr>
        <w:tc>
          <w:tcPr>
            <w:tcW w:w="1236" w:type="dxa"/>
          </w:tcPr>
          <w:p w14:paraId="7FA174D8" w14:textId="3CA359A5" w:rsidR="00A400B1" w:rsidRDefault="00A400B1" w:rsidP="00E46039">
            <w:pPr>
              <w:spacing w:after="120"/>
              <w:rPr>
                <w:ins w:id="217" w:author="Carlos Cabrera-Mercader" w:date="2021-05-20T16:09:00Z"/>
                <w:rFonts w:eastAsiaTheme="minorEastAsia"/>
                <w:lang w:val="en-US" w:eastAsia="zh-CN"/>
              </w:rPr>
            </w:pPr>
            <w:ins w:id="218" w:author="Carlos Cabrera-Mercader" w:date="2021-05-20T16:09:00Z">
              <w:r>
                <w:rPr>
                  <w:rFonts w:eastAsiaTheme="minorEastAsia"/>
                  <w:lang w:val="en-US" w:eastAsia="zh-CN"/>
                </w:rPr>
                <w:t>Qualcomm</w:t>
              </w:r>
            </w:ins>
          </w:p>
        </w:tc>
        <w:tc>
          <w:tcPr>
            <w:tcW w:w="8395" w:type="dxa"/>
          </w:tcPr>
          <w:p w14:paraId="700C7BC6" w14:textId="6E41D876" w:rsidR="00A400B1" w:rsidRDefault="00944BB6" w:rsidP="00E46039">
            <w:pPr>
              <w:spacing w:after="120"/>
              <w:rPr>
                <w:ins w:id="219" w:author="Carlos Cabrera-Mercader" w:date="2021-05-20T16:09:00Z"/>
                <w:rFonts w:eastAsiaTheme="minorEastAsia"/>
                <w:lang w:val="en-US" w:eastAsia="zh-CN"/>
              </w:rPr>
            </w:pPr>
            <w:ins w:id="220" w:author="Carlos Cabrera-Mercader" w:date="2021-05-20T16:09:00Z">
              <w:r>
                <w:rPr>
                  <w:rFonts w:eastAsiaTheme="minorEastAsia"/>
                  <w:lang w:val="en-US" w:eastAsia="zh-CN"/>
                </w:rPr>
                <w:t>Agree that RRM requirements</w:t>
              </w:r>
            </w:ins>
            <w:ins w:id="221" w:author="Carlos Cabrera-Mercader" w:date="2021-05-20T16:10:00Z">
              <w:r>
                <w:rPr>
                  <w:rFonts w:eastAsiaTheme="minorEastAsia"/>
                  <w:lang w:val="en-US" w:eastAsia="zh-CN"/>
                </w:rPr>
                <w:t>, including accuracy requirements,</w:t>
              </w:r>
            </w:ins>
            <w:ins w:id="222" w:author="Carlos Cabrera-Mercader" w:date="2021-05-20T16:09:00Z">
              <w:r>
                <w:rPr>
                  <w:rFonts w:eastAsiaTheme="minorEastAsia"/>
                  <w:lang w:val="en-US" w:eastAsia="zh-CN"/>
                </w:rPr>
                <w:t xml:space="preserve"> </w:t>
              </w:r>
            </w:ins>
            <w:ins w:id="223" w:author="Carlos Cabrera-Mercader" w:date="2021-05-20T16:10:00Z">
              <w:r>
                <w:rPr>
                  <w:rFonts w:eastAsiaTheme="minorEastAsia"/>
                  <w:lang w:val="en-US" w:eastAsia="zh-CN"/>
                </w:rPr>
                <w:t>many need to be revisited to support latency reduction objectives.</w:t>
              </w:r>
            </w:ins>
            <w:ins w:id="224" w:author="Carlos Cabrera-Mercader" w:date="2021-05-20T16:11:00Z">
              <w:r w:rsidR="00477274">
                <w:rPr>
                  <w:rFonts w:eastAsiaTheme="minorEastAsia"/>
                  <w:lang w:val="en-US" w:eastAsia="zh-CN"/>
                </w:rPr>
                <w:t xml:space="preserve"> Also agree with Ericsson’s comment that there are add</w:t>
              </w:r>
            </w:ins>
            <w:ins w:id="225" w:author="Carlos Cabrera-Mercader" w:date="2021-05-20T16:12:00Z">
              <w:r w:rsidR="00477274">
                <w:rPr>
                  <w:rFonts w:eastAsiaTheme="minorEastAsia"/>
                  <w:lang w:val="en-US" w:eastAsia="zh-CN"/>
                </w:rPr>
                <w:t>itional factors besides SINR side-condition that should be considered, e.g. accuracy improvements from timing error mitigation</w:t>
              </w:r>
            </w:ins>
            <w:ins w:id="226" w:author="Carlos Cabrera-Mercader" w:date="2021-05-20T16:13:00Z">
              <w:r w:rsidR="00477274">
                <w:rPr>
                  <w:rFonts w:eastAsiaTheme="minorEastAsia"/>
                  <w:lang w:val="en-US" w:eastAsia="zh-CN"/>
                </w:rPr>
                <w:t>.</w:t>
              </w:r>
            </w:ins>
          </w:p>
        </w:tc>
      </w:tr>
      <w:tr w:rsidR="000F3E90" w:rsidRPr="00614ED7" w14:paraId="2CF6E393" w14:textId="77777777" w:rsidTr="000F3E90">
        <w:trPr>
          <w:ins w:id="227" w:author="Yoon, Daejung (Nokia - FR/Paris-Saclay)" w:date="2021-05-21T11:22:00Z"/>
        </w:trPr>
        <w:tc>
          <w:tcPr>
            <w:tcW w:w="1236" w:type="dxa"/>
          </w:tcPr>
          <w:p w14:paraId="4B559ECC" w14:textId="6039E59D" w:rsidR="000F3E90" w:rsidRDefault="000F3E90" w:rsidP="00E46039">
            <w:pPr>
              <w:spacing w:after="120"/>
              <w:rPr>
                <w:ins w:id="228" w:author="Yoon, Daejung (Nokia - FR/Paris-Saclay)" w:date="2021-05-21T11:22:00Z"/>
                <w:rFonts w:eastAsiaTheme="minorEastAsia"/>
                <w:lang w:val="en-US" w:eastAsia="zh-CN"/>
              </w:rPr>
            </w:pPr>
            <w:ins w:id="229" w:author="Yoon, Daejung (Nokia - FR/Paris-Saclay)" w:date="2021-05-21T11:22:00Z">
              <w:r>
                <w:rPr>
                  <w:rFonts w:eastAsiaTheme="minorEastAsia"/>
                  <w:lang w:val="en-US" w:eastAsia="zh-CN"/>
                </w:rPr>
                <w:t>Nokia</w:t>
              </w:r>
            </w:ins>
          </w:p>
        </w:tc>
        <w:tc>
          <w:tcPr>
            <w:tcW w:w="8395" w:type="dxa"/>
          </w:tcPr>
          <w:p w14:paraId="07638B49" w14:textId="77777777" w:rsidR="000F3E90" w:rsidRDefault="000F3E90" w:rsidP="000F3E90">
            <w:pPr>
              <w:spacing w:after="120"/>
              <w:rPr>
                <w:ins w:id="230" w:author="Yoon, Daejung (Nokia - FR/Paris-Saclay)" w:date="2021-05-21T11:23:00Z"/>
                <w:rFonts w:eastAsiaTheme="minorEastAsia"/>
                <w:lang w:val="en-US" w:eastAsia="zh-CN"/>
              </w:rPr>
            </w:pPr>
            <w:ins w:id="231" w:author="Yoon, Daejung (Nokia - FR/Paris-Saclay)" w:date="2021-05-21T11:23:00Z">
              <w:r>
                <w:rPr>
                  <w:rFonts w:eastAsiaTheme="minorEastAsia"/>
                  <w:lang w:val="en-US" w:eastAsia="zh-CN"/>
                </w:rPr>
                <w:t>For option-1, we understand the study intention that measurement period can be reduced at high SNR channels. If predicting possible outcomes, RAN4 may reach to difference measurement time period requirement depending on SNR condition. It wouldn’t be easy to slice SNR levels mapping to accuracy and measurement period.</w:t>
              </w:r>
            </w:ins>
          </w:p>
          <w:p w14:paraId="2EB9E79B" w14:textId="60508189" w:rsidR="000F3E90" w:rsidRDefault="000F3E90" w:rsidP="000F3E90">
            <w:pPr>
              <w:spacing w:after="120"/>
              <w:rPr>
                <w:ins w:id="232" w:author="Yoon, Daejung (Nokia - FR/Paris-Saclay)" w:date="2021-05-21T11:22:00Z"/>
                <w:rFonts w:eastAsiaTheme="minorEastAsia"/>
                <w:lang w:val="en-US" w:eastAsia="zh-CN"/>
              </w:rPr>
            </w:pPr>
            <w:ins w:id="233" w:author="Yoon, Daejung (Nokia - FR/Paris-Saclay)" w:date="2021-05-21T11:23:00Z">
              <w:r>
                <w:rPr>
                  <w:rFonts w:eastAsiaTheme="minorEastAsia"/>
                  <w:lang w:val="en-US" w:eastAsia="zh-CN"/>
                </w:rPr>
                <w:t xml:space="preserve">For option-2, </w:t>
              </w:r>
            </w:ins>
            <w:ins w:id="234" w:author="Yoon, Daejung (Nokia - FR/Paris-Saclay)" w:date="2021-05-21T11:24:00Z">
              <w:r>
                <w:rPr>
                  <w:rFonts w:eastAsiaTheme="minorEastAsia"/>
                  <w:lang w:val="en-US" w:eastAsia="zh-CN"/>
                </w:rPr>
                <w:t>this can be one RAN4 driven latency study</w:t>
              </w:r>
            </w:ins>
            <w:ins w:id="235" w:author="Yoon, Daejung (Nokia - FR/Paris-Saclay)" w:date="2021-05-21T11:23:00Z">
              <w:r>
                <w:rPr>
                  <w:rFonts w:eastAsiaTheme="minorEastAsia"/>
                  <w:lang w:val="en-US" w:eastAsia="zh-CN"/>
                </w:rPr>
                <w:t>. We expect different UE capability associated with measurement/processing time will appear in the market. RAN1 also considered PRS symbol design for various RX approaches. So, we agree that there can be some room to reduce latency from buffer/processing time in UE implementation.</w:t>
              </w:r>
            </w:ins>
          </w:p>
        </w:tc>
      </w:tr>
      <w:tr w:rsidR="006F2256" w:rsidRPr="00614ED7" w14:paraId="72AE6F7C" w14:textId="77777777" w:rsidTr="000F3E90">
        <w:trPr>
          <w:ins w:id="236" w:author="Zhang, Meng" w:date="2021-05-21T13:03:00Z"/>
        </w:trPr>
        <w:tc>
          <w:tcPr>
            <w:tcW w:w="1236" w:type="dxa"/>
          </w:tcPr>
          <w:p w14:paraId="6348F47A" w14:textId="0B524AA8" w:rsidR="006F2256" w:rsidRDefault="006F2256" w:rsidP="00E46039">
            <w:pPr>
              <w:spacing w:after="120"/>
              <w:rPr>
                <w:ins w:id="237" w:author="Zhang, Meng" w:date="2021-05-21T13:03:00Z"/>
                <w:rFonts w:eastAsiaTheme="minorEastAsia"/>
                <w:lang w:val="en-US" w:eastAsia="zh-CN"/>
              </w:rPr>
            </w:pPr>
            <w:ins w:id="238" w:author="Zhang, Meng" w:date="2021-05-21T13:03:00Z">
              <w:r>
                <w:rPr>
                  <w:rFonts w:eastAsiaTheme="minorEastAsia"/>
                  <w:lang w:val="en-US" w:eastAsia="zh-CN"/>
                </w:rPr>
                <w:t>Intel</w:t>
              </w:r>
            </w:ins>
          </w:p>
        </w:tc>
        <w:tc>
          <w:tcPr>
            <w:tcW w:w="8395" w:type="dxa"/>
          </w:tcPr>
          <w:p w14:paraId="00D7D260" w14:textId="10F4551F" w:rsidR="006F2256" w:rsidRDefault="00C41F34" w:rsidP="000F3E90">
            <w:pPr>
              <w:spacing w:after="120"/>
              <w:rPr>
                <w:ins w:id="239" w:author="Zhang, Meng" w:date="2021-05-21T13:03:00Z"/>
                <w:rFonts w:eastAsiaTheme="minorEastAsia"/>
                <w:lang w:val="en-US" w:eastAsia="zh-CN"/>
              </w:rPr>
            </w:pPr>
            <w:ins w:id="240" w:author="Zhang, Meng" w:date="2021-05-21T13:04:00Z">
              <w:r>
                <w:rPr>
                  <w:rFonts w:eastAsiaTheme="minorEastAsia"/>
                  <w:lang w:val="en-US" w:eastAsia="zh-CN"/>
                </w:rPr>
                <w:t xml:space="preserve">Most of the comments above are feasible. </w:t>
              </w:r>
            </w:ins>
            <w:ins w:id="241" w:author="Zhang, Meng" w:date="2021-05-21T13:03:00Z">
              <w:r w:rsidR="006F2256">
                <w:rPr>
                  <w:rFonts w:eastAsiaTheme="minorEastAsia"/>
                  <w:lang w:val="en-US" w:eastAsia="zh-CN"/>
                </w:rPr>
                <w:t>Both options are possible.</w:t>
              </w:r>
            </w:ins>
            <w:ins w:id="242" w:author="Zhang, Meng" w:date="2021-05-21T13:04:00Z">
              <w:r>
                <w:rPr>
                  <w:rFonts w:eastAsiaTheme="minorEastAsia"/>
                  <w:lang w:val="en-US" w:eastAsia="zh-CN"/>
                </w:rPr>
                <w:t xml:space="preserve"> Let’s have further discussion.</w:t>
              </w:r>
            </w:ins>
          </w:p>
        </w:tc>
      </w:tr>
      <w:tr w:rsidR="00DE326B" w:rsidRPr="00614ED7" w14:paraId="4657E369" w14:textId="77777777" w:rsidTr="000F3E90">
        <w:trPr>
          <w:ins w:id="243" w:author="Huawei" w:date="2021-05-21T15:24:00Z"/>
        </w:trPr>
        <w:tc>
          <w:tcPr>
            <w:tcW w:w="1236" w:type="dxa"/>
          </w:tcPr>
          <w:p w14:paraId="168B76BD" w14:textId="5600F351" w:rsidR="00DE326B" w:rsidRDefault="00DE326B" w:rsidP="00E46039">
            <w:pPr>
              <w:spacing w:after="120"/>
              <w:rPr>
                <w:ins w:id="244" w:author="Huawei" w:date="2021-05-21T15:24:00Z"/>
                <w:rFonts w:eastAsiaTheme="minorEastAsia"/>
                <w:lang w:val="en-US" w:eastAsia="zh-CN"/>
              </w:rPr>
            </w:pPr>
            <w:ins w:id="245" w:author="Huawei" w:date="2021-05-21T15:24:00Z">
              <w:r>
                <w:rPr>
                  <w:rFonts w:eastAsiaTheme="minorEastAsia" w:hint="eastAsia"/>
                  <w:lang w:val="en-US" w:eastAsia="zh-CN"/>
                </w:rPr>
                <w:t>H</w:t>
              </w:r>
              <w:r>
                <w:rPr>
                  <w:rFonts w:eastAsiaTheme="minorEastAsia"/>
                  <w:lang w:val="en-US" w:eastAsia="zh-CN"/>
                </w:rPr>
                <w:t>uawei</w:t>
              </w:r>
            </w:ins>
          </w:p>
        </w:tc>
        <w:tc>
          <w:tcPr>
            <w:tcW w:w="8395" w:type="dxa"/>
          </w:tcPr>
          <w:p w14:paraId="5517320F" w14:textId="77777777" w:rsidR="00DE326B" w:rsidRDefault="00DE326B" w:rsidP="000F3E90">
            <w:pPr>
              <w:spacing w:after="120"/>
              <w:rPr>
                <w:ins w:id="246" w:author="Huawei" w:date="2021-05-21T15:25:00Z"/>
                <w:rFonts w:eastAsiaTheme="minorEastAsia"/>
                <w:lang w:val="en-US" w:eastAsia="zh-CN"/>
              </w:rPr>
            </w:pPr>
            <w:ins w:id="247" w:author="Huawei" w:date="2021-05-21T15:25:00Z">
              <w:r>
                <w:rPr>
                  <w:rFonts w:eastAsiaTheme="minorEastAsia" w:hint="eastAsia"/>
                  <w:lang w:val="en-US" w:eastAsia="zh-CN"/>
                </w:rPr>
                <w:t>W</w:t>
              </w:r>
              <w:r>
                <w:rPr>
                  <w:rFonts w:eastAsiaTheme="minorEastAsia"/>
                  <w:lang w:val="en-US" w:eastAsia="zh-CN"/>
                </w:rPr>
                <w:t xml:space="preserve">e suggest to keep both options. </w:t>
              </w:r>
            </w:ins>
          </w:p>
          <w:p w14:paraId="481DAA08" w14:textId="77777777" w:rsidR="00DE326B" w:rsidRDefault="00DE326B" w:rsidP="000F3E90">
            <w:pPr>
              <w:spacing w:after="120"/>
              <w:rPr>
                <w:ins w:id="248" w:author="Huawei" w:date="2021-05-21T15:25:00Z"/>
                <w:rFonts w:eastAsiaTheme="minorEastAsia"/>
                <w:lang w:val="en-US" w:eastAsia="zh-CN"/>
              </w:rPr>
            </w:pPr>
            <w:ins w:id="249" w:author="Huawei" w:date="2021-05-21T15:25:00Z">
              <w:r>
                <w:rPr>
                  <w:rFonts w:eastAsiaTheme="minorEastAsia"/>
                  <w:lang w:val="en-US" w:eastAsia="zh-CN"/>
                </w:rPr>
                <w:t xml:space="preserve">On option 1 we understand the intention is to shorten the measurement period in high SINR </w:t>
              </w:r>
              <w:r>
                <w:rPr>
                  <w:rFonts w:eastAsiaTheme="minorEastAsia"/>
                  <w:lang w:val="en-US" w:eastAsia="zh-CN"/>
                </w:rPr>
                <w:lastRenderedPageBreak/>
                <w:t>condition. We are open to discuss this.</w:t>
              </w:r>
            </w:ins>
          </w:p>
          <w:p w14:paraId="7F56F73D" w14:textId="19B48722" w:rsidR="00DE326B" w:rsidRDefault="00DE326B" w:rsidP="004955BF">
            <w:pPr>
              <w:spacing w:after="120"/>
              <w:rPr>
                <w:ins w:id="250" w:author="Huawei" w:date="2021-05-21T15:24:00Z"/>
                <w:rFonts w:eastAsiaTheme="minorEastAsia"/>
                <w:lang w:val="en-US" w:eastAsia="zh-CN"/>
              </w:rPr>
            </w:pPr>
            <w:ins w:id="251" w:author="Huawei" w:date="2021-05-21T15:25:00Z">
              <w:r>
                <w:rPr>
                  <w:rFonts w:eastAsiaTheme="minorEastAsia"/>
                  <w:lang w:val="en-US" w:eastAsia="zh-CN"/>
                </w:rPr>
                <w:t>On option 2, we agree that the UE capability s</w:t>
              </w:r>
            </w:ins>
            <w:ins w:id="252" w:author="Huawei" w:date="2021-05-21T15:26:00Z">
              <w:r>
                <w:rPr>
                  <w:rFonts w:eastAsiaTheme="minorEastAsia"/>
                  <w:lang w:val="en-US" w:eastAsia="zh-CN"/>
                </w:rPr>
                <w:t>hould be discussed and defined by RAN1</w:t>
              </w:r>
            </w:ins>
            <w:ins w:id="253" w:author="Huawei" w:date="2021-05-21T15:27:00Z">
              <w:r w:rsidR="004955BF">
                <w:rPr>
                  <w:rFonts w:eastAsiaTheme="minorEastAsia"/>
                  <w:lang w:val="en-US" w:eastAsia="zh-CN"/>
                </w:rPr>
                <w:t>. If it is introduced, RAN4 needs to adapt the measurement period requirements</w:t>
              </w:r>
            </w:ins>
            <w:ins w:id="254" w:author="Huawei" w:date="2021-05-21T15:28:00Z">
              <w:r w:rsidR="004955BF">
                <w:rPr>
                  <w:rFonts w:eastAsiaTheme="minorEastAsia"/>
                  <w:lang w:val="en-US" w:eastAsia="zh-CN"/>
                </w:rPr>
                <w:t>.</w:t>
              </w:r>
            </w:ins>
          </w:p>
        </w:tc>
      </w:tr>
      <w:tr w:rsidR="00DA2AD2" w:rsidRPr="00614ED7" w14:paraId="10AA8282" w14:textId="77777777" w:rsidTr="000F3E90">
        <w:trPr>
          <w:ins w:id="255" w:author="OPPO" w:date="2021-05-21T16:33:00Z"/>
        </w:trPr>
        <w:tc>
          <w:tcPr>
            <w:tcW w:w="1236" w:type="dxa"/>
          </w:tcPr>
          <w:p w14:paraId="335D33E1" w14:textId="0936254F" w:rsidR="00DA2AD2" w:rsidRDefault="00DA2AD2" w:rsidP="00DA2AD2">
            <w:pPr>
              <w:spacing w:after="120"/>
              <w:rPr>
                <w:ins w:id="256" w:author="OPPO" w:date="2021-05-21T16:33:00Z"/>
                <w:rFonts w:eastAsiaTheme="minorEastAsia"/>
                <w:lang w:val="en-US" w:eastAsia="zh-CN"/>
              </w:rPr>
            </w:pPr>
            <w:ins w:id="257" w:author="OPPO" w:date="2021-05-21T16:33:00Z">
              <w:r>
                <w:rPr>
                  <w:rFonts w:eastAsiaTheme="minorEastAsia" w:hint="eastAsia"/>
                  <w:lang w:val="en-US" w:eastAsia="zh-CN"/>
                </w:rPr>
                <w:lastRenderedPageBreak/>
                <w:t>O</w:t>
              </w:r>
              <w:r>
                <w:rPr>
                  <w:rFonts w:eastAsiaTheme="minorEastAsia"/>
                  <w:lang w:val="en-US" w:eastAsia="zh-CN"/>
                </w:rPr>
                <w:t>PPO</w:t>
              </w:r>
            </w:ins>
          </w:p>
        </w:tc>
        <w:tc>
          <w:tcPr>
            <w:tcW w:w="8395" w:type="dxa"/>
          </w:tcPr>
          <w:p w14:paraId="7D41FE18" w14:textId="77777777" w:rsidR="00DA2AD2" w:rsidRDefault="00DA2AD2" w:rsidP="00DA2AD2">
            <w:pPr>
              <w:spacing w:after="120"/>
              <w:rPr>
                <w:ins w:id="258" w:author="OPPO" w:date="2021-05-21T16:33:00Z"/>
                <w:rFonts w:eastAsiaTheme="minorEastAsia"/>
                <w:lang w:val="en-US" w:eastAsia="zh-CN"/>
              </w:rPr>
            </w:pPr>
            <w:ins w:id="259" w:author="OPPO" w:date="2021-05-21T16:33:00Z">
              <w:r>
                <w:rPr>
                  <w:rFonts w:eastAsiaTheme="minorEastAsia" w:hint="eastAsia"/>
                  <w:lang w:val="en-US" w:eastAsia="zh-CN"/>
                </w:rPr>
                <w:t>O</w:t>
              </w:r>
              <w:r>
                <w:rPr>
                  <w:rFonts w:eastAsiaTheme="minorEastAsia"/>
                  <w:lang w:val="en-US" w:eastAsia="zh-CN"/>
                </w:rPr>
                <w:t>ption 1 is reasonable, and the details, such as the reduced samplings number, SINR threshold to reduce the samplings number needs further study.</w:t>
              </w:r>
            </w:ins>
          </w:p>
          <w:p w14:paraId="199BFFA1" w14:textId="67BDD9F9" w:rsidR="00DA2AD2" w:rsidRDefault="00DA2AD2" w:rsidP="00DA2AD2">
            <w:pPr>
              <w:spacing w:after="120"/>
              <w:rPr>
                <w:ins w:id="260" w:author="OPPO" w:date="2021-05-21T16:33:00Z"/>
                <w:rFonts w:eastAsiaTheme="minorEastAsia"/>
                <w:lang w:val="en-US" w:eastAsia="zh-CN"/>
              </w:rPr>
            </w:pPr>
            <w:ins w:id="261" w:author="OPPO" w:date="2021-05-21T16:33:00Z">
              <w:r>
                <w:rPr>
                  <w:rFonts w:eastAsiaTheme="minorEastAsia"/>
                  <w:lang w:val="en-US" w:eastAsia="zh-CN"/>
                </w:rPr>
                <w:t xml:space="preserve">For option 2, the PRS processing capability is defined by RAN1 and is out of RAN4 scope. </w:t>
              </w:r>
            </w:ins>
          </w:p>
        </w:tc>
      </w:tr>
    </w:tbl>
    <w:p w14:paraId="2D2B806C" w14:textId="77777777" w:rsidR="00947483" w:rsidRPr="00614ED7" w:rsidRDefault="00947483" w:rsidP="00947483">
      <w:pPr>
        <w:rPr>
          <w:lang w:val="en-US" w:eastAsia="zh-CN"/>
        </w:rPr>
      </w:pPr>
      <w:r w:rsidRPr="00614ED7">
        <w:rPr>
          <w:rFonts w:hint="eastAsia"/>
          <w:lang w:val="en-US" w:eastAsia="zh-CN"/>
        </w:rPr>
        <w:t xml:space="preserve"> </w:t>
      </w:r>
    </w:p>
    <w:p w14:paraId="78EA6CBF" w14:textId="6AF2C465" w:rsidR="00947483" w:rsidRPr="00614ED7" w:rsidRDefault="00947483" w:rsidP="00947483">
      <w:pPr>
        <w:rPr>
          <w:bCs/>
          <w:u w:val="single"/>
          <w:lang w:eastAsia="ko-KR"/>
        </w:rPr>
      </w:pPr>
      <w:r w:rsidRPr="00614ED7">
        <w:rPr>
          <w:bCs/>
          <w:u w:val="single"/>
          <w:lang w:eastAsia="ko-KR"/>
        </w:rPr>
        <w:t>Sub topic 1-2-3: Latency enhancements in relation to measurement gaps</w:t>
      </w:r>
    </w:p>
    <w:tbl>
      <w:tblPr>
        <w:tblStyle w:val="TableGrid"/>
        <w:tblW w:w="0" w:type="auto"/>
        <w:tblLook w:val="04A0" w:firstRow="1" w:lastRow="0" w:firstColumn="1" w:lastColumn="0" w:noHBand="0" w:noVBand="1"/>
      </w:tblPr>
      <w:tblGrid>
        <w:gridCol w:w="1236"/>
        <w:gridCol w:w="8395"/>
      </w:tblGrid>
      <w:tr w:rsidR="00614ED7" w:rsidRPr="00614ED7" w14:paraId="6DD35453" w14:textId="77777777" w:rsidTr="000F3E90">
        <w:tc>
          <w:tcPr>
            <w:tcW w:w="1236" w:type="dxa"/>
          </w:tcPr>
          <w:p w14:paraId="545AE075"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3D61D91F"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28580097" w14:textId="77777777" w:rsidTr="000F3E90">
        <w:tc>
          <w:tcPr>
            <w:tcW w:w="1236" w:type="dxa"/>
          </w:tcPr>
          <w:p w14:paraId="5F56DABA" w14:textId="6D34AD57" w:rsidR="00E46039" w:rsidRPr="00614ED7" w:rsidRDefault="00E46039" w:rsidP="00E46039">
            <w:pPr>
              <w:spacing w:after="120"/>
              <w:rPr>
                <w:rFonts w:eastAsiaTheme="minorEastAsia"/>
                <w:lang w:val="en-US" w:eastAsia="zh-CN"/>
              </w:rPr>
            </w:pPr>
            <w:ins w:id="262" w:author="Dominik Frank" w:date="2021-05-19T18:58:00Z">
              <w:r>
                <w:rPr>
                  <w:rFonts w:eastAsiaTheme="minorEastAsia"/>
                  <w:lang w:val="en-US" w:eastAsia="zh-CN"/>
                </w:rPr>
                <w:t>Ericsson</w:t>
              </w:r>
            </w:ins>
          </w:p>
        </w:tc>
        <w:tc>
          <w:tcPr>
            <w:tcW w:w="8395" w:type="dxa"/>
          </w:tcPr>
          <w:p w14:paraId="18EADE2A" w14:textId="77777777" w:rsidR="00E46039" w:rsidRDefault="00E46039" w:rsidP="00E46039">
            <w:pPr>
              <w:spacing w:after="120"/>
              <w:rPr>
                <w:ins w:id="263" w:author="Dominik Frank" w:date="2021-05-19T18:58:00Z"/>
                <w:rFonts w:eastAsiaTheme="minorEastAsia"/>
                <w:lang w:val="en-US" w:eastAsia="zh-CN"/>
              </w:rPr>
            </w:pPr>
            <w:ins w:id="264" w:author="Dominik Frank" w:date="2021-05-19T18:58:00Z">
              <w:r>
                <w:rPr>
                  <w:rFonts w:eastAsiaTheme="minorEastAsia"/>
                  <w:lang w:val="en-US" w:eastAsia="zh-CN"/>
                </w:rPr>
                <w:t>We support option 3. RAN4 should wait for RAN1/2 agreements whether PRS measurements can be done without gaps.</w:t>
              </w:r>
            </w:ins>
          </w:p>
          <w:p w14:paraId="22120509" w14:textId="0559B8F8" w:rsidR="00E46039" w:rsidRPr="00614ED7" w:rsidRDefault="00E46039" w:rsidP="00E46039">
            <w:pPr>
              <w:spacing w:after="120"/>
              <w:rPr>
                <w:rFonts w:eastAsiaTheme="minorEastAsia"/>
                <w:lang w:val="en-US" w:eastAsia="zh-CN"/>
              </w:rPr>
            </w:pPr>
            <w:ins w:id="265" w:author="Dominik Frank" w:date="2021-05-19T18:58:00Z">
              <w:r>
                <w:rPr>
                  <w:rFonts w:eastAsiaTheme="minorEastAsia"/>
                  <w:lang w:val="en-US" w:eastAsia="zh-CN"/>
                </w:rPr>
                <w:t xml:space="preserve">RAN4 can discuss new gap patterns from next meeting. However, they do not need to be of shorter MGRP. They may also have larger MGL. </w:t>
              </w:r>
            </w:ins>
          </w:p>
        </w:tc>
      </w:tr>
      <w:tr w:rsidR="002135E8" w:rsidRPr="00614ED7" w14:paraId="4272C1A1" w14:textId="77777777" w:rsidTr="000F3E90">
        <w:trPr>
          <w:ins w:id="266" w:author="CATT" w:date="2021-05-20T10:07:00Z"/>
        </w:trPr>
        <w:tc>
          <w:tcPr>
            <w:tcW w:w="1236" w:type="dxa"/>
          </w:tcPr>
          <w:p w14:paraId="3D3B898D" w14:textId="477B10F5" w:rsidR="002135E8" w:rsidRDefault="002135E8" w:rsidP="00E46039">
            <w:pPr>
              <w:spacing w:after="120"/>
              <w:rPr>
                <w:ins w:id="267" w:author="CATT" w:date="2021-05-20T10:07:00Z"/>
                <w:rFonts w:eastAsiaTheme="minorEastAsia"/>
                <w:lang w:val="en-US" w:eastAsia="zh-CN"/>
              </w:rPr>
            </w:pPr>
            <w:ins w:id="268" w:author="CATT" w:date="2021-05-20T10:07:00Z">
              <w:r>
                <w:rPr>
                  <w:rFonts w:eastAsiaTheme="minorEastAsia" w:hint="eastAsia"/>
                  <w:lang w:val="en-US" w:eastAsia="zh-CN"/>
                </w:rPr>
                <w:t>CATT</w:t>
              </w:r>
            </w:ins>
          </w:p>
        </w:tc>
        <w:tc>
          <w:tcPr>
            <w:tcW w:w="8395" w:type="dxa"/>
          </w:tcPr>
          <w:p w14:paraId="3018CCBA" w14:textId="22EB6D11" w:rsidR="002135E8" w:rsidRDefault="00F74770" w:rsidP="00E46039">
            <w:pPr>
              <w:spacing w:after="120"/>
              <w:rPr>
                <w:ins w:id="269" w:author="CATT" w:date="2021-05-20T10:07:00Z"/>
                <w:rFonts w:eastAsiaTheme="minorEastAsia"/>
                <w:lang w:val="en-US" w:eastAsia="zh-CN"/>
              </w:rPr>
            </w:pPr>
            <w:ins w:id="270" w:author="CATT" w:date="2021-05-20T10:08:00Z">
              <w:r>
                <w:rPr>
                  <w:rFonts w:eastAsiaTheme="minorEastAsia"/>
                  <w:lang w:val="en-US" w:eastAsia="zh-CN"/>
                </w:rPr>
                <w:t>W</w:t>
              </w:r>
              <w:r>
                <w:rPr>
                  <w:rFonts w:eastAsiaTheme="minorEastAsia" w:hint="eastAsia"/>
                  <w:lang w:val="en-US" w:eastAsia="zh-CN"/>
                </w:rPr>
                <w:t xml:space="preserve">e think whether to introduce gapless measurement should be defined in RAN1/2. </w:t>
              </w:r>
            </w:ins>
            <w:ins w:id="271" w:author="CATT" w:date="2021-05-20T10:09:00Z">
              <w:r w:rsidR="00346660">
                <w:rPr>
                  <w:rFonts w:eastAsiaTheme="minorEastAsia"/>
                  <w:lang w:val="en-US" w:eastAsia="zh-CN"/>
                </w:rPr>
                <w:t>T</w:t>
              </w:r>
              <w:r w:rsidR="00346660">
                <w:rPr>
                  <w:rFonts w:eastAsiaTheme="minorEastAsia" w:hint="eastAsia"/>
                  <w:lang w:val="en-US" w:eastAsia="zh-CN"/>
                </w:rPr>
                <w:t>he need for new measurement gap can be FFS</w:t>
              </w:r>
              <w:r w:rsidR="00FD7645">
                <w:rPr>
                  <w:rFonts w:eastAsiaTheme="minorEastAsia" w:hint="eastAsia"/>
                  <w:lang w:val="en-US" w:eastAsia="zh-CN"/>
                </w:rPr>
                <w:t xml:space="preserve">. </w:t>
              </w:r>
            </w:ins>
          </w:p>
        </w:tc>
      </w:tr>
      <w:tr w:rsidR="00DE2548" w:rsidRPr="00614ED7" w14:paraId="44EDB53E" w14:textId="77777777" w:rsidTr="000F3E90">
        <w:trPr>
          <w:ins w:id="272" w:author="vivo" w:date="2021-05-20T19:45:00Z"/>
        </w:trPr>
        <w:tc>
          <w:tcPr>
            <w:tcW w:w="1236" w:type="dxa"/>
          </w:tcPr>
          <w:p w14:paraId="48183476" w14:textId="605E43F2" w:rsidR="00DE2548" w:rsidRDefault="00DE2548" w:rsidP="00E46039">
            <w:pPr>
              <w:spacing w:after="120"/>
              <w:rPr>
                <w:ins w:id="273" w:author="vivo" w:date="2021-05-20T19:45:00Z"/>
                <w:rFonts w:eastAsiaTheme="minorEastAsia"/>
                <w:lang w:val="en-US" w:eastAsia="zh-CN"/>
              </w:rPr>
            </w:pPr>
            <w:ins w:id="274" w:author="vivo" w:date="2021-05-20T19:45:00Z">
              <w:r>
                <w:rPr>
                  <w:rFonts w:eastAsiaTheme="minorEastAsia"/>
                  <w:lang w:val="en-US" w:eastAsia="zh-CN"/>
                </w:rPr>
                <w:t>vivo</w:t>
              </w:r>
            </w:ins>
          </w:p>
        </w:tc>
        <w:tc>
          <w:tcPr>
            <w:tcW w:w="8395" w:type="dxa"/>
          </w:tcPr>
          <w:p w14:paraId="63A17AB7" w14:textId="1FE8045A" w:rsidR="00DE2548" w:rsidRDefault="00DE2548" w:rsidP="00E46039">
            <w:pPr>
              <w:spacing w:after="120"/>
              <w:rPr>
                <w:ins w:id="275" w:author="vivo" w:date="2021-05-20T19:45:00Z"/>
                <w:rFonts w:eastAsiaTheme="minorEastAsia"/>
                <w:lang w:val="en-US" w:eastAsia="zh-CN"/>
              </w:rPr>
            </w:pPr>
            <w:ins w:id="276" w:author="vivo" w:date="2021-05-20T19:45:00Z">
              <w:r>
                <w:rPr>
                  <w:rFonts w:eastAsiaTheme="minorEastAsia"/>
                  <w:lang w:val="en-US" w:eastAsia="zh-CN"/>
                </w:rPr>
                <w:t>We support opti</w:t>
              </w:r>
            </w:ins>
            <w:ins w:id="277" w:author="vivo" w:date="2021-05-20T19:46:00Z">
              <w:r>
                <w:rPr>
                  <w:rFonts w:eastAsiaTheme="minorEastAsia"/>
                  <w:lang w:val="en-US" w:eastAsia="zh-CN"/>
                </w:rPr>
                <w:t xml:space="preserve">on 3. Since </w:t>
              </w:r>
              <w:r w:rsidR="003C6DDE">
                <w:rPr>
                  <w:rFonts w:eastAsiaTheme="minorEastAsia"/>
                  <w:lang w:val="en-US" w:eastAsia="zh-CN"/>
                </w:rPr>
                <w:t xml:space="preserve">it is to be discussed in RAN1/2 firstly, RAN4 would be better </w:t>
              </w:r>
            </w:ins>
            <w:ins w:id="278" w:author="vivo" w:date="2021-05-20T19:47:00Z">
              <w:r w:rsidR="003C6DDE">
                <w:rPr>
                  <w:rFonts w:eastAsiaTheme="minorEastAsia"/>
                  <w:lang w:val="en-US" w:eastAsia="zh-CN"/>
                </w:rPr>
                <w:t>to wait until there is progress to trigger RAN4 work.</w:t>
              </w:r>
            </w:ins>
          </w:p>
        </w:tc>
      </w:tr>
      <w:tr w:rsidR="00BC7C81" w:rsidRPr="00614ED7" w14:paraId="4B7C6D1C" w14:textId="77777777" w:rsidTr="000F3E90">
        <w:trPr>
          <w:ins w:id="279" w:author="Carlos Cabrera-Mercader" w:date="2021-05-20T16:14:00Z"/>
        </w:trPr>
        <w:tc>
          <w:tcPr>
            <w:tcW w:w="1236" w:type="dxa"/>
          </w:tcPr>
          <w:p w14:paraId="1EC4A387" w14:textId="7067A5C9" w:rsidR="00BC7C81" w:rsidRDefault="00BC7C81" w:rsidP="00E46039">
            <w:pPr>
              <w:spacing w:after="120"/>
              <w:rPr>
                <w:ins w:id="280" w:author="Carlos Cabrera-Mercader" w:date="2021-05-20T16:14:00Z"/>
                <w:rFonts w:eastAsiaTheme="minorEastAsia"/>
                <w:lang w:val="en-US" w:eastAsia="zh-CN"/>
              </w:rPr>
            </w:pPr>
            <w:ins w:id="281" w:author="Carlos Cabrera-Mercader" w:date="2021-05-20T16:14:00Z">
              <w:r>
                <w:rPr>
                  <w:rFonts w:eastAsiaTheme="minorEastAsia"/>
                  <w:lang w:val="en-US" w:eastAsia="zh-CN"/>
                </w:rPr>
                <w:t>Qualcomm</w:t>
              </w:r>
            </w:ins>
          </w:p>
        </w:tc>
        <w:tc>
          <w:tcPr>
            <w:tcW w:w="8395" w:type="dxa"/>
          </w:tcPr>
          <w:p w14:paraId="78C227C3" w14:textId="339DF72B" w:rsidR="00BC7C81" w:rsidRDefault="00C3411B" w:rsidP="00E46039">
            <w:pPr>
              <w:spacing w:after="120"/>
              <w:rPr>
                <w:ins w:id="282" w:author="Carlos Cabrera-Mercader" w:date="2021-05-20T16:14:00Z"/>
                <w:rFonts w:eastAsiaTheme="minorEastAsia"/>
                <w:lang w:val="en-US" w:eastAsia="zh-CN"/>
              </w:rPr>
            </w:pPr>
            <w:ins w:id="283" w:author="Carlos Cabrera-Mercader" w:date="2021-05-20T16:15:00Z">
              <w:r>
                <w:rPr>
                  <w:rFonts w:eastAsiaTheme="minorEastAsia"/>
                  <w:lang w:val="en-US" w:eastAsia="zh-CN"/>
                </w:rPr>
                <w:t>Support option 3.</w:t>
              </w:r>
            </w:ins>
          </w:p>
        </w:tc>
      </w:tr>
      <w:tr w:rsidR="000F3E90" w:rsidRPr="00614ED7" w14:paraId="56023508" w14:textId="77777777" w:rsidTr="000F3E90">
        <w:trPr>
          <w:ins w:id="284" w:author="Yoon, Daejung (Nokia - FR/Paris-Saclay)" w:date="2021-05-21T11:24:00Z"/>
        </w:trPr>
        <w:tc>
          <w:tcPr>
            <w:tcW w:w="1236" w:type="dxa"/>
          </w:tcPr>
          <w:p w14:paraId="1EEF41E3" w14:textId="0898A19F" w:rsidR="000F3E90" w:rsidRDefault="000F3E90" w:rsidP="00E46039">
            <w:pPr>
              <w:spacing w:after="120"/>
              <w:rPr>
                <w:ins w:id="285" w:author="Yoon, Daejung (Nokia - FR/Paris-Saclay)" w:date="2021-05-21T11:24:00Z"/>
                <w:rFonts w:eastAsiaTheme="minorEastAsia"/>
                <w:lang w:val="en-US" w:eastAsia="zh-CN"/>
              </w:rPr>
            </w:pPr>
            <w:ins w:id="286" w:author="Yoon, Daejung (Nokia - FR/Paris-Saclay)" w:date="2021-05-21T11:24:00Z">
              <w:r>
                <w:rPr>
                  <w:rFonts w:eastAsiaTheme="minorEastAsia"/>
                  <w:lang w:val="en-US" w:eastAsia="zh-CN"/>
                </w:rPr>
                <w:t>Nokia</w:t>
              </w:r>
            </w:ins>
          </w:p>
        </w:tc>
        <w:tc>
          <w:tcPr>
            <w:tcW w:w="8395" w:type="dxa"/>
          </w:tcPr>
          <w:p w14:paraId="2E9CC6EB" w14:textId="675A7B84" w:rsidR="000F3E90" w:rsidRPr="000F3E90" w:rsidRDefault="000F3E90" w:rsidP="000F3E90">
            <w:pPr>
              <w:spacing w:after="120"/>
              <w:rPr>
                <w:ins w:id="287" w:author="Yoon, Daejung (Nokia - FR/Paris-Saclay)" w:date="2021-05-21T11:24:00Z"/>
                <w:rFonts w:eastAsiaTheme="minorEastAsia"/>
                <w:lang w:val="en-US" w:eastAsia="zh-CN"/>
              </w:rPr>
            </w:pPr>
            <w:ins w:id="288" w:author="Yoon, Daejung (Nokia - FR/Paris-Saclay)" w:date="2021-05-21T11:24:00Z">
              <w:r>
                <w:rPr>
                  <w:rFonts w:eastAsiaTheme="minorEastAsia"/>
                  <w:lang w:val="en-US" w:eastAsia="zh-CN"/>
                </w:rPr>
                <w:t>In gener</w:t>
              </w:r>
            </w:ins>
            <w:ins w:id="289" w:author="Yoon, Daejung (Nokia - FR/Paris-Saclay)" w:date="2021-05-21T11:25:00Z">
              <w:r>
                <w:rPr>
                  <w:rFonts w:eastAsiaTheme="minorEastAsia"/>
                  <w:lang w:val="en-US" w:eastAsia="zh-CN"/>
                </w:rPr>
                <w:t>al, w</w:t>
              </w:r>
            </w:ins>
            <w:ins w:id="290" w:author="Yoon, Daejung (Nokia - FR/Paris-Saclay)" w:date="2021-05-21T11:24:00Z">
              <w:r w:rsidRPr="000F3E90">
                <w:rPr>
                  <w:rFonts w:eastAsiaTheme="minorEastAsia"/>
                  <w:lang w:val="en-US" w:eastAsia="zh-CN"/>
                </w:rPr>
                <w:t xml:space="preserve">e support studies about MG related latency reduction. RAN1/2 already started related discussions. RAN1/2 agrees to feasibility studies of latency enhancements in relation to measurement gaps, RAN4 accordingly studies. We see there are a few frameworks from RAN1/2 of </w:t>
              </w:r>
            </w:ins>
          </w:p>
          <w:p w14:paraId="4F87DEEA" w14:textId="77777777" w:rsidR="000F3E90" w:rsidRPr="000F3E90" w:rsidRDefault="000F3E90" w:rsidP="000F3E90">
            <w:pPr>
              <w:spacing w:after="120"/>
              <w:rPr>
                <w:ins w:id="291" w:author="Yoon, Daejung (Nokia - FR/Paris-Saclay)" w:date="2021-05-21T11:24:00Z"/>
                <w:rFonts w:eastAsiaTheme="minorEastAsia"/>
                <w:lang w:val="en-US" w:eastAsia="zh-CN"/>
              </w:rPr>
            </w:pPr>
            <w:ins w:id="292" w:author="Yoon, Daejung (Nokia - FR/Paris-Saclay)" w:date="2021-05-21T11:24:00Z">
              <w:r w:rsidRPr="000F3E90">
                <w:rPr>
                  <w:rFonts w:eastAsiaTheme="minorEastAsia"/>
                  <w:lang w:val="en-US" w:eastAsia="zh-CN"/>
                </w:rPr>
                <w:t>-</w:t>
              </w:r>
              <w:r w:rsidRPr="000F3E90">
                <w:rPr>
                  <w:rFonts w:eastAsiaTheme="minorEastAsia"/>
                  <w:lang w:val="en-US" w:eastAsia="zh-CN"/>
                </w:rPr>
                <w:tab/>
                <w:t xml:space="preserve">MG-less positioning measurement, </w:t>
              </w:r>
            </w:ins>
          </w:p>
          <w:p w14:paraId="2A7FA408" w14:textId="77777777" w:rsidR="000F3E90" w:rsidRPr="000F3E90" w:rsidRDefault="000F3E90" w:rsidP="000F3E90">
            <w:pPr>
              <w:spacing w:after="120"/>
              <w:rPr>
                <w:ins w:id="293" w:author="Yoon, Daejung (Nokia - FR/Paris-Saclay)" w:date="2021-05-21T11:24:00Z"/>
                <w:rFonts w:eastAsiaTheme="minorEastAsia"/>
                <w:lang w:val="en-US" w:eastAsia="zh-CN"/>
              </w:rPr>
            </w:pPr>
            <w:ins w:id="294" w:author="Yoon, Daejung (Nokia - FR/Paris-Saclay)" w:date="2021-05-21T11:24:00Z">
              <w:r w:rsidRPr="000F3E90">
                <w:rPr>
                  <w:rFonts w:eastAsiaTheme="minorEastAsia"/>
                  <w:lang w:val="en-US" w:eastAsia="zh-CN"/>
                </w:rPr>
                <w:t>-</w:t>
              </w:r>
              <w:r w:rsidRPr="000F3E90">
                <w:rPr>
                  <w:rFonts w:eastAsiaTheme="minorEastAsia"/>
                  <w:lang w:val="en-US" w:eastAsia="zh-CN"/>
                </w:rPr>
                <w:tab/>
                <w:t xml:space="preserve">Pre-configured MG-based measurement </w:t>
              </w:r>
            </w:ins>
          </w:p>
          <w:p w14:paraId="7DC48565" w14:textId="77777777" w:rsidR="000F3E90" w:rsidRPr="000F3E90" w:rsidRDefault="000F3E90" w:rsidP="000F3E90">
            <w:pPr>
              <w:spacing w:after="120"/>
              <w:rPr>
                <w:ins w:id="295" w:author="Yoon, Daejung (Nokia - FR/Paris-Saclay)" w:date="2021-05-21T11:24:00Z"/>
                <w:rFonts w:eastAsiaTheme="minorEastAsia"/>
                <w:lang w:val="en-US" w:eastAsia="zh-CN"/>
              </w:rPr>
            </w:pPr>
            <w:ins w:id="296" w:author="Yoon, Daejung (Nokia - FR/Paris-Saclay)" w:date="2021-05-21T11:24:00Z">
              <w:r w:rsidRPr="000F3E90">
                <w:rPr>
                  <w:rFonts w:eastAsiaTheme="minorEastAsia"/>
                  <w:lang w:val="en-US" w:eastAsia="zh-CN"/>
                </w:rPr>
                <w:t>-</w:t>
              </w:r>
              <w:r w:rsidRPr="000F3E90">
                <w:rPr>
                  <w:rFonts w:eastAsiaTheme="minorEastAsia"/>
                  <w:lang w:val="en-US" w:eastAsia="zh-CN"/>
                </w:rPr>
                <w:tab/>
                <w:t xml:space="preserve">Multiple concurrent gap measurement </w:t>
              </w:r>
            </w:ins>
          </w:p>
          <w:p w14:paraId="5BBF53E4" w14:textId="773E6042" w:rsidR="000F3E90" w:rsidRDefault="000F3E90" w:rsidP="000F3E90">
            <w:pPr>
              <w:spacing w:after="120"/>
              <w:rPr>
                <w:ins w:id="297" w:author="Yoon, Daejung (Nokia - FR/Paris-Saclay)" w:date="2021-05-21T11:24:00Z"/>
                <w:rFonts w:eastAsiaTheme="minorEastAsia"/>
                <w:lang w:val="en-US" w:eastAsia="zh-CN"/>
              </w:rPr>
            </w:pPr>
            <w:ins w:id="298" w:author="Yoon, Daejung (Nokia - FR/Paris-Saclay)" w:date="2021-05-21T11:24:00Z">
              <w:r w:rsidRPr="000F3E90">
                <w:rPr>
                  <w:rFonts w:eastAsiaTheme="minorEastAsia"/>
                  <w:lang w:val="en-US" w:eastAsia="zh-CN"/>
                </w:rPr>
                <w:t>Further details of each of the framework seem still FFS in RAN1/2 discussions. RAN4 needs to monitor RAN1/2 discussion status.</w:t>
              </w:r>
            </w:ins>
          </w:p>
        </w:tc>
      </w:tr>
      <w:tr w:rsidR="00892AE5" w:rsidRPr="00614ED7" w14:paraId="6EB9D3B4" w14:textId="77777777" w:rsidTr="000F3E90">
        <w:trPr>
          <w:ins w:id="299" w:author="Zhang, Meng" w:date="2021-05-21T13:05:00Z"/>
        </w:trPr>
        <w:tc>
          <w:tcPr>
            <w:tcW w:w="1236" w:type="dxa"/>
          </w:tcPr>
          <w:p w14:paraId="756AB145" w14:textId="636753E9" w:rsidR="00892AE5" w:rsidRDefault="00892AE5" w:rsidP="00E46039">
            <w:pPr>
              <w:spacing w:after="120"/>
              <w:rPr>
                <w:ins w:id="300" w:author="Zhang, Meng" w:date="2021-05-21T13:05:00Z"/>
                <w:rFonts w:eastAsiaTheme="minorEastAsia"/>
                <w:lang w:val="en-US" w:eastAsia="zh-CN"/>
              </w:rPr>
            </w:pPr>
            <w:ins w:id="301" w:author="Zhang, Meng" w:date="2021-05-21T13:05:00Z">
              <w:r>
                <w:rPr>
                  <w:rFonts w:eastAsiaTheme="minorEastAsia"/>
                  <w:lang w:val="en-US" w:eastAsia="zh-CN"/>
                </w:rPr>
                <w:t>Intel</w:t>
              </w:r>
            </w:ins>
          </w:p>
        </w:tc>
        <w:tc>
          <w:tcPr>
            <w:tcW w:w="8395" w:type="dxa"/>
          </w:tcPr>
          <w:p w14:paraId="191FA997" w14:textId="040123F9" w:rsidR="00892AE5" w:rsidRDefault="009A0C99" w:rsidP="000F3E90">
            <w:pPr>
              <w:spacing w:after="120"/>
              <w:rPr>
                <w:ins w:id="302" w:author="Zhang, Meng" w:date="2021-05-21T13:05:00Z"/>
                <w:rFonts w:eastAsiaTheme="minorEastAsia"/>
                <w:lang w:val="en-US" w:eastAsia="zh-CN"/>
              </w:rPr>
            </w:pPr>
            <w:ins w:id="303" w:author="Zhang, Meng" w:date="2021-05-21T13:05:00Z">
              <w:r>
                <w:rPr>
                  <w:rFonts w:eastAsiaTheme="minorEastAsia"/>
                  <w:lang w:val="en-US" w:eastAsia="zh-CN"/>
                </w:rPr>
                <w:t xml:space="preserve">Understand option3 but we would rather like to </w:t>
              </w:r>
            </w:ins>
            <w:ins w:id="304" w:author="Zhang, Meng" w:date="2021-05-21T13:06:00Z">
              <w:r w:rsidR="00C26CA6">
                <w:rPr>
                  <w:rFonts w:eastAsiaTheme="minorEastAsia"/>
                  <w:lang w:val="en-US" w:eastAsia="zh-CN"/>
                </w:rPr>
                <w:t xml:space="preserve">think that </w:t>
              </w:r>
            </w:ins>
            <w:ins w:id="305" w:author="Zhang, Meng" w:date="2021-05-21T13:05:00Z">
              <w:r>
                <w:rPr>
                  <w:rFonts w:eastAsiaTheme="minorEastAsia"/>
                  <w:lang w:val="en-US" w:eastAsia="zh-CN"/>
                </w:rPr>
                <w:t xml:space="preserve">defining MG pattern </w:t>
              </w:r>
            </w:ins>
            <w:ins w:id="306" w:author="Zhang, Meng" w:date="2021-05-21T13:06:00Z">
              <w:r w:rsidR="00C26CA6">
                <w:rPr>
                  <w:rFonts w:eastAsiaTheme="minorEastAsia"/>
                  <w:lang w:val="en-US" w:eastAsia="zh-CN"/>
                </w:rPr>
                <w:t>may be</w:t>
              </w:r>
            </w:ins>
            <w:ins w:id="307" w:author="Zhang, Meng" w:date="2021-05-21T13:05:00Z">
              <w:r>
                <w:rPr>
                  <w:rFonts w:eastAsiaTheme="minorEastAsia"/>
                  <w:lang w:val="en-US" w:eastAsia="zh-CN"/>
                </w:rPr>
                <w:t xml:space="preserve"> RAN4 decision.</w:t>
              </w:r>
            </w:ins>
          </w:p>
        </w:tc>
      </w:tr>
      <w:tr w:rsidR="004955BF" w:rsidRPr="00614ED7" w14:paraId="25DF9058" w14:textId="77777777" w:rsidTr="000F3E90">
        <w:trPr>
          <w:ins w:id="308" w:author="Huawei" w:date="2021-05-21T15:28:00Z"/>
        </w:trPr>
        <w:tc>
          <w:tcPr>
            <w:tcW w:w="1236" w:type="dxa"/>
          </w:tcPr>
          <w:p w14:paraId="44418574" w14:textId="266A8C1B" w:rsidR="004955BF" w:rsidRDefault="004955BF" w:rsidP="00E46039">
            <w:pPr>
              <w:spacing w:after="120"/>
              <w:rPr>
                <w:ins w:id="309" w:author="Huawei" w:date="2021-05-21T15:28:00Z"/>
                <w:rFonts w:eastAsiaTheme="minorEastAsia"/>
                <w:lang w:val="en-US" w:eastAsia="zh-CN"/>
              </w:rPr>
            </w:pPr>
            <w:ins w:id="310" w:author="Huawei" w:date="2021-05-21T15:28:00Z">
              <w:r>
                <w:rPr>
                  <w:rFonts w:eastAsiaTheme="minorEastAsia" w:hint="eastAsia"/>
                  <w:lang w:val="en-US" w:eastAsia="zh-CN"/>
                </w:rPr>
                <w:t>H</w:t>
              </w:r>
              <w:r>
                <w:rPr>
                  <w:rFonts w:eastAsiaTheme="minorEastAsia"/>
                  <w:lang w:val="en-US" w:eastAsia="zh-CN"/>
                </w:rPr>
                <w:t>uawei</w:t>
              </w:r>
            </w:ins>
          </w:p>
        </w:tc>
        <w:tc>
          <w:tcPr>
            <w:tcW w:w="8395" w:type="dxa"/>
          </w:tcPr>
          <w:p w14:paraId="3B0C413A" w14:textId="77777777" w:rsidR="004955BF" w:rsidRDefault="004955BF" w:rsidP="004955BF">
            <w:pPr>
              <w:spacing w:after="120"/>
              <w:rPr>
                <w:ins w:id="311" w:author="Huawei" w:date="2021-05-21T15:30:00Z"/>
                <w:rFonts w:eastAsiaTheme="minorEastAsia"/>
                <w:lang w:val="en-US" w:eastAsia="zh-CN"/>
              </w:rPr>
            </w:pPr>
            <w:ins w:id="312" w:author="Huawei" w:date="2021-05-21T15:30:00Z">
              <w:r>
                <w:rPr>
                  <w:rFonts w:eastAsiaTheme="minorEastAsia" w:hint="eastAsia"/>
                  <w:lang w:val="en-US" w:eastAsia="zh-CN"/>
                </w:rPr>
                <w:t>W</w:t>
              </w:r>
              <w:r>
                <w:rPr>
                  <w:rFonts w:eastAsiaTheme="minorEastAsia"/>
                  <w:lang w:val="en-US" w:eastAsia="zh-CN"/>
                </w:rPr>
                <w:t>e can support option 3 which includes option 2 from our side.</w:t>
              </w:r>
            </w:ins>
          </w:p>
          <w:p w14:paraId="20A99C58" w14:textId="5019964A" w:rsidR="004955BF" w:rsidRDefault="004955BF" w:rsidP="004955BF">
            <w:pPr>
              <w:spacing w:after="120"/>
              <w:rPr>
                <w:ins w:id="313" w:author="Huawei" w:date="2021-05-21T15:28:00Z"/>
                <w:rFonts w:eastAsiaTheme="minorEastAsia"/>
                <w:lang w:val="en-US" w:eastAsia="zh-CN"/>
              </w:rPr>
            </w:pPr>
            <w:ins w:id="314" w:author="Huawei" w:date="2021-05-21T15:30:00Z">
              <w:r>
                <w:rPr>
                  <w:rFonts w:eastAsiaTheme="minorEastAsia"/>
                  <w:lang w:val="en-US" w:eastAsia="zh-CN"/>
                </w:rPr>
                <w:t xml:space="preserve">On </w:t>
              </w:r>
            </w:ins>
            <w:ins w:id="315" w:author="Huawei" w:date="2021-05-21T15:31:00Z">
              <w:r>
                <w:rPr>
                  <w:rFonts w:eastAsiaTheme="minorEastAsia"/>
                  <w:lang w:val="en-US" w:eastAsia="zh-CN"/>
                </w:rPr>
                <w:t>option</w:t>
              </w:r>
            </w:ins>
            <w:ins w:id="316" w:author="Huawei" w:date="2021-05-21T15:30:00Z">
              <w:r>
                <w:rPr>
                  <w:rFonts w:eastAsiaTheme="minorEastAsia"/>
                  <w:lang w:val="en-US" w:eastAsia="zh-CN"/>
                </w:rPr>
                <w:t xml:space="preserve"> 1, </w:t>
              </w:r>
            </w:ins>
            <w:ins w:id="317" w:author="Huawei" w:date="2021-05-21T15:31:00Z">
              <w:r>
                <w:rPr>
                  <w:rFonts w:eastAsiaTheme="minorEastAsia"/>
                  <w:lang w:val="en-US" w:eastAsia="zh-CN"/>
                </w:rPr>
                <w:t>the smallest MGRP in existing MGPs is 20ms, do we still need an even shorter one?</w:t>
              </w:r>
            </w:ins>
          </w:p>
        </w:tc>
      </w:tr>
      <w:tr w:rsidR="00DA2AD2" w:rsidRPr="00614ED7" w14:paraId="0C0B1F63" w14:textId="77777777" w:rsidTr="000F3E90">
        <w:trPr>
          <w:ins w:id="318" w:author="OPPO" w:date="2021-05-21T16:33:00Z"/>
        </w:trPr>
        <w:tc>
          <w:tcPr>
            <w:tcW w:w="1236" w:type="dxa"/>
          </w:tcPr>
          <w:p w14:paraId="5AAA85F0" w14:textId="08A82897" w:rsidR="00DA2AD2" w:rsidRDefault="00DA2AD2" w:rsidP="00DA2AD2">
            <w:pPr>
              <w:spacing w:after="120"/>
              <w:rPr>
                <w:ins w:id="319" w:author="OPPO" w:date="2021-05-21T16:33:00Z"/>
                <w:rFonts w:eastAsiaTheme="minorEastAsia"/>
                <w:lang w:val="en-US" w:eastAsia="zh-CN"/>
              </w:rPr>
            </w:pPr>
            <w:ins w:id="320" w:author="OPPO" w:date="2021-05-21T16:33:00Z">
              <w:r>
                <w:rPr>
                  <w:rFonts w:eastAsiaTheme="minorEastAsia" w:hint="eastAsia"/>
                  <w:lang w:val="en-US" w:eastAsia="zh-CN"/>
                </w:rPr>
                <w:t>O</w:t>
              </w:r>
              <w:r>
                <w:rPr>
                  <w:rFonts w:eastAsiaTheme="minorEastAsia"/>
                  <w:lang w:val="en-US" w:eastAsia="zh-CN"/>
                </w:rPr>
                <w:t>PPO</w:t>
              </w:r>
            </w:ins>
          </w:p>
        </w:tc>
        <w:tc>
          <w:tcPr>
            <w:tcW w:w="8395" w:type="dxa"/>
          </w:tcPr>
          <w:p w14:paraId="5AE13069" w14:textId="3629D238" w:rsidR="00DA2AD2" w:rsidRDefault="00DA2AD2" w:rsidP="00DA2AD2">
            <w:pPr>
              <w:spacing w:after="120"/>
              <w:rPr>
                <w:ins w:id="321" w:author="OPPO" w:date="2021-05-21T16:33:00Z"/>
                <w:rFonts w:eastAsiaTheme="minorEastAsia"/>
                <w:lang w:val="en-US" w:eastAsia="zh-CN"/>
              </w:rPr>
            </w:pPr>
            <w:ins w:id="322" w:author="OPPO" w:date="2021-05-21T16:33:00Z">
              <w:r>
                <w:rPr>
                  <w:rFonts w:eastAsiaTheme="minorEastAsia"/>
                  <w:lang w:val="en-US" w:eastAsia="zh-CN"/>
                </w:rPr>
                <w:t xml:space="preserve">Support option 3. The benefits of introducing new gap pattern with short MGRP or long MGL are limited in the comparison with the cost of noticeable performance loss on data throughput, which is not desirable from our side. </w:t>
              </w:r>
            </w:ins>
          </w:p>
        </w:tc>
      </w:tr>
    </w:tbl>
    <w:p w14:paraId="531B5DEC" w14:textId="77777777" w:rsidR="00947483" w:rsidRPr="00614ED7" w:rsidRDefault="00947483" w:rsidP="00947483">
      <w:pPr>
        <w:rPr>
          <w:lang w:val="en-US" w:eastAsia="zh-CN"/>
        </w:rPr>
      </w:pPr>
      <w:r w:rsidRPr="00614ED7">
        <w:rPr>
          <w:rFonts w:hint="eastAsia"/>
          <w:lang w:val="en-US" w:eastAsia="zh-CN"/>
        </w:rPr>
        <w:t xml:space="preserve"> </w:t>
      </w:r>
    </w:p>
    <w:p w14:paraId="5BEF01FF" w14:textId="66902083" w:rsidR="00947483" w:rsidRPr="00614ED7" w:rsidRDefault="00947483" w:rsidP="00947483">
      <w:pPr>
        <w:rPr>
          <w:bCs/>
          <w:u w:val="single"/>
          <w:lang w:eastAsia="ko-KR"/>
        </w:rPr>
      </w:pPr>
      <w:r w:rsidRPr="00614ED7">
        <w:rPr>
          <w:bCs/>
          <w:u w:val="single"/>
          <w:lang w:eastAsia="ko-KR"/>
        </w:rPr>
        <w:t>Sub topic 1-3-1: Specify RRM requirements for positioning measurements in RRC_INACTIVE state</w:t>
      </w:r>
    </w:p>
    <w:tbl>
      <w:tblPr>
        <w:tblStyle w:val="TableGrid"/>
        <w:tblW w:w="0" w:type="auto"/>
        <w:tblLook w:val="04A0" w:firstRow="1" w:lastRow="0" w:firstColumn="1" w:lastColumn="0" w:noHBand="0" w:noVBand="1"/>
      </w:tblPr>
      <w:tblGrid>
        <w:gridCol w:w="1236"/>
        <w:gridCol w:w="8395"/>
      </w:tblGrid>
      <w:tr w:rsidR="00614ED7" w:rsidRPr="00614ED7" w14:paraId="761E0A52" w14:textId="77777777" w:rsidTr="000F3E90">
        <w:tc>
          <w:tcPr>
            <w:tcW w:w="1236" w:type="dxa"/>
          </w:tcPr>
          <w:p w14:paraId="7B2C769D"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73CF6336"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57D4135F" w14:textId="77777777" w:rsidTr="000F3E90">
        <w:tc>
          <w:tcPr>
            <w:tcW w:w="1236" w:type="dxa"/>
          </w:tcPr>
          <w:p w14:paraId="797EE7CB" w14:textId="7821BFAF" w:rsidR="00E46039" w:rsidRPr="00614ED7" w:rsidRDefault="00E46039" w:rsidP="00E46039">
            <w:pPr>
              <w:spacing w:after="120"/>
              <w:rPr>
                <w:rFonts w:eastAsiaTheme="minorEastAsia"/>
                <w:lang w:val="en-US" w:eastAsia="zh-CN"/>
              </w:rPr>
            </w:pPr>
            <w:ins w:id="323" w:author="Dominik Frank" w:date="2021-05-19T18:58:00Z">
              <w:r>
                <w:rPr>
                  <w:rFonts w:eastAsiaTheme="minorEastAsia"/>
                  <w:lang w:val="en-US" w:eastAsia="zh-CN"/>
                </w:rPr>
                <w:t>Ericsson</w:t>
              </w:r>
            </w:ins>
          </w:p>
        </w:tc>
        <w:tc>
          <w:tcPr>
            <w:tcW w:w="8395" w:type="dxa"/>
          </w:tcPr>
          <w:p w14:paraId="148F4844" w14:textId="41C3A159" w:rsidR="00E46039" w:rsidRPr="00614ED7" w:rsidRDefault="00E46039" w:rsidP="00E46039">
            <w:pPr>
              <w:spacing w:after="120"/>
              <w:rPr>
                <w:rFonts w:eastAsiaTheme="minorEastAsia"/>
                <w:lang w:val="en-US" w:eastAsia="zh-CN"/>
              </w:rPr>
            </w:pPr>
            <w:ins w:id="324" w:author="Dominik Frank" w:date="2021-05-19T18:58:00Z">
              <w:r>
                <w:rPr>
                  <w:rFonts w:eastAsiaTheme="minorEastAsia"/>
                  <w:lang w:val="en-US" w:eastAsia="zh-CN"/>
                </w:rPr>
                <w:t>We agree with option 1 and option 2, which are fundamentally the same.</w:t>
              </w:r>
            </w:ins>
          </w:p>
        </w:tc>
      </w:tr>
      <w:tr w:rsidR="00AC244D" w:rsidRPr="00614ED7" w14:paraId="4F96DB56" w14:textId="77777777" w:rsidTr="000F3E90">
        <w:trPr>
          <w:ins w:id="325" w:author="CATT" w:date="2021-05-20T10:10:00Z"/>
        </w:trPr>
        <w:tc>
          <w:tcPr>
            <w:tcW w:w="1236" w:type="dxa"/>
          </w:tcPr>
          <w:p w14:paraId="0A608C1B" w14:textId="696945B6" w:rsidR="00AC244D" w:rsidRDefault="00AC244D" w:rsidP="00E46039">
            <w:pPr>
              <w:spacing w:after="120"/>
              <w:rPr>
                <w:ins w:id="326" w:author="CATT" w:date="2021-05-20T10:10:00Z"/>
                <w:rFonts w:eastAsiaTheme="minorEastAsia"/>
                <w:lang w:val="en-US" w:eastAsia="zh-CN"/>
              </w:rPr>
            </w:pPr>
            <w:ins w:id="327" w:author="CATT" w:date="2021-05-20T10:10:00Z">
              <w:r>
                <w:rPr>
                  <w:rFonts w:eastAsiaTheme="minorEastAsia" w:hint="eastAsia"/>
                  <w:lang w:val="en-US" w:eastAsia="zh-CN"/>
                </w:rPr>
                <w:t>CATT</w:t>
              </w:r>
            </w:ins>
          </w:p>
        </w:tc>
        <w:tc>
          <w:tcPr>
            <w:tcW w:w="8395" w:type="dxa"/>
          </w:tcPr>
          <w:p w14:paraId="34EBA7F3" w14:textId="1A1C0613" w:rsidR="00AC244D" w:rsidRDefault="00A318F6" w:rsidP="00E46039">
            <w:pPr>
              <w:spacing w:after="120"/>
              <w:rPr>
                <w:ins w:id="328" w:author="CATT" w:date="2021-05-20T10:10:00Z"/>
                <w:rFonts w:eastAsiaTheme="minorEastAsia"/>
                <w:lang w:val="en-US" w:eastAsia="zh-CN"/>
              </w:rPr>
            </w:pPr>
            <w:ins w:id="329" w:author="CATT" w:date="2021-05-20T10:11:00Z">
              <w:r>
                <w:rPr>
                  <w:rFonts w:eastAsiaTheme="minorEastAsia"/>
                  <w:lang w:val="en-US" w:eastAsia="zh-CN"/>
                </w:rPr>
                <w:t>S</w:t>
              </w:r>
              <w:r>
                <w:rPr>
                  <w:rFonts w:eastAsiaTheme="minorEastAsia" w:hint="eastAsia"/>
                  <w:lang w:val="en-US" w:eastAsia="zh-CN"/>
                </w:rPr>
                <w:t>upport option 1</w:t>
              </w:r>
              <w:r w:rsidR="00A92206">
                <w:rPr>
                  <w:rFonts w:eastAsiaTheme="minorEastAsia" w:hint="eastAsia"/>
                  <w:lang w:val="en-US" w:eastAsia="zh-CN"/>
                </w:rPr>
                <w:t xml:space="preserve">. </w:t>
              </w:r>
              <w:r w:rsidR="00D023D2">
                <w:rPr>
                  <w:rFonts w:eastAsiaTheme="minorEastAsia"/>
                  <w:lang w:val="en-US" w:eastAsia="zh-CN"/>
                </w:rPr>
                <w:t>A</w:t>
              </w:r>
              <w:r w:rsidR="00D023D2">
                <w:rPr>
                  <w:rFonts w:eastAsiaTheme="minorEastAsia" w:hint="eastAsia"/>
                  <w:lang w:val="en-US" w:eastAsia="zh-CN"/>
                </w:rPr>
                <w:t xml:space="preserve">nd we think option 1, option 2 and option 3 are </w:t>
              </w:r>
            </w:ins>
            <w:ins w:id="330" w:author="CATT" w:date="2021-05-20T10:12:00Z">
              <w:r w:rsidR="00D023D2">
                <w:rPr>
                  <w:rFonts w:eastAsiaTheme="minorEastAsia" w:hint="eastAsia"/>
                  <w:lang w:val="en-US" w:eastAsia="zh-CN"/>
                </w:rPr>
                <w:t xml:space="preserve">aligned. </w:t>
              </w:r>
              <w:r w:rsidR="00B455D3">
                <w:rPr>
                  <w:rFonts w:eastAsiaTheme="minorEastAsia"/>
                  <w:lang w:val="en-US" w:eastAsia="zh-CN"/>
                </w:rPr>
                <w:t>T</w:t>
              </w:r>
              <w:r w:rsidR="00B455D3">
                <w:rPr>
                  <w:rFonts w:eastAsiaTheme="minorEastAsia" w:hint="eastAsia"/>
                  <w:lang w:val="en-US" w:eastAsia="zh-CN"/>
                </w:rPr>
                <w:t xml:space="preserve">he PRS configuration and UE </w:t>
              </w:r>
            </w:ins>
            <w:ins w:id="331" w:author="CATT" w:date="2021-05-20T10:13:00Z">
              <w:r w:rsidR="00B455D3">
                <w:rPr>
                  <w:rFonts w:eastAsiaTheme="minorEastAsia" w:hint="eastAsia"/>
                  <w:lang w:val="en-US" w:eastAsia="zh-CN"/>
                </w:rPr>
                <w:t xml:space="preserve">behavior should be RAN1/2 scope. </w:t>
              </w:r>
            </w:ins>
          </w:p>
        </w:tc>
      </w:tr>
      <w:tr w:rsidR="003C6DDE" w:rsidRPr="00614ED7" w14:paraId="1203A628" w14:textId="77777777" w:rsidTr="000F3E90">
        <w:trPr>
          <w:ins w:id="332" w:author="vivo" w:date="2021-05-20T19:47:00Z"/>
        </w:trPr>
        <w:tc>
          <w:tcPr>
            <w:tcW w:w="1236" w:type="dxa"/>
          </w:tcPr>
          <w:p w14:paraId="211B3C27" w14:textId="5FE6DE46" w:rsidR="003C6DDE" w:rsidRDefault="003C6DDE" w:rsidP="00E46039">
            <w:pPr>
              <w:spacing w:after="120"/>
              <w:rPr>
                <w:ins w:id="333" w:author="vivo" w:date="2021-05-20T19:47:00Z"/>
                <w:rFonts w:eastAsiaTheme="minorEastAsia"/>
                <w:lang w:val="en-US" w:eastAsia="zh-CN"/>
              </w:rPr>
            </w:pPr>
            <w:ins w:id="334" w:author="vivo" w:date="2021-05-20T19:47:00Z">
              <w:r>
                <w:rPr>
                  <w:rFonts w:eastAsiaTheme="minorEastAsia"/>
                  <w:lang w:val="en-US" w:eastAsia="zh-CN"/>
                </w:rPr>
                <w:t>vivo</w:t>
              </w:r>
            </w:ins>
          </w:p>
        </w:tc>
        <w:tc>
          <w:tcPr>
            <w:tcW w:w="8395" w:type="dxa"/>
          </w:tcPr>
          <w:p w14:paraId="2CDF6A74" w14:textId="73D17848" w:rsidR="003C6DDE" w:rsidRDefault="00DB735A" w:rsidP="00E46039">
            <w:pPr>
              <w:spacing w:after="120"/>
              <w:rPr>
                <w:ins w:id="335" w:author="vivo" w:date="2021-05-20T19:47:00Z"/>
                <w:rFonts w:eastAsiaTheme="minorEastAsia"/>
                <w:lang w:val="en-US" w:eastAsia="zh-CN"/>
              </w:rPr>
            </w:pPr>
            <w:ins w:id="336" w:author="vivo" w:date="2021-05-20T19:50:00Z">
              <w:r>
                <w:rPr>
                  <w:rFonts w:eastAsiaTheme="minorEastAsia"/>
                  <w:lang w:val="en-US" w:eastAsia="zh-CN"/>
                </w:rPr>
                <w:t xml:space="preserve">Option 1, option 2 and option 3 are quite similar. We think RAN4 work can start if there is some conclusions </w:t>
              </w:r>
            </w:ins>
            <w:ins w:id="337" w:author="vivo" w:date="2021-05-20T19:51:00Z">
              <w:r>
                <w:rPr>
                  <w:rFonts w:eastAsiaTheme="minorEastAsia"/>
                  <w:lang w:val="en-US" w:eastAsia="zh-CN"/>
                </w:rPr>
                <w:t>in RAN2/1.</w:t>
              </w:r>
            </w:ins>
          </w:p>
        </w:tc>
      </w:tr>
      <w:tr w:rsidR="00875250" w:rsidRPr="00614ED7" w14:paraId="26C086BF" w14:textId="77777777" w:rsidTr="000F3E90">
        <w:trPr>
          <w:ins w:id="338" w:author="Carlos Cabrera-Mercader" w:date="2021-05-20T16:16:00Z"/>
        </w:trPr>
        <w:tc>
          <w:tcPr>
            <w:tcW w:w="1236" w:type="dxa"/>
          </w:tcPr>
          <w:p w14:paraId="5296F8C7" w14:textId="01B7F455" w:rsidR="00875250" w:rsidRDefault="00595667" w:rsidP="00E46039">
            <w:pPr>
              <w:spacing w:after="120"/>
              <w:rPr>
                <w:ins w:id="339" w:author="Carlos Cabrera-Mercader" w:date="2021-05-20T16:16:00Z"/>
                <w:rFonts w:eastAsiaTheme="minorEastAsia"/>
                <w:lang w:val="en-US" w:eastAsia="zh-CN"/>
              </w:rPr>
            </w:pPr>
            <w:ins w:id="340" w:author="Carlos Cabrera-Mercader" w:date="2021-05-20T16:16:00Z">
              <w:r>
                <w:rPr>
                  <w:rFonts w:eastAsiaTheme="minorEastAsia"/>
                  <w:lang w:val="en-US" w:eastAsia="zh-CN"/>
                </w:rPr>
                <w:t>Qualcomm</w:t>
              </w:r>
            </w:ins>
          </w:p>
        </w:tc>
        <w:tc>
          <w:tcPr>
            <w:tcW w:w="8395" w:type="dxa"/>
          </w:tcPr>
          <w:p w14:paraId="04D2D19F" w14:textId="62A9330D" w:rsidR="00875250" w:rsidRDefault="00595667" w:rsidP="00E46039">
            <w:pPr>
              <w:spacing w:after="120"/>
              <w:rPr>
                <w:ins w:id="341" w:author="Carlos Cabrera-Mercader" w:date="2021-05-20T16:16:00Z"/>
                <w:rFonts w:eastAsiaTheme="minorEastAsia"/>
                <w:lang w:val="en-US" w:eastAsia="zh-CN"/>
              </w:rPr>
            </w:pPr>
            <w:ins w:id="342" w:author="Carlos Cabrera-Mercader" w:date="2021-05-20T16:16:00Z">
              <w:r>
                <w:rPr>
                  <w:rFonts w:eastAsiaTheme="minorEastAsia"/>
                  <w:lang w:val="en-US" w:eastAsia="zh-CN"/>
                </w:rPr>
                <w:t xml:space="preserve">In our view, </w:t>
              </w:r>
            </w:ins>
            <w:ins w:id="343" w:author="Carlos Cabrera-Mercader" w:date="2021-05-20T16:17:00Z">
              <w:r>
                <w:rPr>
                  <w:rFonts w:eastAsiaTheme="minorEastAsia"/>
                  <w:lang w:val="en-US" w:eastAsia="zh-CN"/>
                </w:rPr>
                <w:t>options 1, 2 and 3 are well aligned. The take-aways are to prioritize DL positioning methods and wait for outcome in other WGs (RAN1/RAN2).</w:t>
              </w:r>
            </w:ins>
          </w:p>
        </w:tc>
      </w:tr>
      <w:tr w:rsidR="000F3E90" w:rsidRPr="00614ED7" w14:paraId="714DC01D" w14:textId="77777777" w:rsidTr="000F3E90">
        <w:trPr>
          <w:ins w:id="344" w:author="Yoon, Daejung (Nokia - FR/Paris-Saclay)" w:date="2021-05-21T11:25:00Z"/>
        </w:trPr>
        <w:tc>
          <w:tcPr>
            <w:tcW w:w="1236" w:type="dxa"/>
          </w:tcPr>
          <w:p w14:paraId="1699E8B9" w14:textId="0D1E6A10" w:rsidR="000F3E90" w:rsidRDefault="000F3E90" w:rsidP="00E46039">
            <w:pPr>
              <w:spacing w:after="120"/>
              <w:rPr>
                <w:ins w:id="345" w:author="Yoon, Daejung (Nokia - FR/Paris-Saclay)" w:date="2021-05-21T11:25:00Z"/>
                <w:rFonts w:eastAsiaTheme="minorEastAsia"/>
                <w:lang w:val="en-US" w:eastAsia="zh-CN"/>
              </w:rPr>
            </w:pPr>
            <w:ins w:id="346" w:author="Yoon, Daejung (Nokia - FR/Paris-Saclay)" w:date="2021-05-21T11:25:00Z">
              <w:r>
                <w:rPr>
                  <w:rFonts w:eastAsiaTheme="minorEastAsia"/>
                  <w:lang w:val="en-US" w:eastAsia="zh-CN"/>
                </w:rPr>
                <w:t>Nokia</w:t>
              </w:r>
            </w:ins>
          </w:p>
        </w:tc>
        <w:tc>
          <w:tcPr>
            <w:tcW w:w="8395" w:type="dxa"/>
          </w:tcPr>
          <w:p w14:paraId="2981BD73" w14:textId="253C94C9" w:rsidR="000F3E90" w:rsidRDefault="000F3E90" w:rsidP="00E46039">
            <w:pPr>
              <w:spacing w:after="120"/>
              <w:rPr>
                <w:ins w:id="347" w:author="Yoon, Daejung (Nokia - FR/Paris-Saclay)" w:date="2021-05-21T11:25:00Z"/>
                <w:rFonts w:eastAsiaTheme="minorEastAsia"/>
                <w:lang w:val="en-US" w:eastAsia="zh-CN"/>
              </w:rPr>
            </w:pPr>
            <w:ins w:id="348" w:author="Yoon, Daejung (Nokia - FR/Paris-Saclay)" w:date="2021-05-21T11:25:00Z">
              <w:r>
                <w:rPr>
                  <w:rFonts w:eastAsiaTheme="minorEastAsia"/>
                  <w:lang w:val="en-US" w:eastAsia="zh-CN"/>
                </w:rPr>
                <w:t xml:space="preserve">We support studying </w:t>
              </w:r>
              <w:r w:rsidRPr="00052C3C">
                <w:rPr>
                  <w:rFonts w:eastAsiaTheme="minorEastAsia"/>
                  <w:lang w:val="en-US" w:eastAsia="zh-CN"/>
                </w:rPr>
                <w:t>RRM requirements for positioning measurements in RRC_INACTIVE state</w:t>
              </w:r>
              <w:r>
                <w:rPr>
                  <w:rFonts w:eastAsiaTheme="minorEastAsia"/>
                  <w:lang w:val="en-US" w:eastAsia="zh-CN"/>
                </w:rPr>
                <w:t xml:space="preserve">. </w:t>
              </w:r>
            </w:ins>
            <w:ins w:id="349" w:author="Yoon, Daejung (Nokia - FR/Paris-Saclay)" w:date="2021-05-21T11:27:00Z">
              <w:r>
                <w:rPr>
                  <w:rFonts w:eastAsiaTheme="minorEastAsia"/>
                  <w:lang w:val="en-US" w:eastAsia="zh-CN"/>
                </w:rPr>
                <w:t>Option 1,2,3 are fine to start.</w:t>
              </w:r>
            </w:ins>
          </w:p>
        </w:tc>
      </w:tr>
      <w:tr w:rsidR="004955BF" w:rsidRPr="00614ED7" w14:paraId="3871F9EC" w14:textId="77777777" w:rsidTr="000F3E90">
        <w:trPr>
          <w:ins w:id="350" w:author="Huawei" w:date="2021-05-21T15:33:00Z"/>
        </w:trPr>
        <w:tc>
          <w:tcPr>
            <w:tcW w:w="1236" w:type="dxa"/>
          </w:tcPr>
          <w:p w14:paraId="1B123FA3" w14:textId="255B162D" w:rsidR="004955BF" w:rsidRDefault="004955BF" w:rsidP="00E46039">
            <w:pPr>
              <w:spacing w:after="120"/>
              <w:rPr>
                <w:ins w:id="351" w:author="Huawei" w:date="2021-05-21T15:33:00Z"/>
                <w:rFonts w:eastAsiaTheme="minorEastAsia"/>
                <w:lang w:val="en-US" w:eastAsia="zh-CN"/>
              </w:rPr>
            </w:pPr>
            <w:ins w:id="352" w:author="Huawei" w:date="2021-05-21T15:33:00Z">
              <w:r>
                <w:rPr>
                  <w:rFonts w:eastAsiaTheme="minorEastAsia"/>
                  <w:lang w:val="en-US" w:eastAsia="zh-CN"/>
                </w:rPr>
                <w:lastRenderedPageBreak/>
                <w:t xml:space="preserve">Huawei </w:t>
              </w:r>
            </w:ins>
          </w:p>
        </w:tc>
        <w:tc>
          <w:tcPr>
            <w:tcW w:w="8395" w:type="dxa"/>
          </w:tcPr>
          <w:p w14:paraId="1752064C" w14:textId="77777777" w:rsidR="004955BF" w:rsidRDefault="004955BF" w:rsidP="00E46039">
            <w:pPr>
              <w:spacing w:after="120"/>
              <w:rPr>
                <w:ins w:id="353" w:author="Huawei" w:date="2021-05-21T15:35:00Z"/>
                <w:rFonts w:eastAsiaTheme="minorEastAsia"/>
                <w:lang w:val="en-US" w:eastAsia="zh-CN"/>
              </w:rPr>
            </w:pPr>
            <w:ins w:id="354" w:author="Huawei" w:date="2021-05-21T15:34:00Z">
              <w:r>
                <w:rPr>
                  <w:rFonts w:eastAsiaTheme="minorEastAsia" w:hint="eastAsia"/>
                  <w:lang w:val="en-US" w:eastAsia="zh-CN"/>
                </w:rPr>
                <w:t>W</w:t>
              </w:r>
              <w:r>
                <w:rPr>
                  <w:rFonts w:eastAsiaTheme="minorEastAsia"/>
                  <w:lang w:val="en-US" w:eastAsia="zh-CN"/>
                </w:rPr>
                <w:t>e can support option 1,</w:t>
              </w:r>
            </w:ins>
            <w:ins w:id="355" w:author="Huawei" w:date="2021-05-21T15:35:00Z">
              <w:r>
                <w:rPr>
                  <w:rFonts w:eastAsiaTheme="minorEastAsia"/>
                  <w:lang w:val="en-US" w:eastAsia="zh-CN"/>
                </w:rPr>
                <w:t xml:space="preserve"> 2 and 3. </w:t>
              </w:r>
            </w:ins>
          </w:p>
          <w:p w14:paraId="26201929" w14:textId="6FF0FFC0" w:rsidR="004955BF" w:rsidRDefault="004955BF" w:rsidP="00E46039">
            <w:pPr>
              <w:spacing w:after="120"/>
              <w:rPr>
                <w:ins w:id="356" w:author="Huawei" w:date="2021-05-21T15:33:00Z"/>
                <w:rFonts w:eastAsiaTheme="minorEastAsia"/>
                <w:lang w:val="en-US" w:eastAsia="zh-CN"/>
              </w:rPr>
            </w:pPr>
            <w:ins w:id="357" w:author="Huawei" w:date="2021-05-21T15:35:00Z">
              <w:r>
                <w:rPr>
                  <w:rFonts w:eastAsiaTheme="minorEastAsia"/>
                  <w:lang w:val="en-US" w:eastAsia="zh-CN"/>
                </w:rPr>
                <w:t>Option 4 seems to be in a more detailed level which can be discussed later.</w:t>
              </w:r>
            </w:ins>
          </w:p>
        </w:tc>
      </w:tr>
      <w:tr w:rsidR="00FE7AE4" w:rsidRPr="00614ED7" w14:paraId="7E079D8C" w14:textId="77777777" w:rsidTr="000F3E90">
        <w:trPr>
          <w:ins w:id="358" w:author="OPPO" w:date="2021-05-21T16:33:00Z"/>
        </w:trPr>
        <w:tc>
          <w:tcPr>
            <w:tcW w:w="1236" w:type="dxa"/>
          </w:tcPr>
          <w:p w14:paraId="04859F0F" w14:textId="629FBA82" w:rsidR="00FE7AE4" w:rsidRDefault="00FE7AE4" w:rsidP="00FE7AE4">
            <w:pPr>
              <w:spacing w:after="120"/>
              <w:rPr>
                <w:ins w:id="359" w:author="OPPO" w:date="2021-05-21T16:33:00Z"/>
                <w:rFonts w:eastAsiaTheme="minorEastAsia"/>
                <w:lang w:val="en-US" w:eastAsia="zh-CN"/>
              </w:rPr>
            </w:pPr>
            <w:ins w:id="360" w:author="OPPO" w:date="2021-05-21T16:33:00Z">
              <w:r>
                <w:rPr>
                  <w:rFonts w:eastAsiaTheme="minorEastAsia" w:hint="eastAsia"/>
                  <w:lang w:val="en-US" w:eastAsia="zh-CN"/>
                </w:rPr>
                <w:t>O</w:t>
              </w:r>
              <w:r>
                <w:rPr>
                  <w:rFonts w:eastAsiaTheme="minorEastAsia"/>
                  <w:lang w:val="en-US" w:eastAsia="zh-CN"/>
                </w:rPr>
                <w:t>PPO</w:t>
              </w:r>
            </w:ins>
          </w:p>
        </w:tc>
        <w:tc>
          <w:tcPr>
            <w:tcW w:w="8395" w:type="dxa"/>
          </w:tcPr>
          <w:p w14:paraId="1533C48A" w14:textId="24C2F4DB" w:rsidR="00FE7AE4" w:rsidRDefault="00FE7AE4" w:rsidP="00FE7AE4">
            <w:pPr>
              <w:spacing w:after="120"/>
              <w:rPr>
                <w:ins w:id="361" w:author="OPPO" w:date="2021-05-21T16:33:00Z"/>
                <w:rFonts w:eastAsiaTheme="minorEastAsia"/>
                <w:lang w:val="en-US" w:eastAsia="zh-CN"/>
              </w:rPr>
            </w:pPr>
            <w:ins w:id="362" w:author="OPPO" w:date="2021-05-21T16:33:00Z">
              <w:r>
                <w:rPr>
                  <w:rFonts w:eastAsiaTheme="minorEastAsia"/>
                  <w:lang w:val="en-US" w:eastAsia="zh-CN"/>
                </w:rPr>
                <w:t xml:space="preserve">We can support option 1 and option 2. </w:t>
              </w:r>
            </w:ins>
          </w:p>
        </w:tc>
      </w:tr>
    </w:tbl>
    <w:p w14:paraId="7DF805F7" w14:textId="64A40029" w:rsidR="00947483" w:rsidRPr="00614ED7" w:rsidRDefault="00947483" w:rsidP="00947483">
      <w:pPr>
        <w:rPr>
          <w:lang w:val="en-US" w:eastAsia="zh-CN"/>
        </w:rPr>
      </w:pPr>
      <w:r w:rsidRPr="00614ED7">
        <w:rPr>
          <w:rFonts w:hint="eastAsia"/>
          <w:lang w:val="en-US" w:eastAsia="zh-CN"/>
        </w:rPr>
        <w:t xml:space="preserve"> </w:t>
      </w:r>
    </w:p>
    <w:p w14:paraId="5E8101B2" w14:textId="1227B269" w:rsidR="00947483" w:rsidRPr="00614ED7" w:rsidRDefault="00947483" w:rsidP="00947483">
      <w:pPr>
        <w:rPr>
          <w:bCs/>
          <w:u w:val="single"/>
          <w:lang w:eastAsia="ko-KR"/>
        </w:rPr>
      </w:pPr>
      <w:r w:rsidRPr="00614ED7">
        <w:rPr>
          <w:bCs/>
          <w:u w:val="single"/>
          <w:lang w:eastAsia="ko-KR"/>
        </w:rPr>
        <w:t>Sub topic 1-4-1: A-GNSS positioning enhancement</w:t>
      </w:r>
    </w:p>
    <w:tbl>
      <w:tblPr>
        <w:tblStyle w:val="TableGrid"/>
        <w:tblW w:w="0" w:type="auto"/>
        <w:tblLook w:val="04A0" w:firstRow="1" w:lastRow="0" w:firstColumn="1" w:lastColumn="0" w:noHBand="0" w:noVBand="1"/>
      </w:tblPr>
      <w:tblGrid>
        <w:gridCol w:w="1236"/>
        <w:gridCol w:w="8395"/>
      </w:tblGrid>
      <w:tr w:rsidR="00614ED7" w:rsidRPr="00614ED7" w14:paraId="30995344" w14:textId="77777777" w:rsidTr="000F3E90">
        <w:tc>
          <w:tcPr>
            <w:tcW w:w="1236" w:type="dxa"/>
          </w:tcPr>
          <w:p w14:paraId="162AF784"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09663203"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3A5B5DBC" w14:textId="77777777" w:rsidTr="000F3E90">
        <w:tc>
          <w:tcPr>
            <w:tcW w:w="1236" w:type="dxa"/>
          </w:tcPr>
          <w:p w14:paraId="051C17B2" w14:textId="42119D13" w:rsidR="00E46039" w:rsidRPr="00614ED7" w:rsidRDefault="00E46039" w:rsidP="00E46039">
            <w:pPr>
              <w:spacing w:after="120"/>
              <w:rPr>
                <w:rFonts w:eastAsiaTheme="minorEastAsia"/>
                <w:lang w:val="en-US" w:eastAsia="zh-CN"/>
              </w:rPr>
            </w:pPr>
            <w:ins w:id="363" w:author="Dominik Frank" w:date="2021-05-19T18:58:00Z">
              <w:r>
                <w:rPr>
                  <w:rFonts w:eastAsiaTheme="minorEastAsia"/>
                  <w:lang w:val="en-US" w:eastAsia="zh-CN"/>
                </w:rPr>
                <w:t>Ericsson</w:t>
              </w:r>
            </w:ins>
          </w:p>
        </w:tc>
        <w:tc>
          <w:tcPr>
            <w:tcW w:w="8395" w:type="dxa"/>
          </w:tcPr>
          <w:p w14:paraId="21C5BFCA" w14:textId="38C3C2DC" w:rsidR="00E46039" w:rsidRPr="00614ED7" w:rsidRDefault="00E46039" w:rsidP="00E46039">
            <w:pPr>
              <w:spacing w:after="120"/>
              <w:rPr>
                <w:rFonts w:eastAsiaTheme="minorEastAsia"/>
                <w:lang w:val="en-US" w:eastAsia="zh-CN"/>
              </w:rPr>
            </w:pPr>
            <w:ins w:id="364" w:author="Dominik Frank" w:date="2021-05-19T18:58:00Z">
              <w:r>
                <w:rPr>
                  <w:rFonts w:eastAsiaTheme="minorEastAsia"/>
                  <w:lang w:val="en-US" w:eastAsia="zh-CN"/>
                </w:rPr>
                <w:t xml:space="preserve">We agree that </w:t>
              </w:r>
              <w:r w:rsidRPr="002C17DB">
                <w:rPr>
                  <w:rFonts w:eastAsia="SimSun"/>
                  <w:szCs w:val="24"/>
                  <w:lang w:eastAsia="zh-CN"/>
                </w:rPr>
                <w:t>performance requirements</w:t>
              </w:r>
              <w:r>
                <w:rPr>
                  <w:rFonts w:eastAsia="SimSun"/>
                  <w:szCs w:val="24"/>
                  <w:lang w:eastAsia="zh-CN"/>
                </w:rPr>
                <w:t xml:space="preserve"> for </w:t>
              </w:r>
              <w:r w:rsidRPr="002C17DB">
                <w:rPr>
                  <w:rFonts w:eastAsia="SimSun"/>
                  <w:szCs w:val="24"/>
                  <w:lang w:eastAsia="zh-CN"/>
                </w:rPr>
                <w:t>additional BDS and NavIC signals</w:t>
              </w:r>
              <w:r>
                <w:rPr>
                  <w:rFonts w:eastAsia="SimSun"/>
                  <w:szCs w:val="24"/>
                  <w:lang w:eastAsia="zh-CN"/>
                </w:rPr>
                <w:t xml:space="preserve"> need to be defined. However, RAN4 should wait for completion / progress of corresponding LPP signalling in RAN2.</w:t>
              </w:r>
            </w:ins>
          </w:p>
        </w:tc>
      </w:tr>
      <w:tr w:rsidR="00C6558C" w:rsidRPr="00614ED7" w14:paraId="2B8F4BF8" w14:textId="77777777" w:rsidTr="000F3E90">
        <w:trPr>
          <w:ins w:id="365" w:author="CATT" w:date="2021-05-20T10:14:00Z"/>
        </w:trPr>
        <w:tc>
          <w:tcPr>
            <w:tcW w:w="1236" w:type="dxa"/>
          </w:tcPr>
          <w:p w14:paraId="3EDE128A" w14:textId="336240C3" w:rsidR="00C6558C" w:rsidRDefault="00C6558C" w:rsidP="00E46039">
            <w:pPr>
              <w:spacing w:after="120"/>
              <w:rPr>
                <w:ins w:id="366" w:author="CATT" w:date="2021-05-20T10:14:00Z"/>
                <w:rFonts w:eastAsiaTheme="minorEastAsia"/>
                <w:lang w:val="en-US" w:eastAsia="zh-CN"/>
              </w:rPr>
            </w:pPr>
            <w:ins w:id="367" w:author="CATT" w:date="2021-05-20T10:14:00Z">
              <w:r>
                <w:rPr>
                  <w:rFonts w:eastAsiaTheme="minorEastAsia" w:hint="eastAsia"/>
                  <w:lang w:val="en-US" w:eastAsia="zh-CN"/>
                </w:rPr>
                <w:t>CATT</w:t>
              </w:r>
            </w:ins>
          </w:p>
        </w:tc>
        <w:tc>
          <w:tcPr>
            <w:tcW w:w="8395" w:type="dxa"/>
          </w:tcPr>
          <w:p w14:paraId="687A0143" w14:textId="5CF2F85F" w:rsidR="00C6558C" w:rsidRDefault="007235C8">
            <w:pPr>
              <w:spacing w:after="120"/>
              <w:rPr>
                <w:ins w:id="368" w:author="CATT" w:date="2021-05-20T10:14:00Z"/>
                <w:rFonts w:eastAsiaTheme="minorEastAsia"/>
                <w:b/>
                <w:sz w:val="24"/>
                <w:lang w:val="en-US" w:eastAsia="zh-CN"/>
              </w:rPr>
              <w:pPrChange w:id="369" w:author="Unknown" w:date="2021-05-20T10: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70" w:author="CATT" w:date="2021-05-20T10:15:00Z">
              <w:r>
                <w:rPr>
                  <w:rFonts w:eastAsiaTheme="minorEastAsia" w:hint="eastAsia"/>
                  <w:lang w:val="en-US" w:eastAsia="zh-CN"/>
                </w:rPr>
                <w:t>We agree that the performance requirements should be defined in RAN4</w:t>
              </w:r>
            </w:ins>
            <w:ins w:id="371" w:author="CATT" w:date="2021-05-20T10:16:00Z">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ption </w:t>
              </w:r>
              <w:r w:rsidR="00D37C7D">
                <w:rPr>
                  <w:rFonts w:eastAsiaTheme="minorEastAsia" w:hint="eastAsia"/>
                  <w:lang w:val="en-US" w:eastAsia="zh-CN"/>
                </w:rPr>
                <w:t xml:space="preserve">1, option 2 and option 3 are </w:t>
              </w:r>
            </w:ins>
            <w:ins w:id="372" w:author="CATT" w:date="2021-05-20T10:17:00Z">
              <w:r w:rsidR="00D37C7D">
                <w:rPr>
                  <w:rFonts w:eastAsiaTheme="minorEastAsia" w:hint="eastAsia"/>
                  <w:lang w:val="en-US" w:eastAsia="zh-CN"/>
                </w:rPr>
                <w:t>aligned</w:t>
              </w:r>
            </w:ins>
            <w:ins w:id="373" w:author="CATT" w:date="2021-05-20T10:16:00Z">
              <w:r>
                <w:rPr>
                  <w:rFonts w:eastAsiaTheme="minorEastAsia" w:hint="eastAsia"/>
                  <w:lang w:val="en-US" w:eastAsia="zh-CN"/>
                </w:rPr>
                <w:t xml:space="preserve">. </w:t>
              </w:r>
            </w:ins>
          </w:p>
        </w:tc>
      </w:tr>
      <w:tr w:rsidR="00DB735A" w:rsidRPr="00614ED7" w14:paraId="3339C7A0" w14:textId="77777777" w:rsidTr="000F3E90">
        <w:trPr>
          <w:ins w:id="374" w:author="vivo" w:date="2021-05-20T19:51:00Z"/>
        </w:trPr>
        <w:tc>
          <w:tcPr>
            <w:tcW w:w="1236" w:type="dxa"/>
          </w:tcPr>
          <w:p w14:paraId="55010BFB" w14:textId="7F8B6044" w:rsidR="00DB735A" w:rsidRDefault="00DB735A" w:rsidP="00E46039">
            <w:pPr>
              <w:spacing w:after="120"/>
              <w:rPr>
                <w:ins w:id="375" w:author="vivo" w:date="2021-05-20T19:51:00Z"/>
                <w:rFonts w:eastAsiaTheme="minorEastAsia"/>
                <w:lang w:val="en-US" w:eastAsia="zh-CN"/>
              </w:rPr>
            </w:pPr>
            <w:ins w:id="376" w:author="vivo" w:date="2021-05-20T19:51:00Z">
              <w:r>
                <w:rPr>
                  <w:rFonts w:eastAsiaTheme="minorEastAsia"/>
                  <w:lang w:val="en-US" w:eastAsia="zh-CN"/>
                </w:rPr>
                <w:t>vivo</w:t>
              </w:r>
            </w:ins>
          </w:p>
        </w:tc>
        <w:tc>
          <w:tcPr>
            <w:tcW w:w="8395" w:type="dxa"/>
          </w:tcPr>
          <w:p w14:paraId="24357E44" w14:textId="676FE357" w:rsidR="00DB735A" w:rsidRDefault="00DB735A">
            <w:pPr>
              <w:spacing w:after="120"/>
              <w:rPr>
                <w:ins w:id="377" w:author="vivo" w:date="2021-05-20T19:51:00Z"/>
                <w:rFonts w:eastAsiaTheme="minorEastAsia"/>
                <w:lang w:val="en-US" w:eastAsia="zh-CN"/>
              </w:rPr>
            </w:pPr>
            <w:ins w:id="378" w:author="vivo" w:date="2021-05-20T19:52:00Z">
              <w:r>
                <w:rPr>
                  <w:rFonts w:eastAsiaTheme="minorEastAsia"/>
                  <w:lang w:val="en-US" w:eastAsia="zh-CN"/>
                </w:rPr>
                <w:t xml:space="preserve">We agree performance requirements for </w:t>
              </w:r>
            </w:ins>
            <w:ins w:id="379" w:author="vivo" w:date="2021-05-20T19:53:00Z">
              <w:r>
                <w:rPr>
                  <w:rFonts w:eastAsiaTheme="minorEastAsia"/>
                  <w:lang w:val="en-US" w:eastAsia="zh-CN"/>
                </w:rPr>
                <w:t>additional BDS and NavIC need to be specified.</w:t>
              </w:r>
            </w:ins>
          </w:p>
        </w:tc>
      </w:tr>
      <w:tr w:rsidR="00D06D05" w:rsidRPr="00614ED7" w14:paraId="09E295CC" w14:textId="77777777" w:rsidTr="000F3E90">
        <w:trPr>
          <w:ins w:id="380" w:author="Carlos Cabrera-Mercader" w:date="2021-05-20T17:53:00Z"/>
        </w:trPr>
        <w:tc>
          <w:tcPr>
            <w:tcW w:w="1236" w:type="dxa"/>
          </w:tcPr>
          <w:p w14:paraId="34E271BB" w14:textId="6EF02188" w:rsidR="00D06D05" w:rsidRDefault="00D06D05" w:rsidP="00E46039">
            <w:pPr>
              <w:spacing w:after="120"/>
              <w:rPr>
                <w:ins w:id="381" w:author="Carlos Cabrera-Mercader" w:date="2021-05-20T17:53:00Z"/>
                <w:rFonts w:eastAsiaTheme="minorEastAsia"/>
                <w:lang w:val="en-US" w:eastAsia="zh-CN"/>
              </w:rPr>
            </w:pPr>
            <w:ins w:id="382" w:author="Carlos Cabrera-Mercader" w:date="2021-05-20T17:53:00Z">
              <w:r>
                <w:rPr>
                  <w:rFonts w:eastAsiaTheme="minorEastAsia"/>
                  <w:lang w:val="en-US" w:eastAsia="zh-CN"/>
                </w:rPr>
                <w:t>Qualcomm</w:t>
              </w:r>
            </w:ins>
          </w:p>
        </w:tc>
        <w:tc>
          <w:tcPr>
            <w:tcW w:w="8395" w:type="dxa"/>
          </w:tcPr>
          <w:p w14:paraId="6E31DC70" w14:textId="74DCB168" w:rsidR="00D06D05" w:rsidRDefault="00895DD0">
            <w:pPr>
              <w:spacing w:after="120"/>
              <w:rPr>
                <w:ins w:id="383" w:author="Carlos Cabrera-Mercader" w:date="2021-05-20T17:53:00Z"/>
                <w:rFonts w:eastAsiaTheme="minorEastAsia"/>
                <w:lang w:val="en-US" w:eastAsia="zh-CN"/>
              </w:rPr>
            </w:pPr>
            <w:ins w:id="384" w:author="Carlos Cabrera-Mercader" w:date="2021-05-20T17:55:00Z">
              <w:r>
                <w:rPr>
                  <w:rFonts w:eastAsiaTheme="minorEastAsia"/>
                  <w:lang w:val="en-US" w:eastAsia="zh-CN"/>
                </w:rPr>
                <w:t>Option 2</w:t>
              </w:r>
              <w:r w:rsidR="00F3362E">
                <w:rPr>
                  <w:rFonts w:eastAsiaTheme="minorEastAsia"/>
                  <w:lang w:val="en-US" w:eastAsia="zh-CN"/>
                </w:rPr>
                <w:t>. It is within scope of the WI. The timing of the work should be specified in the WP and subject to progress in other WGs.</w:t>
              </w:r>
            </w:ins>
          </w:p>
        </w:tc>
      </w:tr>
      <w:tr w:rsidR="000F3E90" w:rsidRPr="00614ED7" w14:paraId="0D39A331" w14:textId="77777777" w:rsidTr="000F3E90">
        <w:trPr>
          <w:ins w:id="385" w:author="Yoon, Daejung (Nokia - FR/Paris-Saclay)" w:date="2021-05-21T11:28:00Z"/>
        </w:trPr>
        <w:tc>
          <w:tcPr>
            <w:tcW w:w="1236" w:type="dxa"/>
          </w:tcPr>
          <w:p w14:paraId="5A31F34C" w14:textId="311D8D42" w:rsidR="000F3E90" w:rsidRDefault="000F3E90" w:rsidP="00E46039">
            <w:pPr>
              <w:spacing w:after="120"/>
              <w:rPr>
                <w:ins w:id="386" w:author="Yoon, Daejung (Nokia - FR/Paris-Saclay)" w:date="2021-05-21T11:28:00Z"/>
                <w:rFonts w:eastAsiaTheme="minorEastAsia"/>
                <w:lang w:val="en-US" w:eastAsia="zh-CN"/>
              </w:rPr>
            </w:pPr>
            <w:ins w:id="387" w:author="Yoon, Daejung (Nokia - FR/Paris-Saclay)" w:date="2021-05-21T11:28:00Z">
              <w:r>
                <w:rPr>
                  <w:rFonts w:eastAsiaTheme="minorEastAsia"/>
                  <w:lang w:val="en-US" w:eastAsia="zh-CN"/>
                </w:rPr>
                <w:t>Nokia</w:t>
              </w:r>
            </w:ins>
          </w:p>
        </w:tc>
        <w:tc>
          <w:tcPr>
            <w:tcW w:w="8395" w:type="dxa"/>
          </w:tcPr>
          <w:p w14:paraId="494F95FB" w14:textId="281A5E7F" w:rsidR="000F3E90" w:rsidRDefault="000F3E90">
            <w:pPr>
              <w:spacing w:after="120"/>
              <w:rPr>
                <w:ins w:id="388" w:author="Yoon, Daejung (Nokia - FR/Paris-Saclay)" w:date="2021-05-21T11:28:00Z"/>
                <w:rFonts w:eastAsiaTheme="minorEastAsia"/>
                <w:lang w:val="en-US" w:eastAsia="zh-CN"/>
              </w:rPr>
            </w:pPr>
            <w:ins w:id="389" w:author="Yoon, Daejung (Nokia - FR/Paris-Saclay)" w:date="2021-05-21T11:28:00Z">
              <w:r>
                <w:rPr>
                  <w:rFonts w:eastAsiaTheme="minorEastAsia"/>
                  <w:lang w:val="en-US" w:eastAsia="zh-CN"/>
                </w:rPr>
                <w:t>Option 1,2,3 are aligned. P</w:t>
              </w:r>
              <w:r w:rsidRPr="00F6323E">
                <w:rPr>
                  <w:rFonts w:eastAsiaTheme="minorEastAsia"/>
                  <w:lang w:val="en-US" w:eastAsia="zh-CN"/>
                </w:rPr>
                <w:t xml:space="preserve">erformance requirements of the additional BDS and NavIC signals </w:t>
              </w:r>
              <w:r>
                <w:rPr>
                  <w:rFonts w:eastAsiaTheme="minorEastAsia"/>
                  <w:lang w:val="en-US" w:eastAsia="zh-CN"/>
                </w:rPr>
                <w:t xml:space="preserve">can be defined </w:t>
              </w:r>
            </w:ins>
            <w:ins w:id="390" w:author="Yoon, Daejung (Nokia - FR/Paris-Saclay)" w:date="2021-05-21T11:29:00Z">
              <w:r>
                <w:rPr>
                  <w:rFonts w:eastAsiaTheme="minorEastAsia"/>
                  <w:lang w:val="en-US" w:eastAsia="zh-CN"/>
                </w:rPr>
                <w:t>accordingly as</w:t>
              </w:r>
            </w:ins>
            <w:ins w:id="391" w:author="Yoon, Daejung (Nokia - FR/Paris-Saclay)" w:date="2021-05-21T11:28:00Z">
              <w:r>
                <w:rPr>
                  <w:rFonts w:eastAsiaTheme="minorEastAsia"/>
                  <w:lang w:val="en-US" w:eastAsia="zh-CN"/>
                </w:rPr>
                <w:t xml:space="preserve"> signaling framework in RAN2/3.</w:t>
              </w:r>
              <w:r w:rsidRPr="00F6323E">
                <w:rPr>
                  <w:rFonts w:eastAsiaTheme="minorEastAsia"/>
                  <w:lang w:val="en-US" w:eastAsia="zh-CN"/>
                </w:rPr>
                <w:t xml:space="preserve">   </w:t>
              </w:r>
            </w:ins>
          </w:p>
        </w:tc>
      </w:tr>
      <w:tr w:rsidR="004955BF" w:rsidRPr="00614ED7" w14:paraId="518D2711" w14:textId="77777777" w:rsidTr="000F3E90">
        <w:trPr>
          <w:ins w:id="392" w:author="Huawei" w:date="2021-05-21T15:36:00Z"/>
        </w:trPr>
        <w:tc>
          <w:tcPr>
            <w:tcW w:w="1236" w:type="dxa"/>
          </w:tcPr>
          <w:p w14:paraId="5EED3EF6" w14:textId="28C3FE85" w:rsidR="004955BF" w:rsidRDefault="004955BF" w:rsidP="004955BF">
            <w:pPr>
              <w:spacing w:after="120"/>
              <w:rPr>
                <w:ins w:id="393" w:author="Huawei" w:date="2021-05-21T15:36:00Z"/>
                <w:rFonts w:eastAsiaTheme="minorEastAsia"/>
                <w:lang w:val="en-US" w:eastAsia="zh-CN"/>
              </w:rPr>
            </w:pPr>
            <w:ins w:id="394" w:author="Huawei" w:date="2021-05-21T15:36:00Z">
              <w:r>
                <w:rPr>
                  <w:rFonts w:eastAsiaTheme="minorEastAsia"/>
                  <w:lang w:val="en-US" w:eastAsia="zh-CN"/>
                </w:rPr>
                <w:t xml:space="preserve">Huawei </w:t>
              </w:r>
            </w:ins>
          </w:p>
        </w:tc>
        <w:tc>
          <w:tcPr>
            <w:tcW w:w="8395" w:type="dxa"/>
          </w:tcPr>
          <w:p w14:paraId="4E95528F" w14:textId="69572569" w:rsidR="004955BF" w:rsidRDefault="004955BF" w:rsidP="004955BF">
            <w:pPr>
              <w:spacing w:after="120"/>
              <w:rPr>
                <w:ins w:id="395" w:author="Huawei" w:date="2021-05-21T15:36:00Z"/>
                <w:rFonts w:eastAsiaTheme="minorEastAsia"/>
                <w:lang w:val="en-US" w:eastAsia="zh-CN"/>
              </w:rPr>
            </w:pPr>
            <w:ins w:id="396" w:author="Huawei" w:date="2021-05-21T15:36:00Z">
              <w:r>
                <w:rPr>
                  <w:rFonts w:eastAsiaTheme="minorEastAsia" w:hint="eastAsia"/>
                  <w:lang w:val="en-US" w:eastAsia="zh-CN"/>
                </w:rPr>
                <w:t>W</w:t>
              </w:r>
              <w:r>
                <w:rPr>
                  <w:rFonts w:eastAsiaTheme="minorEastAsia"/>
                  <w:lang w:val="en-US" w:eastAsia="zh-CN"/>
                </w:rPr>
                <w:t xml:space="preserve">e can support option 1, 2 and 3. </w:t>
              </w:r>
            </w:ins>
          </w:p>
        </w:tc>
      </w:tr>
    </w:tbl>
    <w:p w14:paraId="3F2FC6FC" w14:textId="77777777" w:rsidR="00947483" w:rsidRPr="00614ED7" w:rsidRDefault="00947483" w:rsidP="00947483">
      <w:pPr>
        <w:rPr>
          <w:bCs/>
          <w:u w:val="single"/>
          <w:lang w:eastAsia="ko-KR"/>
        </w:rPr>
      </w:pPr>
    </w:p>
    <w:p w14:paraId="5E27B55C" w14:textId="70469779" w:rsidR="00947483" w:rsidRPr="00614ED7" w:rsidRDefault="00947483" w:rsidP="00947483">
      <w:pPr>
        <w:rPr>
          <w:bCs/>
          <w:u w:val="single"/>
          <w:lang w:eastAsia="ko-KR"/>
        </w:rPr>
      </w:pPr>
      <w:r w:rsidRPr="00614ED7">
        <w:rPr>
          <w:bCs/>
          <w:u w:val="single"/>
          <w:lang w:eastAsia="ko-KR"/>
        </w:rPr>
        <w:t>Sub topic 1-5-1: Gapless measurement</w:t>
      </w:r>
    </w:p>
    <w:tbl>
      <w:tblPr>
        <w:tblStyle w:val="TableGrid"/>
        <w:tblW w:w="0" w:type="auto"/>
        <w:tblLook w:val="04A0" w:firstRow="1" w:lastRow="0" w:firstColumn="1" w:lastColumn="0" w:noHBand="0" w:noVBand="1"/>
      </w:tblPr>
      <w:tblGrid>
        <w:gridCol w:w="1236"/>
        <w:gridCol w:w="8395"/>
      </w:tblGrid>
      <w:tr w:rsidR="00614ED7" w:rsidRPr="00614ED7" w14:paraId="3614D988" w14:textId="77777777" w:rsidTr="000F3E90">
        <w:tc>
          <w:tcPr>
            <w:tcW w:w="1236" w:type="dxa"/>
          </w:tcPr>
          <w:p w14:paraId="34656FE0"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3281BBF8"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534F7D88" w14:textId="77777777" w:rsidTr="000F3E90">
        <w:tc>
          <w:tcPr>
            <w:tcW w:w="1236" w:type="dxa"/>
          </w:tcPr>
          <w:p w14:paraId="58EA1856" w14:textId="070ED653" w:rsidR="00E46039" w:rsidRPr="00614ED7" w:rsidRDefault="00E46039" w:rsidP="00E46039">
            <w:pPr>
              <w:spacing w:after="120"/>
              <w:rPr>
                <w:rFonts w:eastAsiaTheme="minorEastAsia"/>
                <w:lang w:val="en-US" w:eastAsia="zh-CN"/>
              </w:rPr>
            </w:pPr>
            <w:ins w:id="397" w:author="Dominik Frank" w:date="2021-05-19T18:58:00Z">
              <w:r>
                <w:rPr>
                  <w:rFonts w:eastAsiaTheme="minorEastAsia"/>
                  <w:lang w:val="en-US" w:eastAsia="zh-CN"/>
                </w:rPr>
                <w:t>Ericsson</w:t>
              </w:r>
            </w:ins>
          </w:p>
        </w:tc>
        <w:tc>
          <w:tcPr>
            <w:tcW w:w="8395" w:type="dxa"/>
          </w:tcPr>
          <w:p w14:paraId="27B48498" w14:textId="5F40D5CA" w:rsidR="00E46039" w:rsidRPr="00614ED7" w:rsidRDefault="00E46039" w:rsidP="00E46039">
            <w:pPr>
              <w:spacing w:after="120"/>
              <w:rPr>
                <w:rFonts w:eastAsiaTheme="minorEastAsia"/>
                <w:lang w:val="en-US" w:eastAsia="zh-CN"/>
              </w:rPr>
            </w:pPr>
            <w:ins w:id="398" w:author="Dominik Frank" w:date="2021-05-19T18:58:00Z">
              <w:r>
                <w:rPr>
                  <w:rFonts w:eastAsiaTheme="minorEastAsia"/>
                  <w:lang w:val="en-US" w:eastAsia="zh-CN"/>
                </w:rPr>
                <w:t>If gapless PRS measurements are defined based on RAN1 agreement, then RAN4 needs to assess impact on RRM requirements. This issue can be addressed after latency enhancements related measurement procedures have agreed/progressed in RAN1/2 (related to issues 1-2-1-1.2.3).</w:t>
              </w:r>
            </w:ins>
          </w:p>
        </w:tc>
      </w:tr>
      <w:tr w:rsidR="002B4DAE" w:rsidRPr="00614ED7" w14:paraId="6F28F480" w14:textId="77777777" w:rsidTr="000F3E90">
        <w:trPr>
          <w:ins w:id="399" w:author="CATT" w:date="2021-05-20T10:18:00Z"/>
        </w:trPr>
        <w:tc>
          <w:tcPr>
            <w:tcW w:w="1236" w:type="dxa"/>
          </w:tcPr>
          <w:p w14:paraId="51F1CB0D" w14:textId="1138CE0F" w:rsidR="002B4DAE" w:rsidRDefault="002B4DAE" w:rsidP="00E46039">
            <w:pPr>
              <w:spacing w:after="120"/>
              <w:rPr>
                <w:ins w:id="400" w:author="CATT" w:date="2021-05-20T10:18:00Z"/>
                <w:rFonts w:eastAsiaTheme="minorEastAsia"/>
                <w:lang w:val="en-US" w:eastAsia="zh-CN"/>
              </w:rPr>
            </w:pPr>
            <w:ins w:id="401" w:author="CATT" w:date="2021-05-20T10:18:00Z">
              <w:r>
                <w:rPr>
                  <w:rFonts w:eastAsiaTheme="minorEastAsia" w:hint="eastAsia"/>
                  <w:lang w:val="en-US" w:eastAsia="zh-CN"/>
                </w:rPr>
                <w:t>CATT</w:t>
              </w:r>
            </w:ins>
          </w:p>
        </w:tc>
        <w:tc>
          <w:tcPr>
            <w:tcW w:w="8395" w:type="dxa"/>
          </w:tcPr>
          <w:p w14:paraId="44078292" w14:textId="11471965" w:rsidR="002B4DAE" w:rsidRDefault="002D5C44" w:rsidP="00E46039">
            <w:pPr>
              <w:spacing w:after="120"/>
              <w:rPr>
                <w:ins w:id="402" w:author="CATT" w:date="2021-05-20T10:18:00Z"/>
                <w:rFonts w:eastAsiaTheme="minorEastAsia"/>
                <w:lang w:val="en-US" w:eastAsia="zh-CN"/>
              </w:rPr>
            </w:pPr>
            <w:ins w:id="403" w:author="CATT" w:date="2021-05-20T10:18:00Z">
              <w:r>
                <w:rPr>
                  <w:rFonts w:eastAsiaTheme="minorEastAsia"/>
                  <w:lang w:val="en-US" w:eastAsia="zh-CN"/>
                </w:rPr>
                <w:t>Whether</w:t>
              </w:r>
              <w:r>
                <w:rPr>
                  <w:rFonts w:eastAsiaTheme="minorEastAsia" w:hint="eastAsia"/>
                  <w:lang w:val="en-US" w:eastAsia="zh-CN"/>
                </w:rPr>
                <w:t xml:space="preserve"> to </w:t>
              </w:r>
            </w:ins>
            <w:ins w:id="404" w:author="CATT" w:date="2021-05-20T10:19:00Z">
              <w:r>
                <w:rPr>
                  <w:rFonts w:eastAsiaTheme="minorEastAsia" w:hint="eastAsia"/>
                  <w:lang w:val="en-US" w:eastAsia="zh-CN"/>
                </w:rPr>
                <w:t xml:space="preserve">introduce gapless measurement should be discussed first. </w:t>
              </w:r>
            </w:ins>
          </w:p>
        </w:tc>
      </w:tr>
      <w:tr w:rsidR="00E620DB" w:rsidRPr="00614ED7" w14:paraId="1F146391" w14:textId="77777777" w:rsidTr="000F3E90">
        <w:trPr>
          <w:ins w:id="405" w:author="vivo" w:date="2021-05-20T19:54:00Z"/>
        </w:trPr>
        <w:tc>
          <w:tcPr>
            <w:tcW w:w="1236" w:type="dxa"/>
          </w:tcPr>
          <w:p w14:paraId="43AED7CF" w14:textId="2C8D0231" w:rsidR="00E620DB" w:rsidRDefault="00E620DB" w:rsidP="00E46039">
            <w:pPr>
              <w:spacing w:after="120"/>
              <w:rPr>
                <w:ins w:id="406" w:author="vivo" w:date="2021-05-20T19:54:00Z"/>
                <w:rFonts w:eastAsiaTheme="minorEastAsia"/>
                <w:lang w:val="en-US" w:eastAsia="zh-CN"/>
              </w:rPr>
            </w:pPr>
            <w:ins w:id="407" w:author="vivo" w:date="2021-05-20T19:54:00Z">
              <w:r>
                <w:rPr>
                  <w:rFonts w:eastAsiaTheme="minorEastAsia"/>
                  <w:lang w:val="en-US" w:eastAsia="zh-CN"/>
                </w:rPr>
                <w:t>vivo</w:t>
              </w:r>
            </w:ins>
          </w:p>
        </w:tc>
        <w:tc>
          <w:tcPr>
            <w:tcW w:w="8395" w:type="dxa"/>
          </w:tcPr>
          <w:p w14:paraId="2599F9E4" w14:textId="1D0A163E" w:rsidR="00E620DB" w:rsidRDefault="00E620DB" w:rsidP="00E46039">
            <w:pPr>
              <w:spacing w:after="120"/>
              <w:rPr>
                <w:ins w:id="408" w:author="vivo" w:date="2021-05-20T19:54:00Z"/>
                <w:rFonts w:eastAsiaTheme="minorEastAsia"/>
                <w:lang w:val="en-US" w:eastAsia="zh-CN"/>
              </w:rPr>
            </w:pPr>
            <w:ins w:id="409" w:author="vivo" w:date="2021-05-20T19:55:00Z">
              <w:r>
                <w:rPr>
                  <w:rFonts w:eastAsiaTheme="minorEastAsia"/>
                  <w:lang w:val="en-US" w:eastAsia="zh-CN"/>
                </w:rPr>
                <w:t xml:space="preserve">It may be considered as part of work </w:t>
              </w:r>
            </w:ins>
            <w:ins w:id="410" w:author="vivo" w:date="2021-05-20T19:56:00Z">
              <w:r>
                <w:rPr>
                  <w:rFonts w:eastAsiaTheme="minorEastAsia"/>
                  <w:lang w:val="en-US" w:eastAsia="zh-CN"/>
                </w:rPr>
                <w:t>for</w:t>
              </w:r>
            </w:ins>
            <w:ins w:id="411" w:author="vivo" w:date="2021-05-20T19:55:00Z">
              <w:r>
                <w:rPr>
                  <w:rFonts w:eastAsiaTheme="minorEastAsia"/>
                  <w:lang w:val="en-US" w:eastAsia="zh-CN"/>
                </w:rPr>
                <w:t xml:space="preserve"> gapless measurement</w:t>
              </w:r>
            </w:ins>
            <w:ins w:id="412" w:author="vivo" w:date="2021-05-20T19:56:00Z">
              <w:r>
                <w:rPr>
                  <w:rFonts w:eastAsiaTheme="minorEastAsia"/>
                  <w:lang w:val="en-US" w:eastAsia="zh-CN"/>
                </w:rPr>
                <w:t xml:space="preserve"> </w:t>
              </w:r>
            </w:ins>
            <w:ins w:id="413" w:author="vivo" w:date="2021-05-20T19:57:00Z">
              <w:r w:rsidR="00DA10D1">
                <w:rPr>
                  <w:rFonts w:eastAsiaTheme="minorEastAsia"/>
                  <w:lang w:val="en-US" w:eastAsia="zh-CN"/>
                </w:rPr>
                <w:t>if issue is identified.</w:t>
              </w:r>
            </w:ins>
          </w:p>
        </w:tc>
      </w:tr>
      <w:tr w:rsidR="0038496B" w:rsidRPr="00614ED7" w14:paraId="0ECC863F" w14:textId="77777777" w:rsidTr="000F3E90">
        <w:trPr>
          <w:ins w:id="414" w:author="Carlos Cabrera-Mercader" w:date="2021-05-20T16:37:00Z"/>
        </w:trPr>
        <w:tc>
          <w:tcPr>
            <w:tcW w:w="1236" w:type="dxa"/>
          </w:tcPr>
          <w:p w14:paraId="49231EC8" w14:textId="055B203E" w:rsidR="0038496B" w:rsidRDefault="0038496B" w:rsidP="00E46039">
            <w:pPr>
              <w:spacing w:after="120"/>
              <w:rPr>
                <w:ins w:id="415" w:author="Carlos Cabrera-Mercader" w:date="2021-05-20T16:37:00Z"/>
                <w:rFonts w:eastAsiaTheme="minorEastAsia"/>
                <w:lang w:val="en-US" w:eastAsia="zh-CN"/>
              </w:rPr>
            </w:pPr>
            <w:ins w:id="416" w:author="Carlos Cabrera-Mercader" w:date="2021-05-20T16:37:00Z">
              <w:r>
                <w:rPr>
                  <w:rFonts w:eastAsiaTheme="minorEastAsia"/>
                  <w:lang w:val="en-US" w:eastAsia="zh-CN"/>
                </w:rPr>
                <w:t>Qualcom</w:t>
              </w:r>
            </w:ins>
          </w:p>
        </w:tc>
        <w:tc>
          <w:tcPr>
            <w:tcW w:w="8395" w:type="dxa"/>
          </w:tcPr>
          <w:p w14:paraId="6360ACA8" w14:textId="12B73442" w:rsidR="0038496B" w:rsidRDefault="0038496B" w:rsidP="00E46039">
            <w:pPr>
              <w:spacing w:after="120"/>
              <w:rPr>
                <w:ins w:id="417" w:author="Carlos Cabrera-Mercader" w:date="2021-05-20T16:37:00Z"/>
                <w:rFonts w:eastAsiaTheme="minorEastAsia"/>
                <w:lang w:val="en-US" w:eastAsia="zh-CN"/>
              </w:rPr>
            </w:pPr>
            <w:ins w:id="418" w:author="Carlos Cabrera-Mercader" w:date="2021-05-20T16:37:00Z">
              <w:r>
                <w:rPr>
                  <w:rFonts w:eastAsiaTheme="minorEastAsia"/>
                  <w:lang w:val="en-US" w:eastAsia="zh-CN"/>
                </w:rPr>
                <w:t>See our response to issue 1-2-3.</w:t>
              </w:r>
            </w:ins>
          </w:p>
        </w:tc>
      </w:tr>
      <w:tr w:rsidR="000F3E90" w:rsidRPr="00614ED7" w14:paraId="0BE049E8" w14:textId="77777777" w:rsidTr="000F3E90">
        <w:trPr>
          <w:ins w:id="419" w:author="Yoon, Daejung (Nokia - FR/Paris-Saclay)" w:date="2021-05-21T11:29:00Z"/>
        </w:trPr>
        <w:tc>
          <w:tcPr>
            <w:tcW w:w="1236" w:type="dxa"/>
          </w:tcPr>
          <w:p w14:paraId="3320ECBA" w14:textId="089B555F" w:rsidR="000F3E90" w:rsidRDefault="000F3E90" w:rsidP="00E46039">
            <w:pPr>
              <w:spacing w:after="120"/>
              <w:rPr>
                <w:ins w:id="420" w:author="Yoon, Daejung (Nokia - FR/Paris-Saclay)" w:date="2021-05-21T11:29:00Z"/>
                <w:rFonts w:eastAsiaTheme="minorEastAsia"/>
                <w:lang w:val="en-US" w:eastAsia="zh-CN"/>
              </w:rPr>
            </w:pPr>
            <w:ins w:id="421" w:author="Yoon, Daejung (Nokia - FR/Paris-Saclay)" w:date="2021-05-21T11:29:00Z">
              <w:r>
                <w:rPr>
                  <w:rFonts w:eastAsiaTheme="minorEastAsia"/>
                  <w:lang w:val="en-US" w:eastAsia="zh-CN"/>
                </w:rPr>
                <w:t>Nokia</w:t>
              </w:r>
            </w:ins>
          </w:p>
        </w:tc>
        <w:tc>
          <w:tcPr>
            <w:tcW w:w="8395" w:type="dxa"/>
          </w:tcPr>
          <w:p w14:paraId="11267843" w14:textId="3288FB21" w:rsidR="000F3E90" w:rsidRDefault="000F3E90" w:rsidP="00E46039">
            <w:pPr>
              <w:spacing w:after="120"/>
              <w:rPr>
                <w:ins w:id="422" w:author="Yoon, Daejung (Nokia - FR/Paris-Saclay)" w:date="2021-05-21T11:29:00Z"/>
                <w:rFonts w:eastAsiaTheme="minorEastAsia"/>
                <w:lang w:val="en-US" w:eastAsia="zh-CN"/>
              </w:rPr>
            </w:pPr>
            <w:ins w:id="423" w:author="Yoon, Daejung (Nokia - FR/Paris-Saclay)" w:date="2021-05-21T11:29:00Z">
              <w:r>
                <w:rPr>
                  <w:rFonts w:eastAsiaTheme="minorEastAsia"/>
                  <w:lang w:val="en-US" w:eastAsia="zh-CN"/>
                </w:rPr>
                <w:t xml:space="preserve">As answered from issue 1-2-3, there are a few framework discussions regarding latency reduction due to MG. Which framework is more feasible is up to RAN1/2 discussion. We are ok to include the discussions on MG-less positioning measurement, but it seems early stage to understand the feature.   </w:t>
              </w:r>
            </w:ins>
          </w:p>
        </w:tc>
      </w:tr>
      <w:tr w:rsidR="00CC1618" w:rsidRPr="00614ED7" w14:paraId="349B031B" w14:textId="77777777" w:rsidTr="000F3E90">
        <w:trPr>
          <w:ins w:id="424" w:author="Huawei" w:date="2021-05-21T15:37:00Z"/>
        </w:trPr>
        <w:tc>
          <w:tcPr>
            <w:tcW w:w="1236" w:type="dxa"/>
          </w:tcPr>
          <w:p w14:paraId="4AD85984" w14:textId="72650EFA" w:rsidR="00CC1618" w:rsidRDefault="00CC1618" w:rsidP="00E46039">
            <w:pPr>
              <w:spacing w:after="120"/>
              <w:rPr>
                <w:ins w:id="425" w:author="Huawei" w:date="2021-05-21T15:37:00Z"/>
                <w:rFonts w:eastAsiaTheme="minorEastAsia"/>
                <w:lang w:val="en-US" w:eastAsia="zh-CN"/>
              </w:rPr>
            </w:pPr>
            <w:ins w:id="426" w:author="Huawei" w:date="2021-05-21T15:37:00Z">
              <w:r>
                <w:rPr>
                  <w:rFonts w:eastAsiaTheme="minorEastAsia" w:hint="eastAsia"/>
                  <w:lang w:val="en-US" w:eastAsia="zh-CN"/>
                </w:rPr>
                <w:t>H</w:t>
              </w:r>
              <w:r>
                <w:rPr>
                  <w:rFonts w:eastAsiaTheme="minorEastAsia"/>
                  <w:lang w:val="en-US" w:eastAsia="zh-CN"/>
                </w:rPr>
                <w:t>uawei</w:t>
              </w:r>
            </w:ins>
          </w:p>
        </w:tc>
        <w:tc>
          <w:tcPr>
            <w:tcW w:w="8395" w:type="dxa"/>
          </w:tcPr>
          <w:p w14:paraId="68EF04E0" w14:textId="52493E88" w:rsidR="00CC1618" w:rsidRDefault="00CC1618" w:rsidP="00E46039">
            <w:pPr>
              <w:spacing w:after="120"/>
              <w:rPr>
                <w:ins w:id="427" w:author="Huawei" w:date="2021-05-21T15:37:00Z"/>
                <w:rFonts w:eastAsiaTheme="minorEastAsia"/>
                <w:lang w:val="en-US" w:eastAsia="zh-CN"/>
              </w:rPr>
            </w:pPr>
            <w:ins w:id="428" w:author="Huawei" w:date="2021-05-21T15:37:00Z">
              <w:r>
                <w:rPr>
                  <w:rFonts w:eastAsiaTheme="minorEastAsia" w:hint="eastAsia"/>
                  <w:lang w:val="en-US" w:eastAsia="zh-CN"/>
                </w:rPr>
                <w:t>W</w:t>
              </w:r>
              <w:r>
                <w:rPr>
                  <w:rFonts w:eastAsiaTheme="minorEastAsia"/>
                  <w:lang w:val="en-US" w:eastAsia="zh-CN"/>
                </w:rPr>
                <w:t xml:space="preserve">e understand this is already </w:t>
              </w:r>
            </w:ins>
            <w:ins w:id="429" w:author="Huawei" w:date="2021-05-21T15:38:00Z">
              <w:r>
                <w:rPr>
                  <w:rFonts w:eastAsiaTheme="minorEastAsia"/>
                  <w:lang w:val="en-US" w:eastAsia="zh-CN"/>
                </w:rPr>
                <w:t>discussed in Issue 1-2-3.</w:t>
              </w:r>
            </w:ins>
          </w:p>
        </w:tc>
      </w:tr>
    </w:tbl>
    <w:p w14:paraId="02A71298" w14:textId="77777777" w:rsidR="00947483" w:rsidRPr="00614ED7" w:rsidRDefault="00947483" w:rsidP="00947483">
      <w:pPr>
        <w:rPr>
          <w:lang w:val="en-US" w:eastAsia="zh-CN"/>
        </w:rPr>
      </w:pPr>
    </w:p>
    <w:p w14:paraId="441E32B9" w14:textId="257F0D11" w:rsidR="00947483" w:rsidRPr="00614ED7" w:rsidRDefault="00947483" w:rsidP="00947483">
      <w:pPr>
        <w:rPr>
          <w:bCs/>
          <w:u w:val="single"/>
          <w:lang w:eastAsia="ko-KR"/>
        </w:rPr>
      </w:pPr>
      <w:r w:rsidRPr="00614ED7">
        <w:rPr>
          <w:bCs/>
          <w:u w:val="single"/>
          <w:lang w:eastAsia="ko-KR"/>
        </w:rPr>
        <w:t>Sub topic 1-5-2: Larger MGL</w:t>
      </w:r>
    </w:p>
    <w:tbl>
      <w:tblPr>
        <w:tblStyle w:val="TableGrid"/>
        <w:tblW w:w="0" w:type="auto"/>
        <w:tblLook w:val="04A0" w:firstRow="1" w:lastRow="0" w:firstColumn="1" w:lastColumn="0" w:noHBand="0" w:noVBand="1"/>
      </w:tblPr>
      <w:tblGrid>
        <w:gridCol w:w="1236"/>
        <w:gridCol w:w="8395"/>
      </w:tblGrid>
      <w:tr w:rsidR="00614ED7" w:rsidRPr="00614ED7" w14:paraId="40503205" w14:textId="77777777" w:rsidTr="000F3E90">
        <w:tc>
          <w:tcPr>
            <w:tcW w:w="1236" w:type="dxa"/>
          </w:tcPr>
          <w:p w14:paraId="558CC8E2"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1503729A"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24C11455" w14:textId="77777777" w:rsidTr="000F3E90">
        <w:tc>
          <w:tcPr>
            <w:tcW w:w="1236" w:type="dxa"/>
          </w:tcPr>
          <w:p w14:paraId="5F9BCCDF" w14:textId="7199E5AA" w:rsidR="00E46039" w:rsidRPr="00614ED7" w:rsidRDefault="00E46039" w:rsidP="00E46039">
            <w:pPr>
              <w:spacing w:after="120"/>
              <w:rPr>
                <w:rFonts w:eastAsiaTheme="minorEastAsia"/>
                <w:lang w:val="en-US" w:eastAsia="zh-CN"/>
              </w:rPr>
            </w:pPr>
            <w:ins w:id="430" w:author="Dominik Frank" w:date="2021-05-19T18:58:00Z">
              <w:r>
                <w:rPr>
                  <w:rFonts w:eastAsiaTheme="minorEastAsia"/>
                  <w:lang w:val="en-US" w:eastAsia="zh-CN"/>
                </w:rPr>
                <w:t>Ericsson</w:t>
              </w:r>
            </w:ins>
          </w:p>
        </w:tc>
        <w:tc>
          <w:tcPr>
            <w:tcW w:w="8395" w:type="dxa"/>
          </w:tcPr>
          <w:p w14:paraId="770F65CB" w14:textId="380C9BAD" w:rsidR="00E46039" w:rsidRPr="00614ED7" w:rsidRDefault="00E46039" w:rsidP="00E46039">
            <w:pPr>
              <w:spacing w:after="120"/>
              <w:rPr>
                <w:rFonts w:eastAsiaTheme="minorEastAsia"/>
                <w:lang w:val="en-US" w:eastAsia="zh-CN"/>
              </w:rPr>
            </w:pPr>
            <w:ins w:id="431" w:author="Dominik Frank" w:date="2021-05-19T18:58:00Z">
              <w:r>
                <w:rPr>
                  <w:rFonts w:eastAsiaTheme="minorEastAsia"/>
                  <w:lang w:val="en-US" w:eastAsia="zh-CN"/>
                </w:rPr>
                <w:t>Related to issue 1-2-3. New MG patterns can be discussed in RAN4.</w:t>
              </w:r>
            </w:ins>
          </w:p>
        </w:tc>
      </w:tr>
      <w:tr w:rsidR="00023465" w:rsidRPr="00614ED7" w14:paraId="0ED5ECBD" w14:textId="77777777" w:rsidTr="000F3E90">
        <w:trPr>
          <w:ins w:id="432" w:author="CATT" w:date="2021-05-20T10:20:00Z"/>
        </w:trPr>
        <w:tc>
          <w:tcPr>
            <w:tcW w:w="1236" w:type="dxa"/>
          </w:tcPr>
          <w:p w14:paraId="476AA9C0" w14:textId="3FE7C7AE" w:rsidR="00023465" w:rsidRDefault="00023465" w:rsidP="00E46039">
            <w:pPr>
              <w:spacing w:after="120"/>
              <w:rPr>
                <w:ins w:id="433" w:author="CATT" w:date="2021-05-20T10:20:00Z"/>
                <w:rFonts w:eastAsiaTheme="minorEastAsia"/>
                <w:lang w:val="en-US" w:eastAsia="zh-CN"/>
              </w:rPr>
            </w:pPr>
            <w:ins w:id="434" w:author="CATT" w:date="2021-05-20T10:20:00Z">
              <w:r>
                <w:rPr>
                  <w:rFonts w:eastAsiaTheme="minorEastAsia" w:hint="eastAsia"/>
                  <w:lang w:val="en-US" w:eastAsia="zh-CN"/>
                </w:rPr>
                <w:t>CATT</w:t>
              </w:r>
            </w:ins>
          </w:p>
        </w:tc>
        <w:tc>
          <w:tcPr>
            <w:tcW w:w="8395" w:type="dxa"/>
          </w:tcPr>
          <w:p w14:paraId="61FF00FE" w14:textId="489E155E" w:rsidR="00023465" w:rsidRDefault="00186667" w:rsidP="00E46039">
            <w:pPr>
              <w:spacing w:after="120"/>
              <w:rPr>
                <w:ins w:id="435" w:author="CATT" w:date="2021-05-20T10:20:00Z"/>
                <w:rFonts w:eastAsiaTheme="minorEastAsia"/>
                <w:lang w:val="en-US" w:eastAsia="zh-CN"/>
              </w:rPr>
            </w:pPr>
            <w:ins w:id="436" w:author="CATT" w:date="2021-05-20T10:20:00Z">
              <w:r>
                <w:rPr>
                  <w:rFonts w:eastAsiaTheme="minorEastAsia"/>
                  <w:lang w:val="en-US" w:eastAsia="zh-CN"/>
                </w:rPr>
                <w:t>W</w:t>
              </w:r>
              <w:r>
                <w:rPr>
                  <w:rFonts w:eastAsiaTheme="minorEastAsia" w:hint="eastAsia"/>
                  <w:lang w:val="en-US" w:eastAsia="zh-CN"/>
                </w:rPr>
                <w:t xml:space="preserve">hether to introduce new gap pattern should be discussed first. </w:t>
              </w:r>
            </w:ins>
          </w:p>
        </w:tc>
      </w:tr>
      <w:tr w:rsidR="00DA10D1" w:rsidRPr="00614ED7" w14:paraId="53D1C56F" w14:textId="77777777" w:rsidTr="000F3E90">
        <w:trPr>
          <w:ins w:id="437" w:author="vivo" w:date="2021-05-20T19:56:00Z"/>
        </w:trPr>
        <w:tc>
          <w:tcPr>
            <w:tcW w:w="1236" w:type="dxa"/>
          </w:tcPr>
          <w:p w14:paraId="092ECBD6" w14:textId="04DE64CF" w:rsidR="00DA10D1" w:rsidRDefault="00DA10D1" w:rsidP="00E46039">
            <w:pPr>
              <w:spacing w:after="120"/>
              <w:rPr>
                <w:ins w:id="438" w:author="vivo" w:date="2021-05-20T19:56:00Z"/>
                <w:rFonts w:eastAsiaTheme="minorEastAsia"/>
                <w:lang w:val="en-US" w:eastAsia="zh-CN"/>
              </w:rPr>
            </w:pPr>
            <w:ins w:id="439" w:author="vivo" w:date="2021-05-20T19:57:00Z">
              <w:r>
                <w:rPr>
                  <w:rFonts w:eastAsiaTheme="minorEastAsia"/>
                  <w:lang w:val="en-US" w:eastAsia="zh-CN"/>
                </w:rPr>
                <w:t>vivo</w:t>
              </w:r>
            </w:ins>
          </w:p>
        </w:tc>
        <w:tc>
          <w:tcPr>
            <w:tcW w:w="8395" w:type="dxa"/>
          </w:tcPr>
          <w:p w14:paraId="634E7455" w14:textId="5776C4B1" w:rsidR="00DA10D1" w:rsidRDefault="00DA10D1" w:rsidP="00E46039">
            <w:pPr>
              <w:spacing w:after="120"/>
              <w:rPr>
                <w:ins w:id="440" w:author="vivo" w:date="2021-05-20T19:56:00Z"/>
                <w:rFonts w:eastAsiaTheme="minorEastAsia"/>
                <w:lang w:val="en-US" w:eastAsia="zh-CN"/>
              </w:rPr>
            </w:pPr>
            <w:ins w:id="441" w:author="vivo" w:date="2021-05-20T19:58:00Z">
              <w:r>
                <w:rPr>
                  <w:rFonts w:eastAsiaTheme="minorEastAsia"/>
                  <w:lang w:val="en-US" w:eastAsia="zh-CN"/>
                </w:rPr>
                <w:t>Not clear now why longer MGL is needed.</w:t>
              </w:r>
            </w:ins>
          </w:p>
        </w:tc>
      </w:tr>
      <w:tr w:rsidR="00D46E7E" w:rsidRPr="00614ED7" w14:paraId="09864725" w14:textId="77777777" w:rsidTr="000F3E90">
        <w:trPr>
          <w:ins w:id="442" w:author="Carlos Cabrera-Mercader" w:date="2021-05-20T16:36:00Z"/>
        </w:trPr>
        <w:tc>
          <w:tcPr>
            <w:tcW w:w="1236" w:type="dxa"/>
          </w:tcPr>
          <w:p w14:paraId="0D1FEA0C" w14:textId="595B4172" w:rsidR="00D46E7E" w:rsidRDefault="00D46E7E" w:rsidP="00E46039">
            <w:pPr>
              <w:spacing w:after="120"/>
              <w:rPr>
                <w:ins w:id="443" w:author="Carlos Cabrera-Mercader" w:date="2021-05-20T16:36:00Z"/>
                <w:rFonts w:eastAsiaTheme="minorEastAsia"/>
                <w:lang w:val="en-US" w:eastAsia="zh-CN"/>
              </w:rPr>
            </w:pPr>
            <w:ins w:id="444" w:author="Carlos Cabrera-Mercader" w:date="2021-05-20T16:36:00Z">
              <w:r>
                <w:rPr>
                  <w:rFonts w:eastAsiaTheme="minorEastAsia"/>
                  <w:lang w:val="en-US" w:eastAsia="zh-CN"/>
                </w:rPr>
                <w:t>Qualcomm</w:t>
              </w:r>
            </w:ins>
          </w:p>
        </w:tc>
        <w:tc>
          <w:tcPr>
            <w:tcW w:w="8395" w:type="dxa"/>
          </w:tcPr>
          <w:p w14:paraId="1C627DF1" w14:textId="286D6698" w:rsidR="00D46E7E" w:rsidRDefault="00D46E7E" w:rsidP="00E46039">
            <w:pPr>
              <w:spacing w:after="120"/>
              <w:rPr>
                <w:ins w:id="445" w:author="Carlos Cabrera-Mercader" w:date="2021-05-20T16:36:00Z"/>
                <w:rFonts w:eastAsiaTheme="minorEastAsia"/>
                <w:lang w:val="en-US" w:eastAsia="zh-CN"/>
              </w:rPr>
            </w:pPr>
            <w:ins w:id="446" w:author="Carlos Cabrera-Mercader" w:date="2021-05-20T16:36:00Z">
              <w:r>
                <w:rPr>
                  <w:rFonts w:eastAsiaTheme="minorEastAsia"/>
                  <w:lang w:val="en-US" w:eastAsia="zh-CN"/>
                </w:rPr>
                <w:t>Option 2.</w:t>
              </w:r>
            </w:ins>
            <w:ins w:id="447" w:author="Carlos Cabrera-Mercader" w:date="2021-05-20T16:37:00Z">
              <w:r w:rsidR="00F06F38">
                <w:rPr>
                  <w:rFonts w:eastAsiaTheme="minorEastAsia"/>
                  <w:lang w:val="en-US" w:eastAsia="zh-CN"/>
                </w:rPr>
                <w:t xml:space="preserve"> </w:t>
              </w:r>
            </w:ins>
            <w:ins w:id="448" w:author="Carlos Cabrera-Mercader" w:date="2021-05-20T16:38:00Z">
              <w:r w:rsidR="00F06F38">
                <w:rPr>
                  <w:rFonts w:eastAsiaTheme="minorEastAsia"/>
                  <w:lang w:val="en-US" w:eastAsia="zh-CN"/>
                </w:rPr>
                <w:t>Unclear if it’s needed at this point.</w:t>
              </w:r>
            </w:ins>
          </w:p>
        </w:tc>
      </w:tr>
      <w:tr w:rsidR="000F3E90" w:rsidRPr="00614ED7" w14:paraId="130CBA08" w14:textId="77777777" w:rsidTr="000F3E90">
        <w:trPr>
          <w:ins w:id="449" w:author="Yoon, Daejung (Nokia - FR/Paris-Saclay)" w:date="2021-05-21T11:30:00Z"/>
        </w:trPr>
        <w:tc>
          <w:tcPr>
            <w:tcW w:w="1236" w:type="dxa"/>
          </w:tcPr>
          <w:p w14:paraId="0AE93942" w14:textId="2D68E9EC" w:rsidR="000F3E90" w:rsidRDefault="000F3E90" w:rsidP="00E46039">
            <w:pPr>
              <w:spacing w:after="120"/>
              <w:rPr>
                <w:ins w:id="450" w:author="Yoon, Daejung (Nokia - FR/Paris-Saclay)" w:date="2021-05-21T11:30:00Z"/>
                <w:rFonts w:eastAsiaTheme="minorEastAsia"/>
                <w:lang w:val="en-US" w:eastAsia="zh-CN"/>
              </w:rPr>
            </w:pPr>
            <w:ins w:id="451" w:author="Yoon, Daejung (Nokia - FR/Paris-Saclay)" w:date="2021-05-21T11:30:00Z">
              <w:r>
                <w:rPr>
                  <w:rFonts w:eastAsiaTheme="minorEastAsia"/>
                  <w:lang w:val="en-US" w:eastAsia="zh-CN"/>
                </w:rPr>
                <w:t>Nokia</w:t>
              </w:r>
            </w:ins>
          </w:p>
        </w:tc>
        <w:tc>
          <w:tcPr>
            <w:tcW w:w="8395" w:type="dxa"/>
          </w:tcPr>
          <w:p w14:paraId="30464689" w14:textId="7481F563" w:rsidR="000F3E90" w:rsidRDefault="000F3E90" w:rsidP="00E46039">
            <w:pPr>
              <w:spacing w:after="120"/>
              <w:rPr>
                <w:ins w:id="452" w:author="Yoon, Daejung (Nokia - FR/Paris-Saclay)" w:date="2021-05-21T11:30:00Z"/>
                <w:rFonts w:eastAsiaTheme="minorEastAsia"/>
                <w:lang w:val="en-US" w:eastAsia="zh-CN"/>
              </w:rPr>
            </w:pPr>
            <w:ins w:id="453" w:author="Yoon, Daejung (Nokia - FR/Paris-Saclay)" w:date="2021-05-21T11:30:00Z">
              <w:r w:rsidRPr="000F3E90">
                <w:rPr>
                  <w:rFonts w:eastAsiaTheme="minorEastAsia"/>
                  <w:lang w:val="en-US" w:eastAsia="zh-CN"/>
                </w:rPr>
                <w:t xml:space="preserve">We need more information to understand the proposal. Larger MGL has pro and cons. More dynamic MG or MG-less are preferred.  </w:t>
              </w:r>
            </w:ins>
          </w:p>
        </w:tc>
      </w:tr>
      <w:tr w:rsidR="00CC1618" w:rsidRPr="00614ED7" w14:paraId="7B6C7C94" w14:textId="77777777" w:rsidTr="000F3E90">
        <w:trPr>
          <w:ins w:id="454" w:author="Huawei" w:date="2021-05-21T15:38:00Z"/>
        </w:trPr>
        <w:tc>
          <w:tcPr>
            <w:tcW w:w="1236" w:type="dxa"/>
          </w:tcPr>
          <w:p w14:paraId="124978E0" w14:textId="2A243A00" w:rsidR="00CC1618" w:rsidRDefault="00CC1618" w:rsidP="00E46039">
            <w:pPr>
              <w:spacing w:after="120"/>
              <w:rPr>
                <w:ins w:id="455" w:author="Huawei" w:date="2021-05-21T15:38:00Z"/>
                <w:rFonts w:eastAsiaTheme="minorEastAsia"/>
                <w:lang w:val="en-US" w:eastAsia="zh-CN"/>
              </w:rPr>
            </w:pPr>
            <w:ins w:id="456" w:author="Huawei" w:date="2021-05-21T15:38:00Z">
              <w:r>
                <w:rPr>
                  <w:rFonts w:eastAsiaTheme="minorEastAsia" w:hint="eastAsia"/>
                  <w:lang w:val="en-US" w:eastAsia="zh-CN"/>
                </w:rPr>
                <w:t>H</w:t>
              </w:r>
              <w:r>
                <w:rPr>
                  <w:rFonts w:eastAsiaTheme="minorEastAsia"/>
                  <w:lang w:val="en-US" w:eastAsia="zh-CN"/>
                </w:rPr>
                <w:t>uawei</w:t>
              </w:r>
            </w:ins>
          </w:p>
        </w:tc>
        <w:tc>
          <w:tcPr>
            <w:tcW w:w="8395" w:type="dxa"/>
          </w:tcPr>
          <w:p w14:paraId="27AEE3F9" w14:textId="1C8F7317" w:rsidR="00CC1618" w:rsidRPr="000F3E90" w:rsidRDefault="00CC1618" w:rsidP="00CC1618">
            <w:pPr>
              <w:spacing w:after="120"/>
              <w:rPr>
                <w:ins w:id="457" w:author="Huawei" w:date="2021-05-21T15:38:00Z"/>
                <w:rFonts w:eastAsiaTheme="minorEastAsia"/>
                <w:lang w:val="en-US" w:eastAsia="zh-CN"/>
              </w:rPr>
            </w:pPr>
            <w:ins w:id="458" w:author="Huawei" w:date="2021-05-21T15:38:00Z">
              <w:r>
                <w:rPr>
                  <w:rFonts w:eastAsiaTheme="minorEastAsia" w:hint="eastAsia"/>
                  <w:lang w:val="en-US" w:eastAsia="zh-CN"/>
                </w:rPr>
                <w:t>T</w:t>
              </w:r>
              <w:r>
                <w:rPr>
                  <w:rFonts w:eastAsiaTheme="minorEastAsia"/>
                  <w:lang w:val="en-US" w:eastAsia="zh-CN"/>
                </w:rPr>
                <w:t xml:space="preserve">he </w:t>
              </w:r>
            </w:ins>
            <w:ins w:id="459" w:author="Huawei" w:date="2021-05-21T15:39:00Z">
              <w:r>
                <w:rPr>
                  <w:rFonts w:eastAsiaTheme="minorEastAsia"/>
                  <w:lang w:val="en-US" w:eastAsia="zh-CN"/>
                </w:rPr>
                <w:t>necessity to introduce larger MGL should be clarified first.</w:t>
              </w:r>
            </w:ins>
          </w:p>
        </w:tc>
      </w:tr>
      <w:tr w:rsidR="002472A9" w:rsidRPr="00614ED7" w14:paraId="11546AA0" w14:textId="77777777" w:rsidTr="000F3E90">
        <w:trPr>
          <w:ins w:id="460" w:author="OPPO" w:date="2021-05-21T16:34:00Z"/>
        </w:trPr>
        <w:tc>
          <w:tcPr>
            <w:tcW w:w="1236" w:type="dxa"/>
          </w:tcPr>
          <w:p w14:paraId="7B33C77C" w14:textId="50B15301" w:rsidR="002472A9" w:rsidRDefault="002472A9" w:rsidP="002472A9">
            <w:pPr>
              <w:spacing w:after="120"/>
              <w:rPr>
                <w:ins w:id="461" w:author="OPPO" w:date="2021-05-21T16:34:00Z"/>
                <w:rFonts w:eastAsiaTheme="minorEastAsia"/>
                <w:lang w:val="en-US" w:eastAsia="zh-CN"/>
              </w:rPr>
            </w:pPr>
            <w:ins w:id="462" w:author="OPPO" w:date="2021-05-21T16:34:00Z">
              <w:r>
                <w:rPr>
                  <w:rFonts w:eastAsiaTheme="minorEastAsia" w:hint="eastAsia"/>
                  <w:lang w:val="en-US" w:eastAsia="zh-CN"/>
                </w:rPr>
                <w:t>O</w:t>
              </w:r>
              <w:r>
                <w:rPr>
                  <w:rFonts w:eastAsiaTheme="minorEastAsia"/>
                  <w:lang w:val="en-US" w:eastAsia="zh-CN"/>
                </w:rPr>
                <w:t>PPO</w:t>
              </w:r>
            </w:ins>
          </w:p>
        </w:tc>
        <w:tc>
          <w:tcPr>
            <w:tcW w:w="8395" w:type="dxa"/>
          </w:tcPr>
          <w:p w14:paraId="0C78CCC5" w14:textId="3DCA2CE6" w:rsidR="002472A9" w:rsidRDefault="002472A9" w:rsidP="002472A9">
            <w:pPr>
              <w:spacing w:after="120"/>
              <w:rPr>
                <w:ins w:id="463" w:author="OPPO" w:date="2021-05-21T16:34:00Z"/>
                <w:rFonts w:eastAsiaTheme="minorEastAsia"/>
                <w:lang w:val="en-US" w:eastAsia="zh-CN"/>
              </w:rPr>
            </w:pPr>
            <w:ins w:id="464" w:author="OPPO" w:date="2021-05-21T16:34:00Z">
              <w:r>
                <w:rPr>
                  <w:rFonts w:eastAsiaTheme="minorEastAsia"/>
                  <w:lang w:val="en-US" w:eastAsia="zh-CN"/>
                </w:rPr>
                <w:t>Does option 1 try to discuss the MG with MGL larger than 20ms, which is the maximum MGL value defined in current spec? If so, we have concerns that it will cause long interruptions on data transmission.</w:t>
              </w:r>
            </w:ins>
          </w:p>
        </w:tc>
      </w:tr>
    </w:tbl>
    <w:p w14:paraId="301EDD99" w14:textId="77777777" w:rsidR="00947483" w:rsidRPr="00614ED7" w:rsidRDefault="00947483" w:rsidP="009C3C80">
      <w:pPr>
        <w:rPr>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614ED7" w:rsidRDefault="00CD629F" w:rsidP="005B4802">
      <w:pPr>
        <w:rPr>
          <w:i/>
          <w:lang w:val="en-US" w:eastAsia="zh-CN"/>
        </w:rPr>
      </w:pPr>
      <w:r w:rsidRPr="00614ED7">
        <w:rPr>
          <w:i/>
          <w:lang w:val="en-US" w:eastAsia="zh-CN"/>
        </w:rPr>
        <w:t xml:space="preserve">For </w:t>
      </w:r>
      <w:r w:rsidR="00855107" w:rsidRPr="00614ED7">
        <w:rPr>
          <w:rFonts w:hint="eastAsia"/>
          <w:i/>
          <w:lang w:val="en-US" w:eastAsia="zh-CN"/>
        </w:rPr>
        <w:t>close</w:t>
      </w:r>
      <w:r w:rsidR="00E97AD5" w:rsidRPr="00614ED7">
        <w:rPr>
          <w:i/>
          <w:lang w:val="en-US" w:eastAsia="zh-CN"/>
        </w:rPr>
        <w:t>-</w:t>
      </w:r>
      <w:r w:rsidR="00855107" w:rsidRPr="00614ED7">
        <w:rPr>
          <w:rFonts w:hint="eastAsia"/>
          <w:i/>
          <w:lang w:val="en-US" w:eastAsia="zh-CN"/>
        </w:rPr>
        <w:t>to</w:t>
      </w:r>
      <w:r w:rsidR="00E97AD5" w:rsidRPr="00614ED7">
        <w:rPr>
          <w:i/>
          <w:lang w:val="en-US" w:eastAsia="zh-CN"/>
        </w:rPr>
        <w:t>-</w:t>
      </w:r>
      <w:r w:rsidR="00855107" w:rsidRPr="00614ED7">
        <w:rPr>
          <w:i/>
          <w:lang w:val="en-US" w:eastAsia="zh-CN"/>
        </w:rPr>
        <w:t>finalize</w:t>
      </w:r>
      <w:r w:rsidR="00855107" w:rsidRPr="00614ED7">
        <w:rPr>
          <w:rFonts w:hint="eastAsia"/>
          <w:i/>
          <w:lang w:val="en-US" w:eastAsia="zh-CN"/>
        </w:rPr>
        <w:t xml:space="preserve"> WIs and maintenance</w:t>
      </w:r>
      <w:r w:rsidRPr="00614ED7">
        <w:rPr>
          <w:i/>
          <w:lang w:val="en-US" w:eastAsia="zh-CN"/>
        </w:rPr>
        <w:t xml:space="preserve"> work</w:t>
      </w:r>
      <w:r w:rsidR="00855107" w:rsidRPr="00614ED7">
        <w:rPr>
          <w:rFonts w:hint="eastAsia"/>
          <w:i/>
          <w:lang w:val="en-US" w:eastAsia="zh-CN"/>
        </w:rPr>
        <w:t xml:space="preserve">, </w:t>
      </w:r>
      <w:r w:rsidR="00855107" w:rsidRPr="00614ED7">
        <w:rPr>
          <w:i/>
          <w:lang w:val="en-US" w:eastAsia="zh-CN"/>
        </w:rPr>
        <w:t>comments collections</w:t>
      </w:r>
      <w:r w:rsidR="00855107" w:rsidRPr="00614ED7">
        <w:rPr>
          <w:rFonts w:hint="eastAsia"/>
          <w:i/>
          <w:lang w:val="en-US" w:eastAsia="zh-CN"/>
        </w:rPr>
        <w:t xml:space="preserve"> can be arranged for TPs and CRs. For ongoing WIs, </w:t>
      </w:r>
      <w:r w:rsidR="00855107" w:rsidRPr="00614ED7">
        <w:rPr>
          <w:i/>
          <w:lang w:val="en-US" w:eastAsia="zh-CN"/>
        </w:rPr>
        <w:t>suggest</w:t>
      </w:r>
      <w:r w:rsidR="00855107" w:rsidRPr="00614ED7">
        <w:rPr>
          <w:rFonts w:hint="eastAsia"/>
          <w:i/>
          <w:lang w:val="en-US" w:eastAsia="zh-CN"/>
        </w:rPr>
        <w:t xml:space="preserve"> to focus on open issues discussion on 1</w:t>
      </w:r>
      <w:r w:rsidR="00855107" w:rsidRPr="00614ED7">
        <w:rPr>
          <w:rFonts w:hint="eastAsia"/>
          <w:i/>
          <w:vertAlign w:val="superscript"/>
          <w:lang w:val="en-US" w:eastAsia="zh-CN"/>
        </w:rPr>
        <w:t>st</w:t>
      </w:r>
      <w:r w:rsidR="00855107" w:rsidRPr="00614ED7">
        <w:rPr>
          <w:rFonts w:hint="eastAsia"/>
          <w:i/>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614ED7" w:rsidRPr="00614ED7" w14:paraId="570A5116" w14:textId="77777777" w:rsidTr="00BC6822">
        <w:tc>
          <w:tcPr>
            <w:tcW w:w="1242" w:type="dxa"/>
          </w:tcPr>
          <w:p w14:paraId="5DC1106B" w14:textId="5A2FC6FF" w:rsidR="009415B0" w:rsidRPr="00614ED7" w:rsidRDefault="009415B0" w:rsidP="00805BE8">
            <w:pPr>
              <w:spacing w:after="120"/>
              <w:rPr>
                <w:rFonts w:eastAsiaTheme="minorEastAsia"/>
                <w:b/>
                <w:bCs/>
                <w:lang w:val="en-US" w:eastAsia="zh-CN"/>
              </w:rPr>
            </w:pPr>
            <w:r w:rsidRPr="00614ED7">
              <w:rPr>
                <w:rFonts w:eastAsiaTheme="minorEastAsia"/>
                <w:b/>
                <w:bCs/>
                <w:lang w:val="en-US" w:eastAsia="zh-CN"/>
              </w:rPr>
              <w:t>CR/TP number</w:t>
            </w:r>
          </w:p>
        </w:tc>
        <w:tc>
          <w:tcPr>
            <w:tcW w:w="8615" w:type="dxa"/>
          </w:tcPr>
          <w:p w14:paraId="529FC9B7" w14:textId="24C9CD59" w:rsidR="009415B0" w:rsidRPr="00614ED7" w:rsidRDefault="009415B0" w:rsidP="00805BE8">
            <w:pPr>
              <w:spacing w:after="120"/>
              <w:rPr>
                <w:rFonts w:eastAsiaTheme="minorEastAsia"/>
                <w:b/>
                <w:bCs/>
                <w:lang w:val="en-US" w:eastAsia="zh-CN"/>
              </w:rPr>
            </w:pPr>
            <w:r w:rsidRPr="00614ED7">
              <w:rPr>
                <w:rFonts w:eastAsiaTheme="minorEastAsia"/>
                <w:b/>
                <w:bCs/>
                <w:lang w:val="en-US" w:eastAsia="zh-CN"/>
              </w:rPr>
              <w:t>Comments collection</w:t>
            </w:r>
          </w:p>
        </w:tc>
      </w:tr>
      <w:tr w:rsidR="00614ED7" w:rsidRPr="00614ED7" w14:paraId="07DECF26" w14:textId="77777777" w:rsidTr="00BC6822">
        <w:tc>
          <w:tcPr>
            <w:tcW w:w="1242" w:type="dxa"/>
            <w:vMerge w:val="restart"/>
          </w:tcPr>
          <w:p w14:paraId="41D5B081" w14:textId="5FBE10AA" w:rsidR="00571777" w:rsidRPr="00614ED7" w:rsidRDefault="00571777" w:rsidP="00805BE8">
            <w:pPr>
              <w:spacing w:after="120"/>
              <w:rPr>
                <w:rFonts w:eastAsiaTheme="minorEastAsia"/>
                <w:lang w:val="en-US" w:eastAsia="zh-CN"/>
              </w:rPr>
            </w:pPr>
          </w:p>
        </w:tc>
        <w:tc>
          <w:tcPr>
            <w:tcW w:w="8615" w:type="dxa"/>
          </w:tcPr>
          <w:p w14:paraId="4BB207B7" w14:textId="19E0CA50" w:rsidR="00571777" w:rsidRPr="00614ED7" w:rsidRDefault="00571777" w:rsidP="00805BE8">
            <w:pPr>
              <w:spacing w:after="120"/>
              <w:rPr>
                <w:rFonts w:eastAsiaTheme="minorEastAsia"/>
                <w:lang w:val="en-US" w:eastAsia="zh-CN"/>
              </w:rPr>
            </w:pPr>
          </w:p>
        </w:tc>
      </w:tr>
      <w:tr w:rsidR="00614ED7" w:rsidRPr="00614ED7" w14:paraId="6107E4A4" w14:textId="77777777" w:rsidTr="00BC6822">
        <w:tc>
          <w:tcPr>
            <w:tcW w:w="1242" w:type="dxa"/>
            <w:vMerge/>
          </w:tcPr>
          <w:p w14:paraId="5C77C2BE" w14:textId="77777777" w:rsidR="00571777" w:rsidRPr="00614ED7" w:rsidRDefault="00571777" w:rsidP="00571777">
            <w:pPr>
              <w:spacing w:after="120"/>
              <w:rPr>
                <w:rFonts w:eastAsiaTheme="minorEastAsia"/>
                <w:lang w:val="en-US" w:eastAsia="zh-CN"/>
              </w:rPr>
            </w:pPr>
          </w:p>
        </w:tc>
        <w:tc>
          <w:tcPr>
            <w:tcW w:w="8615" w:type="dxa"/>
          </w:tcPr>
          <w:p w14:paraId="7976E3A3" w14:textId="19922D0A" w:rsidR="00571777" w:rsidRPr="00614ED7" w:rsidRDefault="00571777" w:rsidP="00571777">
            <w:pPr>
              <w:spacing w:after="120"/>
              <w:rPr>
                <w:rFonts w:eastAsiaTheme="minorEastAsia"/>
                <w:lang w:val="en-US" w:eastAsia="zh-CN"/>
              </w:rPr>
            </w:pPr>
          </w:p>
        </w:tc>
      </w:tr>
      <w:tr w:rsidR="00614ED7" w:rsidRPr="00614ED7" w14:paraId="629BFFB8" w14:textId="77777777" w:rsidTr="00BC6822">
        <w:tc>
          <w:tcPr>
            <w:tcW w:w="1242" w:type="dxa"/>
            <w:vMerge/>
          </w:tcPr>
          <w:p w14:paraId="52AF9FD7" w14:textId="77777777" w:rsidR="00571777" w:rsidRPr="00614ED7" w:rsidRDefault="00571777" w:rsidP="00571777">
            <w:pPr>
              <w:spacing w:after="120"/>
              <w:rPr>
                <w:rFonts w:eastAsiaTheme="minorEastAsia"/>
                <w:lang w:val="en-US" w:eastAsia="zh-CN"/>
              </w:rPr>
            </w:pPr>
          </w:p>
        </w:tc>
        <w:tc>
          <w:tcPr>
            <w:tcW w:w="8615" w:type="dxa"/>
          </w:tcPr>
          <w:p w14:paraId="3693E3EE" w14:textId="77777777" w:rsidR="00571777" w:rsidRPr="00614ED7" w:rsidRDefault="00571777" w:rsidP="00571777">
            <w:pPr>
              <w:spacing w:after="120"/>
              <w:rPr>
                <w:rFonts w:eastAsiaTheme="minorEastAsia"/>
                <w:lang w:val="en-US" w:eastAsia="zh-CN"/>
              </w:rPr>
            </w:pPr>
          </w:p>
        </w:tc>
      </w:tr>
      <w:tr w:rsidR="00614ED7" w:rsidRPr="00614ED7" w14:paraId="5EF0FAF0" w14:textId="77777777" w:rsidTr="00BC6822">
        <w:tc>
          <w:tcPr>
            <w:tcW w:w="1242" w:type="dxa"/>
            <w:vMerge w:val="restart"/>
          </w:tcPr>
          <w:p w14:paraId="68F6E76E" w14:textId="20A9933B" w:rsidR="00571777" w:rsidRPr="00614ED7" w:rsidRDefault="00571777" w:rsidP="00571777">
            <w:pPr>
              <w:spacing w:after="120"/>
              <w:rPr>
                <w:rFonts w:eastAsiaTheme="minorEastAsia"/>
                <w:lang w:val="en-US" w:eastAsia="zh-CN"/>
              </w:rPr>
            </w:pPr>
          </w:p>
        </w:tc>
        <w:tc>
          <w:tcPr>
            <w:tcW w:w="8615" w:type="dxa"/>
          </w:tcPr>
          <w:p w14:paraId="63195C26" w14:textId="17D6A5F6" w:rsidR="00571777" w:rsidRPr="00614ED7" w:rsidRDefault="00571777" w:rsidP="00571777">
            <w:pPr>
              <w:spacing w:after="120"/>
              <w:rPr>
                <w:rFonts w:eastAsiaTheme="minorEastAsia"/>
                <w:lang w:val="en-US" w:eastAsia="zh-CN"/>
              </w:rPr>
            </w:pPr>
          </w:p>
        </w:tc>
      </w:tr>
      <w:tr w:rsidR="00614ED7" w:rsidRPr="00614ED7" w14:paraId="4B45F1D3" w14:textId="77777777" w:rsidTr="00BC6822">
        <w:tc>
          <w:tcPr>
            <w:tcW w:w="1242" w:type="dxa"/>
            <w:vMerge/>
          </w:tcPr>
          <w:p w14:paraId="5E0ED97A" w14:textId="77777777" w:rsidR="00571777" w:rsidRPr="00614ED7" w:rsidRDefault="00571777" w:rsidP="00571777">
            <w:pPr>
              <w:spacing w:after="120"/>
              <w:rPr>
                <w:rFonts w:eastAsiaTheme="minorEastAsia"/>
                <w:lang w:val="en-US" w:eastAsia="zh-CN"/>
              </w:rPr>
            </w:pPr>
          </w:p>
        </w:tc>
        <w:tc>
          <w:tcPr>
            <w:tcW w:w="8615" w:type="dxa"/>
          </w:tcPr>
          <w:p w14:paraId="7AB9F702" w14:textId="2481EF24" w:rsidR="00571777" w:rsidRPr="00614ED7" w:rsidRDefault="00571777" w:rsidP="00571777">
            <w:pPr>
              <w:spacing w:after="120"/>
              <w:rPr>
                <w:rFonts w:eastAsiaTheme="minorEastAsia"/>
                <w:lang w:val="en-US" w:eastAsia="zh-CN"/>
              </w:rPr>
            </w:pPr>
          </w:p>
        </w:tc>
      </w:tr>
      <w:tr w:rsidR="00571777" w:rsidRPr="00614ED7" w14:paraId="22C5F25F" w14:textId="77777777" w:rsidTr="00BC6822">
        <w:tc>
          <w:tcPr>
            <w:tcW w:w="1242" w:type="dxa"/>
            <w:vMerge/>
          </w:tcPr>
          <w:p w14:paraId="03201438" w14:textId="77777777" w:rsidR="00571777" w:rsidRPr="00614ED7" w:rsidRDefault="00571777" w:rsidP="00571777">
            <w:pPr>
              <w:spacing w:after="120"/>
              <w:rPr>
                <w:rFonts w:eastAsiaTheme="minorEastAsia"/>
                <w:lang w:val="en-US" w:eastAsia="zh-CN"/>
              </w:rPr>
            </w:pPr>
          </w:p>
        </w:tc>
        <w:tc>
          <w:tcPr>
            <w:tcW w:w="8615" w:type="dxa"/>
          </w:tcPr>
          <w:p w14:paraId="00B45FA5" w14:textId="77777777" w:rsidR="00571777" w:rsidRPr="00614ED7" w:rsidRDefault="00571777" w:rsidP="00571777">
            <w:pPr>
              <w:spacing w:after="120"/>
              <w:rPr>
                <w:rFonts w:eastAsiaTheme="minorEastAsia"/>
                <w:lang w:val="en-US" w:eastAsia="zh-CN"/>
              </w:rPr>
            </w:pPr>
          </w:p>
        </w:tc>
      </w:tr>
    </w:tbl>
    <w:p w14:paraId="3FFD8C7F" w14:textId="77777777" w:rsidR="009415B0" w:rsidRPr="00614ED7" w:rsidRDefault="009415B0" w:rsidP="005B4802">
      <w:pPr>
        <w:rPr>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Pr="00614ED7" w:rsidRDefault="009415B0" w:rsidP="005B4802">
      <w:pPr>
        <w:rPr>
          <w:i/>
          <w:lang w:val="en-US" w:eastAsia="zh-CN"/>
        </w:rPr>
      </w:pPr>
      <w:r w:rsidRPr="00614ED7">
        <w:rPr>
          <w:i/>
          <w:lang w:val="en-US" w:eastAsia="zh-CN"/>
        </w:rPr>
        <w:t>Moderator tries</w:t>
      </w:r>
      <w:r w:rsidRPr="00614ED7">
        <w:rPr>
          <w:rFonts w:hint="eastAsia"/>
          <w:i/>
          <w:lang w:val="en-US" w:eastAsia="zh-CN"/>
        </w:rPr>
        <w:t xml:space="preserve"> to summarize discussion status for 1</w:t>
      </w:r>
      <w:r w:rsidRPr="00614ED7">
        <w:rPr>
          <w:rFonts w:hint="eastAsia"/>
          <w:i/>
          <w:vertAlign w:val="superscript"/>
          <w:lang w:val="en-US" w:eastAsia="zh-CN"/>
        </w:rPr>
        <w:t>st</w:t>
      </w:r>
      <w:r w:rsidRPr="00614ED7">
        <w:rPr>
          <w:rFonts w:hint="eastAsia"/>
          <w:i/>
          <w:lang w:val="en-US" w:eastAsia="zh-CN"/>
        </w:rPr>
        <w:t xml:space="preserve"> round, list all the identified open issues and tentative agreements or candidate options and </w:t>
      </w:r>
      <w:r w:rsidRPr="00614ED7">
        <w:rPr>
          <w:i/>
          <w:lang w:val="en-US" w:eastAsia="zh-CN"/>
        </w:rPr>
        <w:t>suggestion</w:t>
      </w:r>
      <w:r w:rsidRPr="00614ED7">
        <w:rPr>
          <w:rFonts w:hint="eastAsia"/>
          <w:i/>
          <w:lang w:val="en-US" w:eastAsia="zh-CN"/>
        </w:rPr>
        <w:t xml:space="preserve"> for 2</w:t>
      </w:r>
      <w:r w:rsidRPr="00614ED7">
        <w:rPr>
          <w:rFonts w:hint="eastAsia"/>
          <w:i/>
          <w:vertAlign w:val="superscript"/>
          <w:lang w:val="en-US" w:eastAsia="zh-CN"/>
        </w:rPr>
        <w:t>nd</w:t>
      </w:r>
      <w:r w:rsidRPr="00614ED7">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14ED7" w:rsidRPr="00614ED7" w14:paraId="3058A38F" w14:textId="77777777" w:rsidTr="000317FB">
        <w:tc>
          <w:tcPr>
            <w:tcW w:w="1224" w:type="dxa"/>
          </w:tcPr>
          <w:p w14:paraId="6373A1EA" w14:textId="7A145712" w:rsidR="00855107" w:rsidRPr="00614ED7" w:rsidRDefault="00855107" w:rsidP="005B4802">
            <w:pPr>
              <w:rPr>
                <w:rFonts w:eastAsiaTheme="minorEastAsia"/>
                <w:b/>
                <w:bCs/>
                <w:lang w:val="en-US" w:eastAsia="zh-CN"/>
              </w:rPr>
            </w:pPr>
          </w:p>
        </w:tc>
        <w:tc>
          <w:tcPr>
            <w:tcW w:w="8407" w:type="dxa"/>
          </w:tcPr>
          <w:p w14:paraId="66178BBC" w14:textId="05A2C495" w:rsidR="00855107" w:rsidRPr="00614ED7" w:rsidRDefault="00855107" w:rsidP="005B4802">
            <w:pPr>
              <w:rPr>
                <w:rFonts w:eastAsiaTheme="minorEastAsia"/>
                <w:b/>
                <w:bCs/>
                <w:lang w:val="en-US" w:eastAsia="zh-CN"/>
              </w:rPr>
            </w:pPr>
            <w:r w:rsidRPr="00614ED7">
              <w:rPr>
                <w:rFonts w:eastAsiaTheme="minorEastAsia"/>
                <w:b/>
                <w:bCs/>
                <w:lang w:val="en-US" w:eastAsia="zh-CN"/>
              </w:rPr>
              <w:t xml:space="preserve">Status summary </w:t>
            </w:r>
          </w:p>
        </w:tc>
      </w:tr>
      <w:tr w:rsidR="0077025F" w:rsidRPr="00614ED7" w14:paraId="12BC3760" w14:textId="77777777" w:rsidTr="000317FB">
        <w:tc>
          <w:tcPr>
            <w:tcW w:w="1224" w:type="dxa"/>
          </w:tcPr>
          <w:p w14:paraId="53876CE1" w14:textId="72BED44F" w:rsidR="0077025F" w:rsidRPr="00614ED7" w:rsidRDefault="0077025F" w:rsidP="0077025F">
            <w:pPr>
              <w:rPr>
                <w:rFonts w:eastAsiaTheme="minorEastAsia"/>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#1</w:t>
            </w:r>
          </w:p>
        </w:tc>
        <w:tc>
          <w:tcPr>
            <w:tcW w:w="8407" w:type="dxa"/>
          </w:tcPr>
          <w:p w14:paraId="47AB149A" w14:textId="77777777" w:rsidR="0077025F" w:rsidRPr="00614ED7" w:rsidRDefault="0077025F" w:rsidP="0077025F">
            <w:pPr>
              <w:rPr>
                <w:b/>
                <w:u w:val="single"/>
                <w:lang w:eastAsia="ko-KR"/>
              </w:rPr>
            </w:pPr>
            <w:r w:rsidRPr="00614ED7">
              <w:rPr>
                <w:b/>
                <w:u w:val="single"/>
                <w:lang w:eastAsia="ko-KR"/>
              </w:rPr>
              <w:t>Issue 1-1-1: Definition of new or updated RRM requirements in relation to timing error mitigation</w:t>
            </w:r>
          </w:p>
          <w:p w14:paraId="09422952" w14:textId="77777777" w:rsidR="0077025F" w:rsidRPr="0077025F" w:rsidRDefault="0077025F" w:rsidP="0077025F">
            <w:pPr>
              <w:rPr>
                <w:rFonts w:eastAsiaTheme="minorEastAsia"/>
                <w:i/>
                <w:u w:val="single"/>
                <w:lang w:val="en-US" w:eastAsia="zh-CN"/>
              </w:rPr>
            </w:pPr>
            <w:r w:rsidRPr="0077025F">
              <w:rPr>
                <w:rFonts w:eastAsiaTheme="minorEastAsia" w:hint="eastAsia"/>
                <w:i/>
                <w:u w:val="single"/>
                <w:lang w:val="en-US" w:eastAsia="zh-CN"/>
              </w:rPr>
              <w:t>Tentative agreements:</w:t>
            </w:r>
          </w:p>
          <w:p w14:paraId="5A693518" w14:textId="77777777" w:rsidR="008A79D8" w:rsidRPr="00614ED7" w:rsidRDefault="008A79D8" w:rsidP="008A79D8">
            <w:pPr>
              <w:rPr>
                <w:ins w:id="465" w:author="Dominik Frank" w:date="2021-05-21T11:47:00Z"/>
                <w:rFonts w:eastAsiaTheme="minorEastAsia"/>
                <w:i/>
                <w:lang w:val="en-US" w:eastAsia="zh-CN"/>
              </w:rPr>
            </w:pPr>
            <w:ins w:id="466" w:author="Dominik Frank" w:date="2021-05-21T11:47:00Z">
              <w:r>
                <w:rPr>
                  <w:rFonts w:eastAsiaTheme="minorEastAsia"/>
                  <w:i/>
                  <w:lang w:val="en-US" w:eastAsia="zh-CN"/>
                </w:rPr>
                <w:t>Monitor progress of other RAN WGs to determine impact of timing error mitigation on existing RRM requirements or the need to define new RRM requirements. No impact on current RRM specification can be identified.</w:t>
              </w:r>
            </w:ins>
          </w:p>
          <w:p w14:paraId="5E714B0B" w14:textId="77777777" w:rsidR="0077025F" w:rsidRPr="0077025F" w:rsidRDefault="0077025F" w:rsidP="0077025F">
            <w:pPr>
              <w:rPr>
                <w:rFonts w:eastAsiaTheme="minorEastAsia"/>
                <w:i/>
                <w:u w:val="single"/>
                <w:lang w:val="en-US" w:eastAsia="zh-CN"/>
              </w:rPr>
            </w:pPr>
            <w:r w:rsidRPr="0077025F">
              <w:rPr>
                <w:rFonts w:eastAsiaTheme="minorEastAsia" w:hint="eastAsia"/>
                <w:i/>
                <w:u w:val="single"/>
                <w:lang w:val="en-US" w:eastAsia="zh-CN"/>
              </w:rPr>
              <w:t>Candidate options:</w:t>
            </w:r>
          </w:p>
          <w:p w14:paraId="6254880C" w14:textId="77777777" w:rsidR="008A79D8" w:rsidRDefault="008A79D8" w:rsidP="008A79D8">
            <w:pPr>
              <w:rPr>
                <w:ins w:id="467" w:author="Dominik Frank" w:date="2021-05-21T11:47:00Z"/>
                <w:rFonts w:eastAsiaTheme="minorEastAsia"/>
                <w:i/>
                <w:lang w:val="en-US" w:eastAsia="zh-CN"/>
              </w:rPr>
            </w:pPr>
            <w:ins w:id="468" w:author="Dominik Frank" w:date="2021-05-21T11:47:00Z">
              <w:r>
                <w:rPr>
                  <w:rFonts w:eastAsiaTheme="minorEastAsia"/>
                  <w:i/>
                  <w:lang w:val="en-US" w:eastAsia="zh-CN"/>
                </w:rPr>
                <w:t>Study feasibility of proposed timing error mitigation mechanisms by RAN1 in RAN4</w:t>
              </w:r>
            </w:ins>
          </w:p>
          <w:p w14:paraId="5FF41CE2" w14:textId="77777777" w:rsidR="008A79D8" w:rsidRDefault="008A79D8" w:rsidP="008A79D8">
            <w:pPr>
              <w:pStyle w:val="ListParagraph"/>
              <w:numPr>
                <w:ilvl w:val="0"/>
                <w:numId w:val="32"/>
              </w:numPr>
              <w:ind w:firstLineChars="0"/>
              <w:rPr>
                <w:ins w:id="469" w:author="Dominik Frank" w:date="2021-05-21T11:47:00Z"/>
                <w:rFonts w:eastAsiaTheme="minorEastAsia"/>
                <w:i/>
                <w:lang w:val="en-US" w:eastAsia="zh-CN"/>
              </w:rPr>
            </w:pPr>
            <w:ins w:id="470" w:author="Dominik Frank" w:date="2021-05-21T11:47:00Z">
              <w:r w:rsidRPr="007A6105">
                <w:rPr>
                  <w:rFonts w:eastAsiaTheme="minorEastAsia"/>
                  <w:i/>
                  <w:lang w:val="en-US" w:eastAsia="zh-CN"/>
                </w:rPr>
                <w:t xml:space="preserve">Option 1: </w:t>
              </w:r>
              <w:r>
                <w:rPr>
                  <w:rFonts w:eastAsiaTheme="minorEastAsia"/>
                  <w:i/>
                  <w:lang w:val="en-US" w:eastAsia="zh-CN"/>
                </w:rPr>
                <w:t>Yes</w:t>
              </w:r>
            </w:ins>
          </w:p>
          <w:p w14:paraId="3304F2DA" w14:textId="77777777" w:rsidR="008A79D8" w:rsidRPr="007A6105" w:rsidRDefault="008A79D8" w:rsidP="008A79D8">
            <w:pPr>
              <w:pStyle w:val="ListParagraph"/>
              <w:numPr>
                <w:ilvl w:val="0"/>
                <w:numId w:val="32"/>
              </w:numPr>
              <w:ind w:firstLineChars="0"/>
              <w:rPr>
                <w:ins w:id="471" w:author="Dominik Frank" w:date="2021-05-21T11:47:00Z"/>
                <w:rFonts w:eastAsiaTheme="minorEastAsia"/>
                <w:i/>
                <w:lang w:val="en-US" w:eastAsia="zh-CN"/>
              </w:rPr>
            </w:pPr>
            <w:ins w:id="472" w:author="Dominik Frank" w:date="2021-05-21T11:47:00Z">
              <w:r>
                <w:rPr>
                  <w:rFonts w:eastAsiaTheme="minorEastAsia"/>
                  <w:i/>
                  <w:lang w:val="en-US" w:eastAsia="zh-CN"/>
                </w:rPr>
                <w:t>Option 2: TBA</w:t>
              </w:r>
            </w:ins>
          </w:p>
          <w:p w14:paraId="1101636D" w14:textId="77777777" w:rsidR="0077025F" w:rsidRPr="0077025F" w:rsidRDefault="0077025F" w:rsidP="0077025F">
            <w:pPr>
              <w:rPr>
                <w:rFonts w:eastAsiaTheme="minorEastAsia"/>
                <w:i/>
                <w:u w:val="single"/>
                <w:lang w:val="en-US" w:eastAsia="zh-CN"/>
              </w:rPr>
            </w:pPr>
            <w:r w:rsidRPr="0077025F">
              <w:rPr>
                <w:rFonts w:eastAsiaTheme="minorEastAsia"/>
                <w:i/>
                <w:u w:val="single"/>
                <w:lang w:val="en-US" w:eastAsia="zh-CN"/>
              </w:rPr>
              <w:t>Recommendations</w:t>
            </w:r>
            <w:r w:rsidRPr="0077025F">
              <w:rPr>
                <w:rFonts w:eastAsiaTheme="minorEastAsia" w:hint="eastAsia"/>
                <w:i/>
                <w:u w:val="single"/>
                <w:lang w:val="en-US" w:eastAsia="zh-CN"/>
              </w:rPr>
              <w:t xml:space="preserve"> for 2</w:t>
            </w:r>
            <w:r w:rsidRPr="0077025F">
              <w:rPr>
                <w:rFonts w:eastAsiaTheme="minorEastAsia" w:hint="eastAsia"/>
                <w:i/>
                <w:u w:val="single"/>
                <w:vertAlign w:val="superscript"/>
                <w:lang w:val="en-US" w:eastAsia="zh-CN"/>
              </w:rPr>
              <w:t>nd</w:t>
            </w:r>
            <w:r w:rsidRPr="0077025F">
              <w:rPr>
                <w:rFonts w:eastAsiaTheme="minorEastAsia" w:hint="eastAsia"/>
                <w:i/>
                <w:u w:val="single"/>
                <w:lang w:val="en-US" w:eastAsia="zh-CN"/>
              </w:rPr>
              <w:t xml:space="preserve"> round:</w:t>
            </w:r>
          </w:p>
          <w:p w14:paraId="540D066C" w14:textId="634F4FA8" w:rsidR="0077025F" w:rsidRPr="00614ED7" w:rsidRDefault="008A79D8" w:rsidP="0077025F">
            <w:pPr>
              <w:rPr>
                <w:rFonts w:eastAsiaTheme="minorEastAsia"/>
                <w:i/>
                <w:lang w:val="en-US" w:eastAsia="zh-CN"/>
              </w:rPr>
            </w:pPr>
            <w:ins w:id="473" w:author="Dominik Frank" w:date="2021-05-21T11:47:00Z">
              <w:r>
                <w:rPr>
                  <w:rFonts w:eastAsiaTheme="minorEastAsia"/>
                  <w:i/>
                  <w:lang w:val="en-US" w:eastAsia="zh-CN"/>
                </w:rPr>
                <w:t>Discuss feasibility study on timing error enhancements.</w:t>
              </w:r>
            </w:ins>
          </w:p>
        </w:tc>
      </w:tr>
      <w:tr w:rsidR="005F263D" w:rsidRPr="00614ED7" w14:paraId="7C298DA8" w14:textId="77777777" w:rsidTr="000317FB">
        <w:tc>
          <w:tcPr>
            <w:tcW w:w="1224" w:type="dxa"/>
          </w:tcPr>
          <w:p w14:paraId="55892296" w14:textId="7473DA79" w:rsidR="005F263D" w:rsidRPr="00614ED7" w:rsidRDefault="005F263D" w:rsidP="005F263D">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Pr="00614ED7">
              <w:rPr>
                <w:rFonts w:eastAsiaTheme="minorEastAsia"/>
                <w:b/>
                <w:bCs/>
                <w:lang w:val="en-US" w:eastAsia="zh-CN"/>
              </w:rPr>
              <w:t>2</w:t>
            </w:r>
          </w:p>
        </w:tc>
        <w:tc>
          <w:tcPr>
            <w:tcW w:w="8407" w:type="dxa"/>
          </w:tcPr>
          <w:p w14:paraId="2DBEA407" w14:textId="77777777" w:rsidR="005F263D" w:rsidRPr="00614ED7" w:rsidRDefault="005F263D" w:rsidP="005F263D">
            <w:pPr>
              <w:rPr>
                <w:b/>
                <w:u w:val="single"/>
                <w:lang w:eastAsia="ko-KR"/>
              </w:rPr>
            </w:pPr>
            <w:r w:rsidRPr="00614ED7">
              <w:rPr>
                <w:b/>
                <w:u w:val="single"/>
                <w:lang w:eastAsia="ko-KR"/>
              </w:rPr>
              <w:t xml:space="preserve">Issue 1-2-1: General issues with latency reduction  </w:t>
            </w:r>
          </w:p>
          <w:p w14:paraId="05A768ED" w14:textId="77777777" w:rsidR="005F263D" w:rsidRPr="005F263D" w:rsidRDefault="005F263D" w:rsidP="005F263D">
            <w:pPr>
              <w:rPr>
                <w:rFonts w:eastAsiaTheme="minorEastAsia"/>
                <w:i/>
                <w:u w:val="single"/>
                <w:lang w:val="en-US" w:eastAsia="zh-CN"/>
              </w:rPr>
            </w:pPr>
            <w:r w:rsidRPr="005F263D">
              <w:rPr>
                <w:rFonts w:eastAsiaTheme="minorEastAsia" w:hint="eastAsia"/>
                <w:i/>
                <w:u w:val="single"/>
                <w:lang w:val="en-US" w:eastAsia="zh-CN"/>
              </w:rPr>
              <w:t>Tentative agreements:</w:t>
            </w:r>
          </w:p>
          <w:p w14:paraId="659EC3E8" w14:textId="77777777" w:rsidR="008A79D8" w:rsidRPr="00614ED7" w:rsidRDefault="008A79D8" w:rsidP="008A79D8">
            <w:pPr>
              <w:rPr>
                <w:ins w:id="474" w:author="Dominik Frank" w:date="2021-05-21T11:47:00Z"/>
                <w:rFonts w:eastAsiaTheme="minorEastAsia"/>
                <w:i/>
                <w:lang w:val="en-US" w:eastAsia="zh-CN"/>
              </w:rPr>
            </w:pPr>
            <w:ins w:id="475" w:author="Dominik Frank" w:date="2021-05-21T11:47:00Z">
              <w:r>
                <w:rPr>
                  <w:rFonts w:eastAsiaTheme="minorEastAsia"/>
                  <w:i/>
                  <w:lang w:val="en-US" w:eastAsia="zh-CN"/>
                </w:rPr>
                <w:t>RAN4 requirements definition on latency reduction are reliant on RAN1 solutions, which RAN4 needs to discuss after RAN1 has made agreement.</w:t>
              </w:r>
            </w:ins>
          </w:p>
          <w:p w14:paraId="46B59D4B" w14:textId="77777777" w:rsidR="005F263D" w:rsidRPr="005F263D" w:rsidRDefault="005F263D" w:rsidP="005F263D">
            <w:pPr>
              <w:rPr>
                <w:rFonts w:eastAsiaTheme="minorEastAsia"/>
                <w:i/>
                <w:u w:val="single"/>
                <w:lang w:val="en-US" w:eastAsia="zh-CN"/>
              </w:rPr>
            </w:pPr>
            <w:r w:rsidRPr="005F263D">
              <w:rPr>
                <w:rFonts w:eastAsiaTheme="minorEastAsia" w:hint="eastAsia"/>
                <w:i/>
                <w:u w:val="single"/>
                <w:lang w:val="en-US" w:eastAsia="zh-CN"/>
              </w:rPr>
              <w:t>Candidate options:</w:t>
            </w:r>
          </w:p>
          <w:p w14:paraId="60587908" w14:textId="77777777" w:rsidR="00AB323F" w:rsidRDefault="00AB323F" w:rsidP="00AB323F">
            <w:pPr>
              <w:rPr>
                <w:ins w:id="476" w:author="Dominik Frank" w:date="2021-05-21T11:47:00Z"/>
                <w:rFonts w:eastAsiaTheme="minorEastAsia"/>
                <w:i/>
                <w:lang w:val="en-US" w:eastAsia="zh-CN"/>
              </w:rPr>
            </w:pPr>
            <w:ins w:id="477" w:author="Dominik Frank" w:date="2021-05-21T11:47:00Z">
              <w:r>
                <w:rPr>
                  <w:rFonts w:eastAsiaTheme="minorEastAsia"/>
                  <w:i/>
                  <w:lang w:val="en-US" w:eastAsia="zh-CN"/>
                </w:rPr>
                <w:t>Analyze factors that impact measurement requirements from RAN4 perspective to identify possible enhancements regarding latency reduction</w:t>
              </w:r>
            </w:ins>
          </w:p>
          <w:p w14:paraId="6878A740" w14:textId="77777777" w:rsidR="00AB323F" w:rsidRDefault="00AB323F" w:rsidP="00AB323F">
            <w:pPr>
              <w:pStyle w:val="ListParagraph"/>
              <w:numPr>
                <w:ilvl w:val="0"/>
                <w:numId w:val="36"/>
              </w:numPr>
              <w:ind w:firstLineChars="0"/>
              <w:rPr>
                <w:ins w:id="478" w:author="Dominik Frank" w:date="2021-05-21T11:47:00Z"/>
                <w:rFonts w:eastAsiaTheme="minorEastAsia"/>
                <w:i/>
                <w:lang w:val="en-US" w:eastAsia="zh-CN"/>
              </w:rPr>
            </w:pPr>
            <w:ins w:id="479" w:author="Dominik Frank" w:date="2021-05-21T11:47:00Z">
              <w:r>
                <w:rPr>
                  <w:rFonts w:eastAsiaTheme="minorEastAsia"/>
                  <w:i/>
                  <w:lang w:val="en-US" w:eastAsia="zh-CN"/>
                </w:rPr>
                <w:lastRenderedPageBreak/>
                <w:t>Option 1: Yes</w:t>
              </w:r>
            </w:ins>
          </w:p>
          <w:p w14:paraId="77B526E0" w14:textId="77777777" w:rsidR="00AB323F" w:rsidRPr="007A6105" w:rsidRDefault="00AB323F" w:rsidP="00AB323F">
            <w:pPr>
              <w:pStyle w:val="ListParagraph"/>
              <w:numPr>
                <w:ilvl w:val="0"/>
                <w:numId w:val="36"/>
              </w:numPr>
              <w:ind w:firstLineChars="0"/>
              <w:rPr>
                <w:ins w:id="480" w:author="Dominik Frank" w:date="2021-05-21T11:47:00Z"/>
                <w:rFonts w:eastAsiaTheme="minorEastAsia"/>
                <w:i/>
                <w:lang w:val="en-US" w:eastAsia="zh-CN"/>
              </w:rPr>
            </w:pPr>
            <w:ins w:id="481" w:author="Dominik Frank" w:date="2021-05-21T11:47:00Z">
              <w:r>
                <w:rPr>
                  <w:rFonts w:eastAsiaTheme="minorEastAsia"/>
                  <w:i/>
                  <w:lang w:val="en-US" w:eastAsia="zh-CN"/>
                </w:rPr>
                <w:t>Option 2: TBA</w:t>
              </w:r>
            </w:ins>
          </w:p>
          <w:p w14:paraId="0900BB99" w14:textId="4CDE34F2" w:rsidR="005F263D" w:rsidRPr="005F263D" w:rsidRDefault="005F263D" w:rsidP="005F263D">
            <w:pPr>
              <w:rPr>
                <w:rFonts w:eastAsiaTheme="minorEastAsia"/>
                <w:i/>
                <w:u w:val="single"/>
                <w:lang w:val="en-US" w:eastAsia="zh-CN"/>
              </w:rPr>
            </w:pPr>
            <w:r w:rsidRPr="005F263D">
              <w:rPr>
                <w:rFonts w:eastAsiaTheme="minorEastAsia"/>
                <w:i/>
                <w:u w:val="single"/>
                <w:lang w:val="en-US" w:eastAsia="zh-CN"/>
              </w:rPr>
              <w:t>Recommendations</w:t>
            </w:r>
            <w:r w:rsidRPr="005F263D">
              <w:rPr>
                <w:rFonts w:eastAsiaTheme="minorEastAsia" w:hint="eastAsia"/>
                <w:i/>
                <w:u w:val="single"/>
                <w:lang w:val="en-US" w:eastAsia="zh-CN"/>
              </w:rPr>
              <w:t xml:space="preserve"> for 2</w:t>
            </w:r>
            <w:r w:rsidRPr="005F263D">
              <w:rPr>
                <w:rFonts w:eastAsiaTheme="minorEastAsia" w:hint="eastAsia"/>
                <w:i/>
                <w:u w:val="single"/>
                <w:vertAlign w:val="superscript"/>
                <w:lang w:val="en-US" w:eastAsia="zh-CN"/>
              </w:rPr>
              <w:t>nd</w:t>
            </w:r>
            <w:r w:rsidRPr="005F263D">
              <w:rPr>
                <w:rFonts w:eastAsiaTheme="minorEastAsia" w:hint="eastAsia"/>
                <w:i/>
                <w:u w:val="single"/>
                <w:lang w:val="en-US" w:eastAsia="zh-CN"/>
              </w:rPr>
              <w:t xml:space="preserve"> round:</w:t>
            </w:r>
            <w:ins w:id="482" w:author="Dominik Frank" w:date="2021-05-21T11:47:00Z">
              <w:r w:rsidR="00AB323F">
                <w:rPr>
                  <w:rFonts w:eastAsiaTheme="minorEastAsia"/>
                  <w:i/>
                  <w:u w:val="single"/>
                  <w:lang w:val="en-US" w:eastAsia="zh-CN"/>
                </w:rPr>
                <w:t xml:space="preserve"> Discuss further</w:t>
              </w:r>
            </w:ins>
          </w:p>
        </w:tc>
      </w:tr>
      <w:tr w:rsidR="00614ED7" w:rsidRPr="00614ED7" w14:paraId="08A95A09" w14:textId="77777777" w:rsidTr="000317FB">
        <w:tc>
          <w:tcPr>
            <w:tcW w:w="1224" w:type="dxa"/>
          </w:tcPr>
          <w:p w14:paraId="42617D25" w14:textId="3FAF8D80"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lastRenderedPageBreak/>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F831C8" w:rsidRPr="00614ED7">
              <w:rPr>
                <w:rFonts w:eastAsiaTheme="minorEastAsia"/>
                <w:b/>
                <w:bCs/>
                <w:lang w:val="en-US" w:eastAsia="zh-CN"/>
              </w:rPr>
              <w:t>2</w:t>
            </w:r>
          </w:p>
        </w:tc>
        <w:tc>
          <w:tcPr>
            <w:tcW w:w="8407" w:type="dxa"/>
          </w:tcPr>
          <w:p w14:paraId="3E9C47C9" w14:textId="77777777" w:rsidR="00F8135A" w:rsidRPr="00614ED7" w:rsidRDefault="00F8135A" w:rsidP="00F8135A">
            <w:pPr>
              <w:rPr>
                <w:b/>
                <w:u w:val="single"/>
                <w:lang w:eastAsia="ko-KR"/>
              </w:rPr>
            </w:pPr>
            <w:r w:rsidRPr="00614ED7">
              <w:rPr>
                <w:b/>
                <w:u w:val="single"/>
                <w:lang w:eastAsia="ko-KR"/>
              </w:rPr>
              <w:t xml:space="preserve">Issue 1-2-2: Latency enhancements in relation to UE measurement time  </w:t>
            </w:r>
          </w:p>
          <w:p w14:paraId="222A6361" w14:textId="77777777" w:rsidR="00F8135A" w:rsidRDefault="00F8135A" w:rsidP="00F8135A">
            <w:pPr>
              <w:rPr>
                <w:rFonts w:eastAsiaTheme="minorEastAsia"/>
                <w:i/>
                <w:u w:val="single"/>
                <w:lang w:val="en-US" w:eastAsia="zh-CN"/>
              </w:rPr>
            </w:pPr>
            <w:r w:rsidRPr="00F8135A">
              <w:rPr>
                <w:rFonts w:eastAsiaTheme="minorEastAsia" w:hint="eastAsia"/>
                <w:i/>
                <w:u w:val="single"/>
                <w:lang w:val="en-US" w:eastAsia="zh-CN"/>
              </w:rPr>
              <w:t>Tentative agreements:</w:t>
            </w:r>
            <w:r w:rsidRPr="00F8135A">
              <w:rPr>
                <w:rFonts w:eastAsiaTheme="minorEastAsia"/>
                <w:i/>
                <w:u w:val="single"/>
                <w:lang w:val="en-US" w:eastAsia="zh-CN"/>
              </w:rPr>
              <w:t xml:space="preserve"> </w:t>
            </w:r>
          </w:p>
          <w:p w14:paraId="07A6658E" w14:textId="77777777" w:rsidR="00AB323F" w:rsidRPr="00F8135A" w:rsidRDefault="00AB323F" w:rsidP="00AB323F">
            <w:pPr>
              <w:rPr>
                <w:ins w:id="483" w:author="Dominik Frank" w:date="2021-05-21T11:48:00Z"/>
                <w:rFonts w:eastAsiaTheme="minorEastAsia"/>
                <w:i/>
                <w:lang w:val="en-US" w:eastAsia="zh-CN"/>
              </w:rPr>
            </w:pPr>
            <w:ins w:id="484" w:author="Dominik Frank" w:date="2021-05-21T11:48:00Z">
              <w:r w:rsidRPr="00F8135A">
                <w:rPr>
                  <w:rFonts w:eastAsiaTheme="minorEastAsia"/>
                  <w:i/>
                  <w:lang w:val="en-US" w:eastAsia="zh-CN"/>
                </w:rPr>
                <w:t>none</w:t>
              </w:r>
            </w:ins>
          </w:p>
          <w:p w14:paraId="16240426" w14:textId="77777777" w:rsidR="00F8135A" w:rsidRPr="00F8135A" w:rsidRDefault="00F8135A" w:rsidP="00F8135A">
            <w:pPr>
              <w:rPr>
                <w:rFonts w:eastAsiaTheme="minorEastAsia"/>
                <w:i/>
                <w:u w:val="single"/>
                <w:lang w:val="en-US" w:eastAsia="zh-CN"/>
              </w:rPr>
            </w:pPr>
            <w:r w:rsidRPr="00F8135A">
              <w:rPr>
                <w:rFonts w:eastAsiaTheme="minorEastAsia" w:hint="eastAsia"/>
                <w:i/>
                <w:u w:val="single"/>
                <w:lang w:val="en-US" w:eastAsia="zh-CN"/>
              </w:rPr>
              <w:t>Candidate options:</w:t>
            </w:r>
          </w:p>
          <w:p w14:paraId="0306B031" w14:textId="77777777" w:rsidR="00904FCB" w:rsidRPr="00AB323F" w:rsidRDefault="00904FCB" w:rsidP="00904FCB">
            <w:pPr>
              <w:rPr>
                <w:ins w:id="485" w:author="Dominik Frank" w:date="2021-05-21T11:48:00Z"/>
                <w:rFonts w:eastAsia="SimSun"/>
                <w:i/>
                <w:iCs/>
                <w:szCs w:val="24"/>
                <w:lang w:eastAsia="zh-CN"/>
                <w:rPrChange w:id="486" w:author="Dominik Frank" w:date="2021-05-21T11:48:00Z">
                  <w:rPr>
                    <w:ins w:id="487" w:author="Dominik Frank" w:date="2021-05-21T11:48:00Z"/>
                    <w:rFonts w:eastAsia="SimSun"/>
                    <w:szCs w:val="24"/>
                    <w:lang w:eastAsia="zh-CN"/>
                  </w:rPr>
                </w:rPrChange>
              </w:rPr>
            </w:pPr>
            <w:ins w:id="488" w:author="Dominik Frank" w:date="2021-05-21T11:48:00Z">
              <w:r w:rsidRPr="00AB323F">
                <w:rPr>
                  <w:i/>
                  <w:szCs w:val="24"/>
                  <w:lang w:eastAsia="zh-CN"/>
                  <w:rPrChange w:id="489" w:author="Dominik Frank" w:date="2021-05-21T11:48:00Z">
                    <w:rPr>
                      <w:rFonts w:eastAsia="SimSun"/>
                      <w:szCs w:val="24"/>
                      <w:lang w:eastAsia="zh-CN"/>
                    </w:rPr>
                  </w:rPrChange>
                </w:rPr>
                <w:t>Define {N,T} capabilities to indicate measurement/processing time (T) in relation to reference signal duration (T):</w:t>
              </w:r>
            </w:ins>
          </w:p>
          <w:p w14:paraId="32A20791" w14:textId="77777777" w:rsidR="00904FCB" w:rsidRPr="00904FCB" w:rsidRDefault="00904FCB" w:rsidP="00904FCB">
            <w:pPr>
              <w:pStyle w:val="ListParagraph"/>
              <w:numPr>
                <w:ilvl w:val="0"/>
                <w:numId w:val="37"/>
              </w:numPr>
              <w:ind w:firstLineChars="0"/>
              <w:rPr>
                <w:ins w:id="490" w:author="Dominik Frank" w:date="2021-05-21T11:48:00Z"/>
                <w:rFonts w:eastAsiaTheme="minorEastAsia"/>
                <w:i/>
                <w:iCs/>
                <w:lang w:val="en-US" w:eastAsia="zh-CN"/>
              </w:rPr>
            </w:pPr>
            <w:ins w:id="491" w:author="Dominik Frank" w:date="2021-05-21T11:48:00Z">
              <w:r w:rsidRPr="00AB323F">
                <w:rPr>
                  <w:rFonts w:eastAsiaTheme="minorEastAsia"/>
                  <w:i/>
                  <w:iCs/>
                  <w:lang w:val="en-US" w:eastAsia="zh-CN"/>
                </w:rPr>
                <w:t>Option 1: Yes</w:t>
              </w:r>
            </w:ins>
          </w:p>
          <w:p w14:paraId="0D090F43" w14:textId="77777777" w:rsidR="00904FCB" w:rsidRPr="00904FCB" w:rsidRDefault="00904FCB" w:rsidP="00904FCB">
            <w:pPr>
              <w:pStyle w:val="ListParagraph"/>
              <w:numPr>
                <w:ilvl w:val="0"/>
                <w:numId w:val="37"/>
              </w:numPr>
              <w:ind w:firstLineChars="0"/>
              <w:rPr>
                <w:ins w:id="492" w:author="Dominik Frank" w:date="2021-05-21T11:48:00Z"/>
                <w:rFonts w:eastAsiaTheme="minorEastAsia"/>
                <w:i/>
                <w:iCs/>
                <w:lang w:val="en-US" w:eastAsia="zh-CN"/>
              </w:rPr>
            </w:pPr>
            <w:ins w:id="493" w:author="Dominik Frank" w:date="2021-05-21T11:48:00Z">
              <w:r w:rsidRPr="00904FCB">
                <w:rPr>
                  <w:rFonts w:eastAsiaTheme="minorEastAsia"/>
                  <w:i/>
                  <w:iCs/>
                  <w:lang w:val="en-US" w:eastAsia="zh-CN"/>
                </w:rPr>
                <w:t>Option 2: No, not in RAN4 scope</w:t>
              </w:r>
            </w:ins>
          </w:p>
          <w:p w14:paraId="7F0B0ED5" w14:textId="77777777" w:rsidR="00F8135A" w:rsidRPr="00F8135A" w:rsidRDefault="00F8135A" w:rsidP="00F8135A">
            <w:pPr>
              <w:rPr>
                <w:rFonts w:eastAsiaTheme="minorEastAsia"/>
                <w:i/>
                <w:u w:val="single"/>
                <w:lang w:val="en-US" w:eastAsia="zh-CN"/>
              </w:rPr>
            </w:pPr>
            <w:r w:rsidRPr="00F8135A">
              <w:rPr>
                <w:rFonts w:eastAsiaTheme="minorEastAsia"/>
                <w:i/>
                <w:u w:val="single"/>
                <w:lang w:val="en-US" w:eastAsia="zh-CN"/>
              </w:rPr>
              <w:t>Recommendations</w:t>
            </w:r>
            <w:r w:rsidRPr="00F8135A">
              <w:rPr>
                <w:rFonts w:eastAsiaTheme="minorEastAsia" w:hint="eastAsia"/>
                <w:i/>
                <w:u w:val="single"/>
                <w:lang w:val="en-US" w:eastAsia="zh-CN"/>
              </w:rPr>
              <w:t xml:space="preserve"> for 2</w:t>
            </w:r>
            <w:r w:rsidRPr="00F8135A">
              <w:rPr>
                <w:rFonts w:eastAsiaTheme="minorEastAsia" w:hint="eastAsia"/>
                <w:i/>
                <w:u w:val="single"/>
                <w:vertAlign w:val="superscript"/>
                <w:lang w:val="en-US" w:eastAsia="zh-CN"/>
              </w:rPr>
              <w:t>nd</w:t>
            </w:r>
            <w:r w:rsidRPr="00F8135A">
              <w:rPr>
                <w:rFonts w:eastAsiaTheme="minorEastAsia" w:hint="eastAsia"/>
                <w:i/>
                <w:u w:val="single"/>
                <w:lang w:val="en-US" w:eastAsia="zh-CN"/>
              </w:rPr>
              <w:t xml:space="preserve"> round:</w:t>
            </w:r>
            <w:r w:rsidRPr="00F8135A">
              <w:rPr>
                <w:rFonts w:eastAsiaTheme="minorEastAsia"/>
                <w:i/>
                <w:u w:val="single"/>
                <w:lang w:val="en-US" w:eastAsia="zh-CN"/>
              </w:rPr>
              <w:t xml:space="preserve"> </w:t>
            </w:r>
          </w:p>
          <w:p w14:paraId="310ADC12" w14:textId="5486F99C" w:rsidR="000317FB" w:rsidRPr="00614ED7" w:rsidRDefault="00904FCB" w:rsidP="00F8135A">
            <w:pPr>
              <w:rPr>
                <w:rFonts w:eastAsiaTheme="minorEastAsia"/>
                <w:i/>
                <w:lang w:val="en-US" w:eastAsia="zh-CN"/>
              </w:rPr>
            </w:pPr>
            <w:ins w:id="494" w:author="Dominik Frank" w:date="2021-05-21T11:48:00Z">
              <w:r>
                <w:rPr>
                  <w:rFonts w:eastAsiaTheme="minorEastAsia"/>
                  <w:i/>
                  <w:lang w:val="en-US" w:eastAsia="zh-CN"/>
                </w:rPr>
                <w:t>Discuss and identify (further) side conditions which can lead to enhanced requirements regarding UE measurement time</w:t>
              </w:r>
            </w:ins>
          </w:p>
        </w:tc>
      </w:tr>
      <w:tr w:rsidR="00614ED7" w:rsidRPr="00614ED7" w14:paraId="3FCDD53C" w14:textId="77777777" w:rsidTr="000317FB">
        <w:tc>
          <w:tcPr>
            <w:tcW w:w="1224" w:type="dxa"/>
          </w:tcPr>
          <w:p w14:paraId="73C07B5F" w14:textId="4666837F"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E653EE" w:rsidRPr="00614ED7">
              <w:rPr>
                <w:rFonts w:eastAsiaTheme="minorEastAsia"/>
                <w:b/>
                <w:bCs/>
                <w:lang w:val="en-US" w:eastAsia="zh-CN"/>
              </w:rPr>
              <w:t>2</w:t>
            </w:r>
          </w:p>
        </w:tc>
        <w:tc>
          <w:tcPr>
            <w:tcW w:w="8407" w:type="dxa"/>
          </w:tcPr>
          <w:p w14:paraId="0EF52EAB" w14:textId="77777777" w:rsidR="00EA02CC" w:rsidRPr="00614ED7" w:rsidRDefault="00EA02CC" w:rsidP="00EA02CC">
            <w:pPr>
              <w:rPr>
                <w:b/>
                <w:u w:val="single"/>
                <w:lang w:eastAsia="ko-KR"/>
              </w:rPr>
            </w:pPr>
            <w:r w:rsidRPr="00614ED7">
              <w:rPr>
                <w:b/>
                <w:u w:val="single"/>
                <w:lang w:eastAsia="ko-KR"/>
              </w:rPr>
              <w:t xml:space="preserve">Issue 1-2-3: Latency enhancements in relation to measurement gaps </w:t>
            </w:r>
          </w:p>
          <w:p w14:paraId="6F0C1BF4" w14:textId="77777777" w:rsidR="00EA02CC" w:rsidRPr="00904FCB" w:rsidRDefault="00EA02CC" w:rsidP="00EA02CC">
            <w:pPr>
              <w:rPr>
                <w:rFonts w:eastAsiaTheme="minorEastAsia"/>
                <w:i/>
                <w:u w:val="single"/>
                <w:lang w:val="en-US" w:eastAsia="zh-CN"/>
              </w:rPr>
            </w:pPr>
            <w:r w:rsidRPr="00904FCB">
              <w:rPr>
                <w:rFonts w:eastAsiaTheme="minorEastAsia" w:hint="eastAsia"/>
                <w:i/>
                <w:u w:val="single"/>
                <w:lang w:val="en-US" w:eastAsia="zh-CN"/>
              </w:rPr>
              <w:t>Tentative agreements:</w:t>
            </w:r>
          </w:p>
          <w:p w14:paraId="298B9C65" w14:textId="77777777" w:rsidR="00904FCB" w:rsidRPr="00614ED7" w:rsidRDefault="00904FCB" w:rsidP="00904FCB">
            <w:pPr>
              <w:rPr>
                <w:ins w:id="495" w:author="Dominik Frank" w:date="2021-05-21T11:49:00Z"/>
                <w:rFonts w:eastAsiaTheme="minorEastAsia"/>
                <w:i/>
                <w:lang w:val="en-US" w:eastAsia="zh-CN"/>
              </w:rPr>
            </w:pPr>
            <w:ins w:id="496" w:author="Dominik Frank" w:date="2021-05-21T11:49:00Z">
              <w:r>
                <w:rPr>
                  <w:rFonts w:eastAsiaTheme="minorEastAsia"/>
                  <w:i/>
                  <w:lang w:val="en-US" w:eastAsia="zh-CN"/>
                </w:rPr>
                <w:t>Wait on outcome of RAN1/2 on gapless measurement. Introducing new measurement gap patterns is FFS and shall be addressed in the next meeting.</w:t>
              </w:r>
            </w:ins>
          </w:p>
          <w:p w14:paraId="25E46189" w14:textId="77777777" w:rsidR="00904FCB" w:rsidRPr="00904FCB" w:rsidRDefault="00EA02CC" w:rsidP="00EA02CC">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7E9C628C" w14:textId="77777777" w:rsidR="00904FCB" w:rsidRPr="00614ED7" w:rsidRDefault="00904FCB" w:rsidP="00904FCB">
            <w:pPr>
              <w:rPr>
                <w:ins w:id="497" w:author="Dominik Frank" w:date="2021-05-21T11:49:00Z"/>
                <w:rFonts w:eastAsiaTheme="minorEastAsia"/>
                <w:i/>
                <w:lang w:val="en-US" w:eastAsia="zh-CN"/>
              </w:rPr>
            </w:pPr>
            <w:ins w:id="498" w:author="Dominik Frank" w:date="2021-05-21T11:49:00Z">
              <w:r>
                <w:rPr>
                  <w:rFonts w:eastAsiaTheme="minorEastAsia"/>
                  <w:i/>
                  <w:lang w:val="en-US" w:eastAsia="zh-CN"/>
                </w:rPr>
                <w:t>none</w:t>
              </w:r>
            </w:ins>
          </w:p>
          <w:p w14:paraId="229AFABF" w14:textId="77777777" w:rsidR="00904FCB" w:rsidRPr="00904FCB" w:rsidRDefault="00EA02CC" w:rsidP="00EA02CC">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3A49E473" w14:textId="28EE007F" w:rsidR="000317FB" w:rsidRPr="00614ED7" w:rsidRDefault="00904FCB" w:rsidP="00EA02CC">
            <w:pPr>
              <w:rPr>
                <w:rFonts w:eastAsiaTheme="minorEastAsia"/>
                <w:i/>
                <w:lang w:val="en-US" w:eastAsia="zh-CN"/>
              </w:rPr>
            </w:pPr>
            <w:ins w:id="499" w:author="Dominik Frank" w:date="2021-05-21T11:49:00Z">
              <w:r>
                <w:rPr>
                  <w:rFonts w:eastAsiaTheme="minorEastAsia"/>
                  <w:i/>
                  <w:lang w:val="en-US" w:eastAsia="zh-CN"/>
                </w:rPr>
                <w:t>none</w:t>
              </w:r>
            </w:ins>
          </w:p>
        </w:tc>
      </w:tr>
      <w:tr w:rsidR="00BC3892" w:rsidRPr="00614ED7" w14:paraId="214A2DBA" w14:textId="77777777" w:rsidTr="000317FB">
        <w:tc>
          <w:tcPr>
            <w:tcW w:w="1224" w:type="dxa"/>
          </w:tcPr>
          <w:p w14:paraId="67DB0488" w14:textId="1113992A" w:rsidR="00BC3892" w:rsidRPr="00614ED7" w:rsidRDefault="00BC3892" w:rsidP="00BC3892">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Pr="00614ED7">
              <w:rPr>
                <w:rFonts w:eastAsiaTheme="minorEastAsia"/>
                <w:b/>
                <w:bCs/>
                <w:lang w:val="en-US" w:eastAsia="zh-CN"/>
              </w:rPr>
              <w:t>3</w:t>
            </w:r>
          </w:p>
        </w:tc>
        <w:tc>
          <w:tcPr>
            <w:tcW w:w="8407" w:type="dxa"/>
          </w:tcPr>
          <w:p w14:paraId="4AEC2A4E" w14:textId="77777777" w:rsidR="00BC3892" w:rsidRPr="00614ED7" w:rsidRDefault="00BC3892" w:rsidP="00BC3892">
            <w:pPr>
              <w:rPr>
                <w:b/>
                <w:u w:val="single"/>
                <w:lang w:eastAsia="ko-KR"/>
              </w:rPr>
            </w:pPr>
            <w:r w:rsidRPr="00614ED7">
              <w:rPr>
                <w:b/>
                <w:u w:val="single"/>
                <w:lang w:eastAsia="ko-KR"/>
              </w:rPr>
              <w:t>Issue 1-3-1: Specify RRM requirements for positioning measurements in RRC_INACTIVE state</w:t>
            </w:r>
          </w:p>
          <w:p w14:paraId="611FBC97" w14:textId="77777777" w:rsidR="00BC3892" w:rsidRPr="00904FCB" w:rsidRDefault="00BC3892" w:rsidP="00BC3892">
            <w:pPr>
              <w:rPr>
                <w:i/>
                <w:u w:val="single"/>
                <w:lang w:val="en-US"/>
              </w:rPr>
            </w:pPr>
            <w:r w:rsidRPr="00904FCB">
              <w:rPr>
                <w:rFonts w:eastAsiaTheme="minorEastAsia" w:hint="eastAsia"/>
                <w:i/>
                <w:u w:val="single"/>
                <w:lang w:val="en-US" w:eastAsia="zh-CN"/>
              </w:rPr>
              <w:t>Tentative agreements:</w:t>
            </w:r>
          </w:p>
          <w:p w14:paraId="127B627B" w14:textId="77777777" w:rsidR="00904FCB" w:rsidRDefault="00904FCB" w:rsidP="00904FCB">
            <w:pPr>
              <w:rPr>
                <w:ins w:id="500" w:author="Dominik Frank" w:date="2021-05-21T11:49:00Z"/>
                <w:rFonts w:eastAsiaTheme="minorEastAsia"/>
                <w:i/>
                <w:lang w:val="en-US" w:eastAsia="zh-CN"/>
              </w:rPr>
            </w:pPr>
            <w:ins w:id="501" w:author="Dominik Frank" w:date="2021-05-21T11:49:00Z">
              <w:r w:rsidRPr="004915FB">
                <w:rPr>
                  <w:rFonts w:eastAsiaTheme="minorEastAsia"/>
                  <w:i/>
                  <w:lang w:val="en-US" w:eastAsia="zh-CN"/>
                </w:rPr>
                <w:t>Specify measurement delay and accuracy and potential reporting requirements in RAN4 based on outcome of other WGs</w:t>
              </w:r>
            </w:ins>
          </w:p>
          <w:p w14:paraId="227DC095" w14:textId="77777777" w:rsidR="00904FCB" w:rsidRPr="00522D63" w:rsidRDefault="00904FCB" w:rsidP="00904FCB">
            <w:pPr>
              <w:pStyle w:val="ListParagraph"/>
              <w:numPr>
                <w:ilvl w:val="0"/>
                <w:numId w:val="38"/>
              </w:numPr>
              <w:ind w:firstLineChars="0"/>
              <w:rPr>
                <w:ins w:id="502" w:author="Dominik Frank" w:date="2021-05-21T11:49:00Z"/>
                <w:rFonts w:eastAsiaTheme="minorEastAsia"/>
                <w:i/>
                <w:iCs/>
                <w:lang w:val="en-US" w:eastAsia="zh-CN"/>
              </w:rPr>
            </w:pPr>
            <w:ins w:id="503" w:author="Dominik Frank" w:date="2021-05-21T11:49:00Z">
              <w:r w:rsidRPr="00522D63">
                <w:rPr>
                  <w:rFonts w:eastAsia="SimSun"/>
                  <w:i/>
                  <w:iCs/>
                  <w:szCs w:val="24"/>
                  <w:lang w:eastAsia="zh-CN"/>
                </w:rPr>
                <w:t>Define UE requirements for PRS measurement for DL positioning methods with RRC_INACTIVE and wait for RAN1/RAN2 conclusions on UL/DL+UL positioning methods</w:t>
              </w:r>
            </w:ins>
          </w:p>
          <w:p w14:paraId="0695AD54" w14:textId="77777777" w:rsidR="00904FCB" w:rsidRPr="00904FCB" w:rsidRDefault="00BC3892" w:rsidP="00BC3892">
            <w:pPr>
              <w:rPr>
                <w:rFonts w:eastAsiaTheme="minorEastAsia"/>
                <w:i/>
                <w:u w:val="single"/>
                <w:lang w:val="en-US" w:eastAsia="zh-CN"/>
              </w:rPr>
            </w:pPr>
            <w:r w:rsidRPr="00904FCB">
              <w:rPr>
                <w:rFonts w:eastAsiaTheme="minorEastAsia" w:hint="eastAsia"/>
                <w:i/>
                <w:u w:val="single"/>
                <w:lang w:val="en-US" w:eastAsia="zh-CN"/>
              </w:rPr>
              <w:t>Candidate options:</w:t>
            </w:r>
          </w:p>
          <w:p w14:paraId="58610DF1" w14:textId="77777777" w:rsidR="00904FCB" w:rsidRPr="00614ED7" w:rsidRDefault="00904FCB" w:rsidP="00904FCB">
            <w:pPr>
              <w:rPr>
                <w:ins w:id="504" w:author="Dominik Frank" w:date="2021-05-21T11:49:00Z"/>
                <w:rFonts w:eastAsiaTheme="minorEastAsia"/>
                <w:i/>
                <w:lang w:val="en-US" w:eastAsia="zh-CN"/>
              </w:rPr>
            </w:pPr>
            <w:ins w:id="505" w:author="Dominik Frank" w:date="2021-05-21T11:49:00Z">
              <w:r>
                <w:rPr>
                  <w:rFonts w:eastAsiaTheme="minorEastAsia"/>
                  <w:i/>
                  <w:lang w:val="en-US" w:eastAsia="zh-CN"/>
                </w:rPr>
                <w:t>none</w:t>
              </w:r>
            </w:ins>
          </w:p>
          <w:p w14:paraId="785A4425" w14:textId="77777777" w:rsidR="00904FCB" w:rsidRPr="00904FCB" w:rsidRDefault="00BC3892" w:rsidP="00BC3892">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5849C652" w14:textId="70E09687" w:rsidR="00BC3892" w:rsidRPr="00614ED7" w:rsidRDefault="00904FCB" w:rsidP="00BC3892">
            <w:pPr>
              <w:rPr>
                <w:rFonts w:eastAsiaTheme="minorEastAsia"/>
                <w:i/>
                <w:lang w:val="en-US" w:eastAsia="zh-CN"/>
              </w:rPr>
            </w:pPr>
            <w:ins w:id="506" w:author="Dominik Frank" w:date="2021-05-21T11:50:00Z">
              <w:r>
                <w:rPr>
                  <w:rFonts w:eastAsiaTheme="minorEastAsia"/>
                  <w:i/>
                  <w:lang w:val="en-US" w:eastAsia="zh-CN"/>
                </w:rPr>
                <w:t xml:space="preserve">Discuss </w:t>
              </w:r>
              <w:r w:rsidRPr="00443675">
                <w:rPr>
                  <w:rFonts w:eastAsiaTheme="minorEastAsia"/>
                  <w:i/>
                  <w:lang w:val="en-US" w:eastAsia="zh-CN"/>
                </w:rPr>
                <w:t>UE requirements for PRS measurement for DL positioning methods with RRC_INACTIVE</w:t>
              </w:r>
            </w:ins>
          </w:p>
        </w:tc>
      </w:tr>
      <w:tr w:rsidR="00AC6406" w:rsidRPr="00614ED7" w14:paraId="7E1D64D7" w14:textId="77777777" w:rsidTr="000317FB">
        <w:tc>
          <w:tcPr>
            <w:tcW w:w="1224" w:type="dxa"/>
          </w:tcPr>
          <w:p w14:paraId="42E1D7C8" w14:textId="223AF5FE" w:rsidR="00AC6406" w:rsidRPr="00614ED7" w:rsidRDefault="00AC6406" w:rsidP="00AC6406">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Pr="00614ED7">
              <w:rPr>
                <w:rFonts w:eastAsiaTheme="minorEastAsia"/>
                <w:b/>
                <w:bCs/>
                <w:lang w:val="en-US" w:eastAsia="zh-CN"/>
              </w:rPr>
              <w:t>4</w:t>
            </w:r>
          </w:p>
        </w:tc>
        <w:tc>
          <w:tcPr>
            <w:tcW w:w="8407" w:type="dxa"/>
          </w:tcPr>
          <w:p w14:paraId="4D76E431" w14:textId="77777777" w:rsidR="00AC6406" w:rsidRPr="00614ED7" w:rsidRDefault="00AC6406" w:rsidP="00AC6406">
            <w:pPr>
              <w:rPr>
                <w:b/>
                <w:u w:val="single"/>
                <w:lang w:eastAsia="ko-KR"/>
              </w:rPr>
            </w:pPr>
            <w:r w:rsidRPr="00614ED7">
              <w:rPr>
                <w:b/>
                <w:u w:val="single"/>
                <w:lang w:eastAsia="ko-KR"/>
              </w:rPr>
              <w:t>Issue 1-4-1: A-GNSS positioning enhancement</w:t>
            </w:r>
          </w:p>
          <w:p w14:paraId="651CFFB8" w14:textId="77777777" w:rsidR="00AC6406" w:rsidRPr="00904FCB" w:rsidRDefault="00AC6406" w:rsidP="00AC6406">
            <w:pPr>
              <w:rPr>
                <w:rFonts w:eastAsiaTheme="minorEastAsia"/>
                <w:i/>
                <w:u w:val="single"/>
                <w:lang w:val="en-US" w:eastAsia="zh-CN"/>
              </w:rPr>
            </w:pPr>
            <w:r w:rsidRPr="00904FCB">
              <w:rPr>
                <w:rFonts w:eastAsiaTheme="minorEastAsia" w:hint="eastAsia"/>
                <w:i/>
                <w:u w:val="single"/>
                <w:lang w:val="en-US" w:eastAsia="zh-CN"/>
              </w:rPr>
              <w:t>Tentative agreements:</w:t>
            </w:r>
          </w:p>
          <w:p w14:paraId="0DFEB11E" w14:textId="77777777" w:rsidR="00904FCB" w:rsidRPr="00614ED7" w:rsidRDefault="00904FCB" w:rsidP="00904FCB">
            <w:pPr>
              <w:rPr>
                <w:ins w:id="507" w:author="Dominik Frank" w:date="2021-05-21T11:50:00Z"/>
                <w:rFonts w:eastAsiaTheme="minorEastAsia"/>
                <w:i/>
                <w:lang w:val="en-US" w:eastAsia="zh-CN"/>
              </w:rPr>
            </w:pPr>
            <w:ins w:id="508" w:author="Dominik Frank" w:date="2021-05-21T11:50:00Z">
              <w:r>
                <w:rPr>
                  <w:rFonts w:eastAsiaTheme="minorEastAsia"/>
                  <w:i/>
                  <w:lang w:val="en-US" w:eastAsia="zh-CN"/>
                </w:rPr>
                <w:t>P</w:t>
              </w:r>
              <w:r w:rsidRPr="0011478C">
                <w:rPr>
                  <w:rFonts w:eastAsiaTheme="minorEastAsia"/>
                  <w:i/>
                  <w:lang w:val="en-US" w:eastAsia="zh-CN"/>
                </w:rPr>
                <w:t>erformance requirements for additional BDS and NavIC signals need to be defined</w:t>
              </w:r>
              <w:r>
                <w:rPr>
                  <w:rFonts w:eastAsiaTheme="minorEastAsia"/>
                  <w:i/>
                  <w:lang w:val="en-US" w:eastAsia="zh-CN"/>
                </w:rPr>
                <w:t xml:space="preserve"> based on progress of RAN2 work.</w:t>
              </w:r>
            </w:ins>
          </w:p>
          <w:p w14:paraId="3AF09AD0" w14:textId="77777777" w:rsidR="00904FCB" w:rsidRPr="00904FCB" w:rsidRDefault="00AC6406" w:rsidP="00AC6406">
            <w:pPr>
              <w:rPr>
                <w:rFonts w:eastAsiaTheme="minorEastAsia"/>
                <w:i/>
                <w:u w:val="single"/>
                <w:lang w:val="en-US" w:eastAsia="zh-CN"/>
              </w:rPr>
            </w:pPr>
            <w:r w:rsidRPr="00904FCB">
              <w:rPr>
                <w:rFonts w:eastAsiaTheme="minorEastAsia" w:hint="eastAsia"/>
                <w:i/>
                <w:u w:val="single"/>
                <w:lang w:val="en-US" w:eastAsia="zh-CN"/>
              </w:rPr>
              <w:lastRenderedPageBreak/>
              <w:t>Candidate options:</w:t>
            </w:r>
            <w:r w:rsidRPr="00904FCB">
              <w:rPr>
                <w:rFonts w:eastAsiaTheme="minorEastAsia"/>
                <w:i/>
                <w:u w:val="single"/>
                <w:lang w:val="en-US" w:eastAsia="zh-CN"/>
              </w:rPr>
              <w:t xml:space="preserve"> </w:t>
            </w:r>
          </w:p>
          <w:p w14:paraId="44FCEF0A" w14:textId="77777777" w:rsidR="00904FCB" w:rsidRPr="00614ED7" w:rsidRDefault="00904FCB" w:rsidP="00904FCB">
            <w:pPr>
              <w:rPr>
                <w:ins w:id="509" w:author="Dominik Frank" w:date="2021-05-21T11:50:00Z"/>
                <w:rFonts w:eastAsiaTheme="minorEastAsia"/>
                <w:i/>
                <w:lang w:val="en-US" w:eastAsia="zh-CN"/>
              </w:rPr>
            </w:pPr>
            <w:ins w:id="510" w:author="Dominik Frank" w:date="2021-05-21T11:50:00Z">
              <w:r>
                <w:rPr>
                  <w:rFonts w:eastAsiaTheme="minorEastAsia"/>
                  <w:i/>
                  <w:lang w:val="en-US" w:eastAsia="zh-CN"/>
                </w:rPr>
                <w:t>none</w:t>
              </w:r>
            </w:ins>
          </w:p>
          <w:p w14:paraId="4DF22470" w14:textId="77777777" w:rsidR="00904FCB" w:rsidRPr="00904FCB" w:rsidRDefault="00AC6406" w:rsidP="00AC6406">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6D1FF596" w14:textId="18201517" w:rsidR="00AC6406" w:rsidRPr="00614ED7" w:rsidRDefault="00904FCB" w:rsidP="00AC6406">
            <w:pPr>
              <w:rPr>
                <w:rFonts w:eastAsiaTheme="minorEastAsia"/>
                <w:i/>
                <w:lang w:val="en-US" w:eastAsia="zh-CN"/>
              </w:rPr>
            </w:pPr>
            <w:ins w:id="511" w:author="Dominik Frank" w:date="2021-05-21T11:50:00Z">
              <w:r>
                <w:rPr>
                  <w:rFonts w:eastAsiaTheme="minorEastAsia"/>
                  <w:i/>
                  <w:lang w:val="en-US" w:eastAsia="zh-CN"/>
                </w:rPr>
                <w:t>none</w:t>
              </w:r>
            </w:ins>
          </w:p>
        </w:tc>
      </w:tr>
      <w:tr w:rsidR="00614ED7" w:rsidRPr="00614ED7" w14:paraId="593284C5" w14:textId="77777777" w:rsidTr="000317FB">
        <w:tc>
          <w:tcPr>
            <w:tcW w:w="1224" w:type="dxa"/>
          </w:tcPr>
          <w:p w14:paraId="0FBDDBE3" w14:textId="5FC5EA4E"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lastRenderedPageBreak/>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577307" w:rsidRPr="00614ED7">
              <w:rPr>
                <w:rFonts w:eastAsiaTheme="minorEastAsia"/>
                <w:b/>
                <w:bCs/>
                <w:lang w:val="en-US" w:eastAsia="zh-CN"/>
              </w:rPr>
              <w:t>5</w:t>
            </w:r>
          </w:p>
        </w:tc>
        <w:tc>
          <w:tcPr>
            <w:tcW w:w="8407" w:type="dxa"/>
          </w:tcPr>
          <w:p w14:paraId="017B4CC8" w14:textId="77777777" w:rsidR="00F43490" w:rsidRPr="00614ED7" w:rsidRDefault="00F43490" w:rsidP="00F43490">
            <w:pPr>
              <w:rPr>
                <w:b/>
                <w:u w:val="single"/>
                <w:lang w:eastAsia="ko-KR"/>
              </w:rPr>
            </w:pPr>
            <w:r w:rsidRPr="00614ED7">
              <w:rPr>
                <w:b/>
                <w:u w:val="single"/>
                <w:lang w:eastAsia="ko-KR"/>
              </w:rPr>
              <w:t>Issue 1-5-1: Gapless measurement</w:t>
            </w:r>
          </w:p>
          <w:p w14:paraId="223F3F49" w14:textId="77777777" w:rsidR="00904FCB" w:rsidRPr="00904FCB" w:rsidRDefault="00F43490" w:rsidP="00F43490">
            <w:pPr>
              <w:rPr>
                <w:rFonts w:eastAsiaTheme="minorEastAsia"/>
                <w:i/>
                <w:u w:val="single"/>
                <w:lang w:val="en-US" w:eastAsia="zh-CN"/>
              </w:rPr>
            </w:pPr>
            <w:r w:rsidRPr="00904FCB">
              <w:rPr>
                <w:rFonts w:eastAsiaTheme="minorEastAsia" w:hint="eastAsia"/>
                <w:i/>
                <w:u w:val="single"/>
                <w:lang w:val="en-US" w:eastAsia="zh-CN"/>
              </w:rPr>
              <w:t>Tentative agreements:</w:t>
            </w:r>
          </w:p>
          <w:p w14:paraId="64DB6AE9" w14:textId="77777777" w:rsidR="00904FCB" w:rsidRPr="00614ED7" w:rsidRDefault="00904FCB" w:rsidP="00904FCB">
            <w:pPr>
              <w:rPr>
                <w:ins w:id="512" w:author="Dominik Frank" w:date="2021-05-21T11:50:00Z"/>
                <w:rFonts w:eastAsiaTheme="minorEastAsia"/>
                <w:i/>
                <w:lang w:val="en-US" w:eastAsia="zh-CN"/>
              </w:rPr>
            </w:pPr>
            <w:ins w:id="513" w:author="Dominik Frank" w:date="2021-05-21T11:50:00Z">
              <w:r>
                <w:rPr>
                  <w:rFonts w:eastAsiaTheme="minorEastAsia"/>
                  <w:i/>
                  <w:lang w:val="en-US" w:eastAsia="zh-CN"/>
                </w:rPr>
                <w:t>Wait for RAN1/2 framework agreements on gapless measurements</w:t>
              </w:r>
            </w:ins>
          </w:p>
          <w:p w14:paraId="0C600837" w14:textId="77777777" w:rsidR="00904FCB" w:rsidRPr="00904FCB" w:rsidRDefault="00F43490" w:rsidP="00F43490">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60BF9BB5" w14:textId="77777777" w:rsidR="00904FCB" w:rsidRPr="00614ED7" w:rsidRDefault="00904FCB" w:rsidP="00904FCB">
            <w:pPr>
              <w:rPr>
                <w:ins w:id="514" w:author="Dominik Frank" w:date="2021-05-21T11:51:00Z"/>
                <w:rFonts w:eastAsiaTheme="minorEastAsia"/>
                <w:i/>
                <w:lang w:val="en-US" w:eastAsia="zh-CN"/>
              </w:rPr>
            </w:pPr>
            <w:ins w:id="515" w:author="Dominik Frank" w:date="2021-05-21T11:51:00Z">
              <w:r>
                <w:rPr>
                  <w:rFonts w:eastAsiaTheme="minorEastAsia"/>
                  <w:i/>
                  <w:lang w:val="en-US" w:eastAsia="zh-CN"/>
                </w:rPr>
                <w:t>none</w:t>
              </w:r>
            </w:ins>
          </w:p>
          <w:p w14:paraId="246C1C8E" w14:textId="77777777" w:rsidR="00904FCB" w:rsidRPr="00904FCB" w:rsidRDefault="00F43490" w:rsidP="00F43490">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008911C1" w:rsidRPr="00904FCB">
              <w:rPr>
                <w:rFonts w:eastAsiaTheme="minorEastAsia"/>
                <w:i/>
                <w:u w:val="single"/>
                <w:lang w:val="en-US" w:eastAsia="zh-CN"/>
              </w:rPr>
              <w:t xml:space="preserve"> </w:t>
            </w:r>
          </w:p>
          <w:p w14:paraId="01A95BC7" w14:textId="79911F5A" w:rsidR="000317FB" w:rsidRPr="00614ED7" w:rsidRDefault="00904FCB" w:rsidP="00F43490">
            <w:pPr>
              <w:rPr>
                <w:rFonts w:eastAsiaTheme="minorEastAsia"/>
                <w:i/>
                <w:lang w:val="en-US" w:eastAsia="zh-CN"/>
              </w:rPr>
            </w:pPr>
            <w:ins w:id="516" w:author="Dominik Frank" w:date="2021-05-21T11:51:00Z">
              <w:r>
                <w:rPr>
                  <w:rFonts w:eastAsiaTheme="minorEastAsia"/>
                  <w:i/>
                  <w:lang w:val="en-US" w:eastAsia="zh-CN"/>
                </w:rPr>
                <w:t>merge with issue 1-2-3</w:t>
              </w:r>
            </w:ins>
          </w:p>
        </w:tc>
      </w:tr>
      <w:tr w:rsidR="00614ED7" w:rsidRPr="00614ED7" w14:paraId="15C21E6F" w14:textId="77777777" w:rsidTr="000317FB">
        <w:tc>
          <w:tcPr>
            <w:tcW w:w="1224" w:type="dxa"/>
          </w:tcPr>
          <w:p w14:paraId="7457644E" w14:textId="3FE81844"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99211F" w:rsidRPr="00614ED7">
              <w:rPr>
                <w:rFonts w:eastAsiaTheme="minorEastAsia"/>
                <w:b/>
                <w:bCs/>
                <w:lang w:val="en-US" w:eastAsia="zh-CN"/>
              </w:rPr>
              <w:t>5</w:t>
            </w:r>
          </w:p>
        </w:tc>
        <w:tc>
          <w:tcPr>
            <w:tcW w:w="8407" w:type="dxa"/>
          </w:tcPr>
          <w:p w14:paraId="7C6A9D27" w14:textId="77777777" w:rsidR="00BE2705" w:rsidRPr="00614ED7" w:rsidRDefault="00BE2705" w:rsidP="00BE2705">
            <w:pPr>
              <w:rPr>
                <w:b/>
                <w:u w:val="single"/>
                <w:lang w:eastAsia="ko-KR"/>
              </w:rPr>
            </w:pPr>
            <w:r w:rsidRPr="00614ED7">
              <w:rPr>
                <w:b/>
                <w:u w:val="single"/>
                <w:lang w:eastAsia="ko-KR"/>
              </w:rPr>
              <w:t>Issue 1-5-2: Larger MGL</w:t>
            </w:r>
          </w:p>
          <w:p w14:paraId="17308D27" w14:textId="77777777" w:rsidR="00904FCB" w:rsidRPr="00904FCB" w:rsidRDefault="00BE2705" w:rsidP="00BE2705">
            <w:pPr>
              <w:rPr>
                <w:rFonts w:eastAsiaTheme="minorEastAsia"/>
                <w:i/>
                <w:u w:val="single"/>
                <w:lang w:val="en-US" w:eastAsia="zh-CN"/>
              </w:rPr>
            </w:pPr>
            <w:r w:rsidRPr="00904FCB">
              <w:rPr>
                <w:rFonts w:eastAsiaTheme="minorEastAsia" w:hint="eastAsia"/>
                <w:i/>
                <w:u w:val="single"/>
                <w:lang w:val="en-US" w:eastAsia="zh-CN"/>
              </w:rPr>
              <w:t>Tentative agreements:</w:t>
            </w:r>
          </w:p>
          <w:p w14:paraId="7B172BA1" w14:textId="77777777" w:rsidR="00904FCB" w:rsidRPr="00614ED7" w:rsidRDefault="00904FCB" w:rsidP="00904FCB">
            <w:pPr>
              <w:rPr>
                <w:ins w:id="517" w:author="Dominik Frank" w:date="2021-05-21T11:51:00Z"/>
                <w:rFonts w:eastAsiaTheme="minorEastAsia"/>
                <w:i/>
                <w:lang w:val="en-US" w:eastAsia="zh-CN"/>
              </w:rPr>
            </w:pPr>
            <w:ins w:id="518" w:author="Dominik Frank" w:date="2021-05-21T11:51:00Z">
              <w:r>
                <w:rPr>
                  <w:rFonts w:eastAsiaTheme="minorEastAsia"/>
                  <w:i/>
                  <w:lang w:val="en-US" w:eastAsia="zh-CN"/>
                </w:rPr>
                <w:t>none</w:t>
              </w:r>
            </w:ins>
          </w:p>
          <w:p w14:paraId="42FE4993" w14:textId="77777777" w:rsidR="00BE2705" w:rsidRPr="00904FCB" w:rsidRDefault="00BE2705" w:rsidP="00BE2705">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3C645632" w14:textId="77777777" w:rsidR="00904FCB" w:rsidRPr="006669C8" w:rsidRDefault="00904FCB" w:rsidP="00904FCB">
            <w:pPr>
              <w:rPr>
                <w:ins w:id="519" w:author="Dominik Frank" w:date="2021-05-21T11:51:00Z"/>
                <w:rFonts w:eastAsiaTheme="minorEastAsia"/>
                <w:i/>
                <w:lang w:val="en-US" w:eastAsia="zh-CN"/>
              </w:rPr>
            </w:pPr>
            <w:ins w:id="520" w:author="Dominik Frank" w:date="2021-05-21T11:51:00Z">
              <w:r w:rsidRPr="006669C8">
                <w:rPr>
                  <w:rFonts w:eastAsiaTheme="minorEastAsia"/>
                  <w:i/>
                  <w:lang w:val="en-US" w:eastAsia="zh-CN"/>
                </w:rPr>
                <w:t>Introduction of new measurement gap patterns with larger MGL</w:t>
              </w:r>
            </w:ins>
          </w:p>
          <w:p w14:paraId="704B8DD5" w14:textId="77777777" w:rsidR="00904FCB" w:rsidRDefault="00904FCB" w:rsidP="00904FCB">
            <w:pPr>
              <w:pStyle w:val="ListParagraph"/>
              <w:numPr>
                <w:ilvl w:val="0"/>
                <w:numId w:val="38"/>
              </w:numPr>
              <w:ind w:firstLineChars="0"/>
              <w:rPr>
                <w:ins w:id="521" w:author="Dominik Frank" w:date="2021-05-21T11:51:00Z"/>
                <w:rFonts w:eastAsiaTheme="minorEastAsia"/>
                <w:i/>
                <w:lang w:val="en-US" w:eastAsia="zh-CN"/>
              </w:rPr>
            </w:pPr>
            <w:ins w:id="522" w:author="Dominik Frank" w:date="2021-05-21T11:51:00Z">
              <w:r>
                <w:rPr>
                  <w:rFonts w:eastAsiaTheme="minorEastAsia"/>
                  <w:i/>
                  <w:lang w:val="en-US" w:eastAsia="zh-CN"/>
                </w:rPr>
                <w:t>Yes</w:t>
              </w:r>
            </w:ins>
          </w:p>
          <w:p w14:paraId="1D8D2422" w14:textId="77777777" w:rsidR="00904FCB" w:rsidRPr="007A6105" w:rsidRDefault="00904FCB" w:rsidP="00904FCB">
            <w:pPr>
              <w:pStyle w:val="ListParagraph"/>
              <w:numPr>
                <w:ilvl w:val="0"/>
                <w:numId w:val="38"/>
              </w:numPr>
              <w:ind w:firstLineChars="0"/>
              <w:rPr>
                <w:ins w:id="523" w:author="Dominik Frank" w:date="2021-05-21T11:51:00Z"/>
                <w:rFonts w:eastAsiaTheme="minorEastAsia"/>
                <w:i/>
                <w:lang w:val="en-US" w:eastAsia="zh-CN"/>
              </w:rPr>
            </w:pPr>
            <w:ins w:id="524" w:author="Dominik Frank" w:date="2021-05-21T11:51:00Z">
              <w:r>
                <w:rPr>
                  <w:rFonts w:eastAsiaTheme="minorEastAsia"/>
                  <w:i/>
                  <w:lang w:val="en-US" w:eastAsia="zh-CN"/>
                </w:rPr>
                <w:t>No</w:t>
              </w:r>
            </w:ins>
          </w:p>
          <w:p w14:paraId="28C923F3" w14:textId="77777777" w:rsidR="00904FCB" w:rsidRPr="00904FCB" w:rsidRDefault="00BE2705" w:rsidP="00BE2705">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57AFFE78" w14:textId="2BCEE330" w:rsidR="000317FB" w:rsidRPr="00614ED7" w:rsidRDefault="00904FCB" w:rsidP="00BE2705">
            <w:pPr>
              <w:rPr>
                <w:rFonts w:eastAsiaTheme="minorEastAsia"/>
                <w:i/>
                <w:lang w:val="en-US" w:eastAsia="zh-CN"/>
              </w:rPr>
            </w:pPr>
            <w:ins w:id="525" w:author="Dominik Frank" w:date="2021-05-21T11:51:00Z">
              <w:r>
                <w:rPr>
                  <w:rFonts w:eastAsiaTheme="minorEastAsia"/>
                  <w:i/>
                  <w:lang w:val="en-US" w:eastAsia="zh-CN"/>
                </w:rPr>
                <w:t>Discuss and address if MGL &gt; 20ms concerns if needed.</w:t>
              </w:r>
            </w:ins>
          </w:p>
        </w:tc>
      </w:tr>
    </w:tbl>
    <w:p w14:paraId="3361B8C0" w14:textId="748EF76B" w:rsidR="00855107" w:rsidRPr="00614ED7" w:rsidRDefault="00855107" w:rsidP="005B4802">
      <w:pPr>
        <w:rPr>
          <w:i/>
          <w:lang w:val="en-US" w:eastAsia="zh-CN"/>
        </w:rPr>
      </w:pPr>
    </w:p>
    <w:p w14:paraId="32A58708" w14:textId="467474DE" w:rsidR="00962108" w:rsidRPr="00614ED7" w:rsidRDefault="00962108" w:rsidP="005B4802">
      <w:pPr>
        <w:rPr>
          <w:i/>
          <w:lang w:eastAsia="zh-CN"/>
        </w:rPr>
      </w:pPr>
    </w:p>
    <w:p w14:paraId="4432E4B7" w14:textId="72F0534B" w:rsidR="00DD19DE" w:rsidRPr="00614ED7" w:rsidRDefault="00DD19DE">
      <w:pPr>
        <w:pStyle w:val="Heading3"/>
        <w:rPr>
          <w:sz w:val="24"/>
          <w:szCs w:val="16"/>
        </w:rPr>
      </w:pPr>
      <w:r w:rsidRPr="00614ED7">
        <w:rPr>
          <w:sz w:val="24"/>
          <w:szCs w:val="16"/>
        </w:rPr>
        <w:t>CRs/TPs</w:t>
      </w:r>
    </w:p>
    <w:p w14:paraId="231AF6BC" w14:textId="77777777" w:rsidR="00F21139" w:rsidRPr="00614ED7" w:rsidRDefault="00571777" w:rsidP="00805BE8">
      <w:pPr>
        <w:rPr>
          <w:i/>
          <w:lang w:val="en-US" w:eastAsia="zh-CN"/>
        </w:rPr>
      </w:pPr>
      <w:r w:rsidRPr="00614ED7">
        <w:rPr>
          <w:i/>
          <w:lang w:val="en-US" w:eastAsia="zh-CN"/>
        </w:rPr>
        <w:t>Moderator tries</w:t>
      </w:r>
      <w:r w:rsidRPr="00614ED7">
        <w:rPr>
          <w:rFonts w:hint="eastAsia"/>
          <w:i/>
          <w:lang w:val="en-US" w:eastAsia="zh-CN"/>
        </w:rPr>
        <w:t xml:space="preserve"> to summarize discussion status for 1</w:t>
      </w:r>
      <w:r w:rsidRPr="00614ED7">
        <w:rPr>
          <w:rFonts w:hint="eastAsia"/>
          <w:i/>
          <w:vertAlign w:val="superscript"/>
          <w:lang w:val="en-US" w:eastAsia="zh-CN"/>
        </w:rPr>
        <w:t>st</w:t>
      </w:r>
      <w:r w:rsidRPr="00614ED7">
        <w:rPr>
          <w:rFonts w:hint="eastAsia"/>
          <w:i/>
          <w:lang w:val="en-US" w:eastAsia="zh-CN"/>
        </w:rPr>
        <w:t xml:space="preserve"> round</w:t>
      </w:r>
      <w:r w:rsidRPr="00614ED7">
        <w:rPr>
          <w:i/>
          <w:lang w:val="en-US" w:eastAsia="zh-CN"/>
        </w:rPr>
        <w:t xml:space="preserve"> and provide</w:t>
      </w:r>
      <w:r w:rsidR="001A59CB" w:rsidRPr="00614ED7">
        <w:rPr>
          <w:i/>
          <w:lang w:val="en-US" w:eastAsia="zh-CN"/>
        </w:rPr>
        <w:t>s</w:t>
      </w:r>
      <w:r w:rsidRPr="00614ED7">
        <w:rPr>
          <w:i/>
          <w:lang w:val="en-US" w:eastAsia="zh-CN"/>
        </w:rPr>
        <w:t xml:space="preserve"> recommendation on </w:t>
      </w:r>
      <w:r w:rsidR="00855107" w:rsidRPr="00614ED7">
        <w:rPr>
          <w:i/>
          <w:lang w:val="en-US" w:eastAsia="zh-CN"/>
        </w:rPr>
        <w:t>CRs/TPs Status update</w:t>
      </w:r>
    </w:p>
    <w:p w14:paraId="7E378822" w14:textId="737D5871" w:rsidR="00855107" w:rsidRPr="00614ED7" w:rsidRDefault="00F21139" w:rsidP="00805BE8">
      <w:pPr>
        <w:rPr>
          <w:i/>
          <w:lang w:val="en-US"/>
        </w:rPr>
      </w:pPr>
      <w:r w:rsidRPr="00614ED7">
        <w:rPr>
          <w:i/>
          <w:lang w:val="en-US" w:eastAsia="zh-CN"/>
        </w:rPr>
        <w:t>Note: The tdoc decisions shall be provided in Section 3 and this table is optional in case moderators would like to provide additional information.</w:t>
      </w:r>
      <w:r w:rsidR="00855107" w:rsidRPr="00614ED7">
        <w:rPr>
          <w:i/>
          <w:lang w:val="en-US" w:eastAsia="zh-CN"/>
        </w:rPr>
        <w:t xml:space="preserve"> </w:t>
      </w:r>
    </w:p>
    <w:tbl>
      <w:tblPr>
        <w:tblStyle w:val="TableGrid"/>
        <w:tblW w:w="0" w:type="auto"/>
        <w:tblLook w:val="04A0" w:firstRow="1" w:lastRow="0" w:firstColumn="1" w:lastColumn="0" w:noHBand="0" w:noVBand="1"/>
      </w:tblPr>
      <w:tblGrid>
        <w:gridCol w:w="1242"/>
        <w:gridCol w:w="8615"/>
      </w:tblGrid>
      <w:tr w:rsidR="00614ED7" w:rsidRPr="00614ED7" w14:paraId="70EE0FDB" w14:textId="77777777" w:rsidTr="00BC6822">
        <w:tc>
          <w:tcPr>
            <w:tcW w:w="1242" w:type="dxa"/>
          </w:tcPr>
          <w:p w14:paraId="01BDEDBC" w14:textId="77777777" w:rsidR="00855107" w:rsidRPr="00614ED7" w:rsidRDefault="00855107" w:rsidP="005B4802">
            <w:pPr>
              <w:rPr>
                <w:rFonts w:eastAsiaTheme="minorEastAsia"/>
                <w:b/>
                <w:bCs/>
                <w:lang w:val="en-US" w:eastAsia="zh-CN"/>
              </w:rPr>
            </w:pPr>
            <w:r w:rsidRPr="00614ED7">
              <w:rPr>
                <w:rFonts w:eastAsiaTheme="minorEastAsia"/>
                <w:b/>
                <w:bCs/>
                <w:lang w:val="en-US" w:eastAsia="zh-CN"/>
              </w:rPr>
              <w:t>CR/TP number</w:t>
            </w:r>
          </w:p>
        </w:tc>
        <w:tc>
          <w:tcPr>
            <w:tcW w:w="8615" w:type="dxa"/>
          </w:tcPr>
          <w:p w14:paraId="6E55E98F" w14:textId="5DA298C8" w:rsidR="00855107" w:rsidRPr="00614ED7" w:rsidRDefault="00855107">
            <w:pPr>
              <w:rPr>
                <w:rFonts w:eastAsia="MS Mincho"/>
                <w:b/>
                <w:bCs/>
                <w:lang w:val="en-US" w:eastAsia="zh-CN"/>
              </w:rPr>
            </w:pPr>
            <w:r w:rsidRPr="00614ED7">
              <w:rPr>
                <w:b/>
                <w:bCs/>
                <w:lang w:val="en-US" w:eastAsia="zh-CN"/>
              </w:rPr>
              <w:t xml:space="preserve">CRs/TPs </w:t>
            </w:r>
            <w:r w:rsidRPr="00614ED7">
              <w:rPr>
                <w:rFonts w:eastAsiaTheme="minorEastAsia"/>
                <w:b/>
                <w:bCs/>
                <w:lang w:val="en-US" w:eastAsia="zh-CN"/>
              </w:rPr>
              <w:t xml:space="preserve">Status update </w:t>
            </w:r>
            <w:r w:rsidR="00B24CA0" w:rsidRPr="00614ED7">
              <w:rPr>
                <w:rFonts w:eastAsiaTheme="minorEastAsia" w:hint="eastAsia"/>
                <w:b/>
                <w:bCs/>
                <w:lang w:val="en-US" w:eastAsia="zh-CN"/>
              </w:rPr>
              <w:t>recommendation</w:t>
            </w:r>
            <w:r w:rsidR="00B24CA0" w:rsidRPr="00614ED7">
              <w:rPr>
                <w:rFonts w:eastAsiaTheme="minorEastAsia"/>
                <w:b/>
                <w:bCs/>
                <w:lang w:val="en-US" w:eastAsia="zh-CN"/>
              </w:rPr>
              <w:t xml:space="preserve">  </w:t>
            </w:r>
          </w:p>
        </w:tc>
      </w:tr>
      <w:tr w:rsidR="00855107" w:rsidRPr="00614ED7" w14:paraId="7BEF164F" w14:textId="77777777" w:rsidTr="00BC6822">
        <w:tc>
          <w:tcPr>
            <w:tcW w:w="1242" w:type="dxa"/>
          </w:tcPr>
          <w:p w14:paraId="77E32D88" w14:textId="40A056E6" w:rsidR="00855107" w:rsidRPr="00614ED7" w:rsidRDefault="00855107" w:rsidP="005B4802">
            <w:pPr>
              <w:rPr>
                <w:rFonts w:eastAsiaTheme="minorEastAsia"/>
                <w:lang w:val="en-US" w:eastAsia="zh-CN"/>
              </w:rPr>
            </w:pPr>
          </w:p>
        </w:tc>
        <w:tc>
          <w:tcPr>
            <w:tcW w:w="8615" w:type="dxa"/>
          </w:tcPr>
          <w:p w14:paraId="544526D2" w14:textId="2F072843" w:rsidR="00855107" w:rsidRPr="00614ED7" w:rsidRDefault="00855107" w:rsidP="00B831AE">
            <w:pPr>
              <w:rPr>
                <w:rFonts w:eastAsiaTheme="minorEastAsia"/>
                <w:lang w:val="en-US" w:eastAsia="zh-CN"/>
              </w:rPr>
            </w:pPr>
          </w:p>
        </w:tc>
      </w:tr>
    </w:tbl>
    <w:p w14:paraId="2A0294E9" w14:textId="77777777" w:rsidR="009415B0" w:rsidRPr="00614ED7" w:rsidRDefault="009415B0" w:rsidP="005B4802">
      <w:pPr>
        <w:rPr>
          <w:lang w:val="en-US" w:eastAsia="zh-CN"/>
        </w:rPr>
      </w:pPr>
    </w:p>
    <w:p w14:paraId="5C1530F1" w14:textId="65BFED18" w:rsidR="00035C50" w:rsidRPr="005B5897" w:rsidRDefault="00035C50" w:rsidP="00B831AE">
      <w:pPr>
        <w:pStyle w:val="Heading2"/>
        <w:rPr>
          <w:lang w:val="en-US"/>
        </w:rPr>
      </w:pPr>
      <w:r w:rsidRPr="005B5897">
        <w:rPr>
          <w:rFonts w:hint="eastAsia"/>
          <w:lang w:val="en-US"/>
        </w:rPr>
        <w:t>Discussion on 2nd round</w:t>
      </w:r>
      <w:r w:rsidR="00CB0305" w:rsidRPr="005B5897">
        <w:rPr>
          <w:lang w:val="en-US"/>
        </w:rPr>
        <w:t xml:space="preserve"> (if applicable)</w:t>
      </w:r>
    </w:p>
    <w:p w14:paraId="40BC43D2" w14:textId="77777777" w:rsidR="00035C50" w:rsidRPr="005B5897" w:rsidRDefault="00035C50" w:rsidP="00035C50">
      <w:pPr>
        <w:rPr>
          <w:lang w:val="en-US" w:eastAsia="zh-CN"/>
        </w:rPr>
      </w:pPr>
    </w:p>
    <w:p w14:paraId="16301C3C" w14:textId="77777777" w:rsidR="00F473B1" w:rsidRPr="00805BE8" w:rsidRDefault="00F473B1" w:rsidP="00F473B1"/>
    <w:p w14:paraId="4EB7D4CF" w14:textId="5A1F5675" w:rsidR="00F473B1" w:rsidRPr="005B5897" w:rsidRDefault="00F473B1" w:rsidP="00F473B1">
      <w:pPr>
        <w:pStyle w:val="Heading1"/>
        <w:rPr>
          <w:lang w:val="en-US" w:eastAsia="ja-JP"/>
        </w:rPr>
      </w:pPr>
      <w:r w:rsidRPr="005B5897">
        <w:rPr>
          <w:lang w:val="en-US" w:eastAsia="ja-JP"/>
        </w:rPr>
        <w:lastRenderedPageBreak/>
        <w:t>Topic #</w:t>
      </w:r>
      <w:r w:rsidR="00AD2DEC" w:rsidRPr="005B5897">
        <w:rPr>
          <w:lang w:val="en-US" w:eastAsia="ja-JP"/>
        </w:rPr>
        <w:t>2</w:t>
      </w:r>
      <w:r w:rsidRPr="005B5897">
        <w:rPr>
          <w:lang w:val="en-US" w:eastAsia="ja-JP"/>
        </w:rPr>
        <w:t xml:space="preserve">: </w:t>
      </w:r>
      <w:r w:rsidRPr="005B5897">
        <w:rPr>
          <w:lang w:val="en-US" w:eastAsia="zh-CN"/>
        </w:rPr>
        <w:t>LS on gNB/UE Rx/Tx timing error mitigation</w:t>
      </w:r>
    </w:p>
    <w:p w14:paraId="2E25B17D" w14:textId="77777777" w:rsidR="00F473B1" w:rsidRPr="00CB0305" w:rsidRDefault="00F473B1" w:rsidP="00F473B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14"/>
        <w:gridCol w:w="6607"/>
      </w:tblGrid>
      <w:tr w:rsidR="00F473B1" w:rsidRPr="00F53FE2" w14:paraId="7EB9FED9" w14:textId="77777777" w:rsidTr="008060D6">
        <w:trPr>
          <w:trHeight w:val="468"/>
        </w:trPr>
        <w:tc>
          <w:tcPr>
            <w:tcW w:w="1610" w:type="dxa"/>
            <w:vAlign w:val="center"/>
          </w:tcPr>
          <w:p w14:paraId="7716D38F" w14:textId="77777777" w:rsidR="00F473B1" w:rsidRPr="00045592" w:rsidRDefault="00F473B1" w:rsidP="00BC6822">
            <w:pPr>
              <w:spacing w:before="120" w:after="120"/>
              <w:rPr>
                <w:b/>
                <w:bCs/>
              </w:rPr>
            </w:pPr>
            <w:r w:rsidRPr="00045592">
              <w:rPr>
                <w:b/>
                <w:bCs/>
              </w:rPr>
              <w:t>T-doc number</w:t>
            </w:r>
          </w:p>
        </w:tc>
        <w:tc>
          <w:tcPr>
            <w:tcW w:w="1414" w:type="dxa"/>
            <w:vAlign w:val="center"/>
          </w:tcPr>
          <w:p w14:paraId="41BF1C45" w14:textId="77777777" w:rsidR="00F473B1" w:rsidRPr="00045592" w:rsidRDefault="00F473B1" w:rsidP="00BC6822">
            <w:pPr>
              <w:spacing w:before="120" w:after="120"/>
              <w:rPr>
                <w:b/>
                <w:bCs/>
              </w:rPr>
            </w:pPr>
            <w:r w:rsidRPr="00045592">
              <w:rPr>
                <w:b/>
                <w:bCs/>
              </w:rPr>
              <w:t>Company</w:t>
            </w:r>
          </w:p>
        </w:tc>
        <w:tc>
          <w:tcPr>
            <w:tcW w:w="6607" w:type="dxa"/>
            <w:vAlign w:val="center"/>
          </w:tcPr>
          <w:p w14:paraId="5BAC5EB4" w14:textId="77777777" w:rsidR="00F473B1" w:rsidRPr="00045592" w:rsidRDefault="00F473B1" w:rsidP="00BC6822">
            <w:pPr>
              <w:spacing w:before="120" w:after="120"/>
              <w:rPr>
                <w:b/>
                <w:bCs/>
              </w:rPr>
            </w:pPr>
            <w:r w:rsidRPr="00045592">
              <w:rPr>
                <w:b/>
                <w:bCs/>
              </w:rPr>
              <w:t>Proposals</w:t>
            </w:r>
            <w:r>
              <w:rPr>
                <w:b/>
                <w:bCs/>
              </w:rPr>
              <w:t xml:space="preserve"> / Observations</w:t>
            </w:r>
          </w:p>
        </w:tc>
      </w:tr>
      <w:tr w:rsidR="00F473B1" w14:paraId="5CEAEECF" w14:textId="77777777" w:rsidTr="008060D6">
        <w:trPr>
          <w:trHeight w:val="468"/>
        </w:trPr>
        <w:tc>
          <w:tcPr>
            <w:tcW w:w="1610" w:type="dxa"/>
          </w:tcPr>
          <w:p w14:paraId="3D8A6474" w14:textId="77777777" w:rsidR="00502F7F" w:rsidRPr="00502F7F" w:rsidRDefault="00877376" w:rsidP="00502F7F">
            <w:pPr>
              <w:spacing w:after="0"/>
              <w:rPr>
                <w:rFonts w:ascii="Arial" w:hAnsi="Arial" w:cs="Arial"/>
                <w:b/>
                <w:bCs/>
                <w:color w:val="0000FF"/>
                <w:u w:val="single"/>
                <w:lang w:val="de-DE" w:eastAsia="de-DE"/>
              </w:rPr>
            </w:pPr>
            <w:hyperlink r:id="rId17" w:history="1">
              <w:r w:rsidR="00502F7F" w:rsidRPr="00502F7F">
                <w:rPr>
                  <w:rStyle w:val="Hyperlink"/>
                  <w:rFonts w:ascii="Arial" w:hAnsi="Arial" w:cs="Arial"/>
                  <w:b/>
                  <w:bCs/>
                </w:rPr>
                <w:t>R4-2109101</w:t>
              </w:r>
            </w:hyperlink>
          </w:p>
          <w:p w14:paraId="4072B468" w14:textId="7E943E31" w:rsidR="00F473B1" w:rsidRPr="00805BE8" w:rsidRDefault="00F473B1" w:rsidP="00BC6822">
            <w:pPr>
              <w:spacing w:before="120" w:after="120"/>
              <w:rPr>
                <w:rFonts w:asciiTheme="minorHAnsi" w:hAnsiTheme="minorHAnsi" w:cstheme="minorHAnsi"/>
              </w:rPr>
            </w:pPr>
          </w:p>
        </w:tc>
        <w:tc>
          <w:tcPr>
            <w:tcW w:w="1414" w:type="dxa"/>
          </w:tcPr>
          <w:p w14:paraId="0B7FD114" w14:textId="0940FD48" w:rsidR="00F473B1" w:rsidRPr="00805BE8" w:rsidRDefault="00502F7F" w:rsidP="00BC6822">
            <w:pPr>
              <w:spacing w:before="120" w:after="120"/>
              <w:rPr>
                <w:rFonts w:asciiTheme="minorHAnsi" w:hAnsiTheme="minorHAnsi" w:cstheme="minorHAnsi"/>
              </w:rPr>
            </w:pPr>
            <w:r w:rsidRPr="00502F7F">
              <w:rPr>
                <w:rFonts w:asciiTheme="minorHAnsi" w:hAnsiTheme="minorHAnsi" w:cstheme="minorHAnsi"/>
              </w:rPr>
              <w:t>CATT</w:t>
            </w:r>
          </w:p>
        </w:tc>
        <w:tc>
          <w:tcPr>
            <w:tcW w:w="6607" w:type="dxa"/>
          </w:tcPr>
          <w:p w14:paraId="2AB61D06" w14:textId="77777777" w:rsidR="00502F7F" w:rsidRPr="004F173A" w:rsidRDefault="00502F7F" w:rsidP="00502F7F">
            <w:pPr>
              <w:spacing w:beforeLines="100" w:before="240"/>
              <w:rPr>
                <w:b/>
                <w:lang w:eastAsia="zh-CN"/>
              </w:rPr>
            </w:pPr>
            <w:r w:rsidRPr="004F173A">
              <w:rPr>
                <w:b/>
                <w:lang w:val="en-US" w:eastAsia="zh-CN"/>
              </w:rPr>
              <w:t>P</w:t>
            </w:r>
            <w:r w:rsidRPr="004F173A">
              <w:rPr>
                <w:rFonts w:hint="eastAsia"/>
                <w:b/>
                <w:lang w:val="en-US" w:eastAsia="zh-CN"/>
              </w:rPr>
              <w:t xml:space="preserve">roposal 1: The </w:t>
            </w:r>
            <w:r w:rsidRPr="004F173A">
              <w:rPr>
                <w:b/>
              </w:rPr>
              <w:t xml:space="preserve">issues related to </w:t>
            </w:r>
            <w:r w:rsidRPr="004F173A">
              <w:rPr>
                <w:rFonts w:hint="eastAsia"/>
                <w:b/>
                <w:lang w:eastAsia="zh-CN"/>
              </w:rPr>
              <w:t>the definition</w:t>
            </w:r>
            <w:r w:rsidRPr="004F173A">
              <w:rPr>
                <w:b/>
                <w:lang w:eastAsia="zh-CN"/>
              </w:rPr>
              <w:t xml:space="preserve">s </w:t>
            </w:r>
            <w:r w:rsidRPr="004F173A">
              <w:rPr>
                <w:rFonts w:hint="eastAsia"/>
                <w:b/>
                <w:lang w:eastAsia="zh-CN"/>
              </w:rPr>
              <w:t xml:space="preserve">of </w:t>
            </w:r>
            <w:r w:rsidRPr="004F173A">
              <w:rPr>
                <w:b/>
                <w:lang w:eastAsia="zh-CN"/>
              </w:rPr>
              <w:t xml:space="preserve">the </w:t>
            </w:r>
            <w:r w:rsidRPr="004F173A">
              <w:rPr>
                <w:rFonts w:hint="eastAsia"/>
                <w:b/>
              </w:rPr>
              <w:t>timing error</w:t>
            </w:r>
            <w:r w:rsidRPr="004F173A">
              <w:rPr>
                <w:b/>
              </w:rPr>
              <w:t>s</w:t>
            </w:r>
            <w:r w:rsidRPr="004F173A">
              <w:rPr>
                <w:rFonts w:hint="eastAsia"/>
                <w:b/>
                <w:lang w:eastAsia="zh-CN"/>
              </w:rPr>
              <w:t xml:space="preserve"> </w:t>
            </w:r>
            <w:r w:rsidRPr="004F173A">
              <w:rPr>
                <w:b/>
                <w:lang w:eastAsia="zh-CN"/>
              </w:rPr>
              <w:t xml:space="preserve">and </w:t>
            </w:r>
            <w:r w:rsidRPr="004F173A">
              <w:rPr>
                <w:rFonts w:hint="eastAsia"/>
                <w:b/>
                <w:lang w:eastAsia="zh-CN"/>
              </w:rPr>
              <w:t>the Rx/Tx</w:t>
            </w:r>
            <w:r w:rsidRPr="004F173A">
              <w:rPr>
                <w:b/>
                <w:lang w:eastAsia="zh-CN"/>
              </w:rPr>
              <w:t>/RxTx</w:t>
            </w:r>
            <w:r w:rsidRPr="004F173A">
              <w:rPr>
                <w:rFonts w:hint="eastAsia"/>
                <w:b/>
                <w:lang w:eastAsia="zh-CN"/>
              </w:rPr>
              <w:t xml:space="preserve"> TEG</w:t>
            </w:r>
            <w:r w:rsidRPr="004F173A">
              <w:rPr>
                <w:b/>
                <w:lang w:eastAsia="zh-CN"/>
              </w:rPr>
              <w:t>s</w:t>
            </w:r>
            <w:r w:rsidRPr="004F173A">
              <w:rPr>
                <w:rFonts w:hint="eastAsia"/>
                <w:b/>
                <w:lang w:eastAsia="zh-CN"/>
              </w:rPr>
              <w:t>:</w:t>
            </w:r>
          </w:p>
          <w:p w14:paraId="278428F4"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rPr>
              <w:t xml:space="preserve">The remaining Rx/Tx time delays after the calibration cannot be evaluated by the UE/TRP. So it is unrealistic for UE/TRP to provide </w:t>
            </w:r>
            <w:r w:rsidRPr="004F173A">
              <w:rPr>
                <w:b/>
                <w:lang w:val="en-US"/>
              </w:rPr>
              <w:t xml:space="preserve">the </w:t>
            </w:r>
            <w:r w:rsidRPr="004F173A">
              <w:rPr>
                <w:b/>
              </w:rPr>
              <w:t>remaining Rx/Tx time delays;</w:t>
            </w:r>
          </w:p>
          <w:p w14:paraId="1423CDD8" w14:textId="77777777" w:rsidR="00502F7F" w:rsidRPr="004F173A" w:rsidRDefault="00502F7F" w:rsidP="00502F7F">
            <w:pPr>
              <w:pStyle w:val="ListParagraph"/>
              <w:widowControl w:val="0"/>
              <w:numPr>
                <w:ilvl w:val="1"/>
                <w:numId w:val="30"/>
              </w:numPr>
              <w:overflowPunct/>
              <w:autoSpaceDE/>
              <w:autoSpaceDN/>
              <w:adjustRightInd/>
              <w:spacing w:after="0"/>
              <w:ind w:firstLineChars="0"/>
              <w:jc w:val="both"/>
              <w:textAlignment w:val="auto"/>
              <w:rPr>
                <w:b/>
              </w:rPr>
            </w:pPr>
            <w:r w:rsidRPr="004F173A">
              <w:rPr>
                <w:b/>
              </w:rPr>
              <w:t>FFS: Whether UE/TRP can</w:t>
            </w:r>
            <w:r w:rsidRPr="004F173A">
              <w:rPr>
                <w:rFonts w:hint="eastAsia"/>
                <w:b/>
              </w:rPr>
              <w:t xml:space="preserve"> </w:t>
            </w:r>
            <w:r w:rsidRPr="004F173A">
              <w:rPr>
                <w:b/>
              </w:rPr>
              <w:t>provide</w:t>
            </w:r>
            <w:r w:rsidRPr="004F173A">
              <w:rPr>
                <w:rFonts w:hint="eastAsia"/>
                <w:b/>
              </w:rPr>
              <w:t xml:space="preserve"> </w:t>
            </w:r>
            <w:r w:rsidRPr="004F173A">
              <w:rPr>
                <w:rFonts w:hint="eastAsia"/>
                <w:b/>
                <w:lang w:val="en-US"/>
              </w:rPr>
              <w:t xml:space="preserve">the </w:t>
            </w:r>
            <w:r w:rsidRPr="004F173A">
              <w:rPr>
                <w:b/>
                <w:lang w:val="en-US"/>
              </w:rPr>
              <w:t>differences of the r</w:t>
            </w:r>
            <w:r w:rsidRPr="004F173A">
              <w:rPr>
                <w:b/>
              </w:rPr>
              <w:t xml:space="preserve">emaining </w:t>
            </w:r>
            <w:r w:rsidRPr="004F173A">
              <w:rPr>
                <w:rFonts w:hint="eastAsia"/>
                <w:b/>
              </w:rPr>
              <w:t>Rx/</w:t>
            </w:r>
            <w:r w:rsidRPr="004F173A">
              <w:rPr>
                <w:b/>
              </w:rPr>
              <w:t>Tx time delays</w:t>
            </w:r>
          </w:p>
          <w:p w14:paraId="3C9C8999"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rPr>
              <w:t>I</w:t>
            </w:r>
            <w:r w:rsidRPr="004F173A">
              <w:rPr>
                <w:rFonts w:hint="eastAsia"/>
                <w:b/>
              </w:rPr>
              <w:t xml:space="preserve">f </w:t>
            </w:r>
            <w:r w:rsidRPr="004F173A">
              <w:rPr>
                <w:rFonts w:hint="eastAsia"/>
                <w:b/>
                <w:lang w:val="en-US"/>
              </w:rPr>
              <w:t xml:space="preserve">the uncalibrated time delay is used, it </w:t>
            </w:r>
            <w:r w:rsidRPr="004F173A">
              <w:rPr>
                <w:b/>
                <w:lang w:val="en-US"/>
              </w:rPr>
              <w:t>can only be estimated by UE</w:t>
            </w:r>
            <w:r w:rsidRPr="004F173A">
              <w:rPr>
                <w:rFonts w:hint="eastAsia"/>
                <w:b/>
                <w:lang w:val="en-US"/>
              </w:rPr>
              <w:t>/TRP</w:t>
            </w:r>
            <w:r w:rsidRPr="004F173A">
              <w:rPr>
                <w:b/>
                <w:lang w:val="en-US"/>
              </w:rPr>
              <w:t xml:space="preserve"> itself and </w:t>
            </w:r>
            <w:r w:rsidRPr="004F173A">
              <w:rPr>
                <w:rFonts w:hint="eastAsia"/>
                <w:b/>
                <w:lang w:val="en-US"/>
              </w:rPr>
              <w:t>ha</w:t>
            </w:r>
            <w:r>
              <w:rPr>
                <w:b/>
                <w:lang w:val="en-US"/>
              </w:rPr>
              <w:t>s</w:t>
            </w:r>
            <w:r w:rsidRPr="004F173A">
              <w:rPr>
                <w:rFonts w:hint="eastAsia"/>
                <w:b/>
                <w:lang w:val="en-US"/>
              </w:rPr>
              <w:t xml:space="preserve"> been</w:t>
            </w:r>
            <w:r w:rsidRPr="004F173A">
              <w:rPr>
                <w:b/>
                <w:lang w:val="en-US"/>
              </w:rPr>
              <w:t xml:space="preserve"> compensated </w:t>
            </w:r>
            <w:r w:rsidRPr="004F173A">
              <w:rPr>
                <w:rFonts w:hint="eastAsia"/>
                <w:b/>
                <w:lang w:val="en-US"/>
              </w:rPr>
              <w:t>to the Rx/Tx reference point</w:t>
            </w:r>
            <w:r w:rsidRPr="004F173A">
              <w:rPr>
                <w:b/>
                <w:lang w:val="en-US"/>
              </w:rPr>
              <w:t>. T</w:t>
            </w:r>
            <w:r w:rsidRPr="004F173A">
              <w:rPr>
                <w:rFonts w:hint="eastAsia"/>
                <w:b/>
                <w:lang w:val="en-US"/>
              </w:rPr>
              <w:t xml:space="preserve">he calibration error </w:t>
            </w:r>
            <w:r w:rsidRPr="004F173A">
              <w:rPr>
                <w:b/>
                <w:lang w:val="en-US"/>
              </w:rPr>
              <w:t>(</w:t>
            </w:r>
            <w:r w:rsidRPr="004F173A">
              <w:rPr>
                <w:b/>
              </w:rPr>
              <w:t xml:space="preserve">remaining </w:t>
            </w:r>
            <w:r w:rsidRPr="004F173A">
              <w:rPr>
                <w:rFonts w:hint="eastAsia"/>
                <w:b/>
              </w:rPr>
              <w:t>Rx/</w:t>
            </w:r>
            <w:r w:rsidRPr="004F173A">
              <w:rPr>
                <w:b/>
              </w:rPr>
              <w:t xml:space="preserve">Tx time delay) </w:t>
            </w:r>
            <w:r w:rsidRPr="004F173A">
              <w:rPr>
                <w:rFonts w:hint="eastAsia"/>
                <w:b/>
                <w:lang w:val="en-US"/>
              </w:rPr>
              <w:t>is included in the reported measurement and may be also in</w:t>
            </w:r>
            <w:r w:rsidRPr="004F173A">
              <w:rPr>
                <w:b/>
                <w:lang w:val="en-US"/>
              </w:rPr>
              <w:t xml:space="preserve"> the </w:t>
            </w:r>
            <w:r w:rsidRPr="004F173A">
              <w:rPr>
                <w:rFonts w:hint="eastAsia"/>
                <w:b/>
                <w:lang w:val="en-US"/>
              </w:rPr>
              <w:t xml:space="preserve">uncalibrated time delay. </w:t>
            </w:r>
          </w:p>
          <w:p w14:paraId="5C5779EA"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rPr>
              <w:t>UE/TRP may group the (remaining/</w:t>
            </w:r>
            <w:r w:rsidRPr="004F173A">
              <w:rPr>
                <w:rFonts w:hint="eastAsia"/>
                <w:b/>
                <w:lang w:val="en-US"/>
              </w:rPr>
              <w:t>uncalibrated</w:t>
            </w:r>
            <w:r w:rsidRPr="004F173A">
              <w:rPr>
                <w:b/>
                <w:lang w:val="en-US"/>
              </w:rPr>
              <w:t>)</w:t>
            </w:r>
            <w:r w:rsidRPr="004F173A">
              <w:rPr>
                <w:b/>
              </w:rPr>
              <w:t xml:space="preserve"> </w:t>
            </w:r>
            <w:r w:rsidRPr="004F173A">
              <w:rPr>
                <w:rFonts w:hint="eastAsia"/>
                <w:b/>
              </w:rPr>
              <w:t>Rx/</w:t>
            </w:r>
            <w:r w:rsidRPr="004F173A">
              <w:rPr>
                <w:b/>
              </w:rPr>
              <w:t>Tx time delays based on the RF chains and antenna panel used for receiving the DL PRS or transmitting the UL SRS. In this case, the timing errors in the same Rx/Tx/RxTx TEGs will be within the same margin. However, UE/TRP may not be able to ensure the timing errors in different Rx/Tx/RxTx TEGs are not within the same margin</w:t>
            </w:r>
            <w:r w:rsidRPr="004F173A">
              <w:rPr>
                <w:b/>
                <w:lang w:val="en-US"/>
              </w:rPr>
              <w:t xml:space="preserve">. </w:t>
            </w:r>
          </w:p>
          <w:p w14:paraId="22ECDCDA"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lang w:val="en-US"/>
              </w:rPr>
              <w:t>T</w:t>
            </w:r>
            <w:r w:rsidRPr="004F173A">
              <w:rPr>
                <w:rFonts w:hint="eastAsia"/>
                <w:b/>
                <w:lang w:val="en-US"/>
              </w:rPr>
              <w:t xml:space="preserve">he issue applies </w:t>
            </w:r>
            <w:r w:rsidRPr="004F173A">
              <w:rPr>
                <w:b/>
                <w:lang w:val="en-US"/>
              </w:rPr>
              <w:t>to</w:t>
            </w:r>
            <w:r w:rsidRPr="004F173A">
              <w:rPr>
                <w:rFonts w:hint="eastAsia"/>
                <w:b/>
                <w:lang w:val="en-US"/>
              </w:rPr>
              <w:t xml:space="preserve"> all the definitions of the UE/TRP Rx/Tx/RxTx TEG. </w:t>
            </w:r>
          </w:p>
          <w:p w14:paraId="15B5076F" w14:textId="26CA53A2" w:rsidR="00FD0260" w:rsidRPr="00FD0260" w:rsidRDefault="00502F7F" w:rsidP="00FD0260">
            <w:pPr>
              <w:spacing w:beforeLines="100" w:before="240"/>
              <w:rPr>
                <w:b/>
              </w:rPr>
            </w:pPr>
            <w:r w:rsidRPr="004F173A">
              <w:rPr>
                <w:b/>
                <w:lang w:val="en-US"/>
              </w:rPr>
              <w:t>P</w:t>
            </w:r>
            <w:r w:rsidRPr="004F173A">
              <w:rPr>
                <w:rFonts w:hint="eastAsia"/>
                <w:b/>
                <w:lang w:val="en-US"/>
              </w:rPr>
              <w:t>roposal 2: P</w:t>
            </w:r>
            <w:r w:rsidRPr="004F173A">
              <w:rPr>
                <w:b/>
                <w:lang w:val="en-US"/>
              </w:rPr>
              <w:t>ossible solution for enhancing the method of accuracy improving provided in LS</w:t>
            </w:r>
            <w:r w:rsidRPr="004F173A">
              <w:rPr>
                <w:rFonts w:hint="eastAsia"/>
                <w:b/>
                <w:lang w:val="en-US"/>
              </w:rPr>
              <w:t xml:space="preserve">: </w:t>
            </w:r>
            <w:r w:rsidRPr="004F173A">
              <w:rPr>
                <w:b/>
                <w:lang w:val="en-US"/>
              </w:rPr>
              <w:t>e.g. support a TRP providing the association information of DL PRS resources with Tx TEGs to the LMF if the TRP has multiple TEGs which are associated with different antenna panels or antenna arrays.</w:t>
            </w:r>
            <w:r w:rsidRPr="004F173A">
              <w:rPr>
                <w:rFonts w:hint="eastAsia"/>
                <w:b/>
                <w:lang w:val="en-US"/>
              </w:rPr>
              <w:t xml:space="preserve"> </w:t>
            </w:r>
            <w:r w:rsidRPr="004F173A">
              <w:rPr>
                <w:b/>
              </w:rPr>
              <w:t>A</w:t>
            </w:r>
            <w:r w:rsidRPr="004F173A">
              <w:rPr>
                <w:rFonts w:hint="eastAsia"/>
                <w:b/>
              </w:rPr>
              <w:t xml:space="preserve">nd the solution can also be used for TRP Rx if needed but not applied for UE Rx/Tx. </w:t>
            </w:r>
          </w:p>
        </w:tc>
      </w:tr>
      <w:tr w:rsidR="008060D6" w14:paraId="138CF171" w14:textId="77777777" w:rsidTr="008060D6">
        <w:trPr>
          <w:trHeight w:val="468"/>
        </w:trPr>
        <w:tc>
          <w:tcPr>
            <w:tcW w:w="1610" w:type="dxa"/>
          </w:tcPr>
          <w:p w14:paraId="77598BCE" w14:textId="77777777" w:rsidR="008060D6" w:rsidRPr="006D34EC" w:rsidRDefault="00877376" w:rsidP="008060D6">
            <w:pPr>
              <w:spacing w:after="0"/>
              <w:rPr>
                <w:rFonts w:ascii="Arial" w:hAnsi="Arial" w:cs="Arial"/>
                <w:b/>
                <w:bCs/>
                <w:color w:val="0000FF"/>
                <w:u w:val="single"/>
                <w:lang w:val="de-DE" w:eastAsia="de-DE"/>
              </w:rPr>
            </w:pPr>
            <w:hyperlink r:id="rId18" w:history="1">
              <w:r w:rsidR="008060D6" w:rsidRPr="006D34EC">
                <w:rPr>
                  <w:rStyle w:val="Hyperlink"/>
                  <w:rFonts w:ascii="Arial" w:hAnsi="Arial" w:cs="Arial"/>
                  <w:b/>
                  <w:bCs/>
                </w:rPr>
                <w:t>R4-2109945</w:t>
              </w:r>
            </w:hyperlink>
          </w:p>
          <w:p w14:paraId="2A599D1F" w14:textId="77777777" w:rsidR="008060D6" w:rsidRPr="00502F7F" w:rsidRDefault="008060D6" w:rsidP="008060D6">
            <w:pPr>
              <w:spacing w:after="0"/>
              <w:rPr>
                <w:rFonts w:ascii="Arial" w:hAnsi="Arial" w:cs="Arial"/>
                <w:b/>
                <w:bCs/>
                <w:color w:val="0000FF"/>
                <w:u w:val="single"/>
              </w:rPr>
            </w:pPr>
          </w:p>
        </w:tc>
        <w:tc>
          <w:tcPr>
            <w:tcW w:w="1414" w:type="dxa"/>
          </w:tcPr>
          <w:p w14:paraId="4AED7BAA" w14:textId="41555499" w:rsidR="008060D6" w:rsidRPr="00502F7F" w:rsidRDefault="008060D6" w:rsidP="008060D6">
            <w:pPr>
              <w:spacing w:before="120" w:after="120"/>
              <w:rPr>
                <w:rFonts w:asciiTheme="minorHAnsi" w:hAnsiTheme="minorHAnsi" w:cstheme="minorHAnsi"/>
              </w:rPr>
            </w:pPr>
            <w:r>
              <w:t>vivo</w:t>
            </w:r>
          </w:p>
        </w:tc>
        <w:tc>
          <w:tcPr>
            <w:tcW w:w="6607" w:type="dxa"/>
          </w:tcPr>
          <w:p w14:paraId="6EA34F06" w14:textId="77777777" w:rsidR="00453344" w:rsidRPr="00151321" w:rsidRDefault="00453344" w:rsidP="00453344">
            <w:pPr>
              <w:spacing w:before="240" w:after="0"/>
              <w:rPr>
                <w:b/>
                <w:bCs/>
                <w:lang w:eastAsia="zh-CN"/>
              </w:rPr>
            </w:pPr>
            <w:r w:rsidRPr="00151321">
              <w:rPr>
                <w:rFonts w:hint="eastAsia"/>
                <w:b/>
                <w:bCs/>
                <w:lang w:eastAsia="zh-CN"/>
              </w:rPr>
              <w:t>P</w:t>
            </w:r>
            <w:r w:rsidRPr="00151321">
              <w:rPr>
                <w:b/>
                <w:bCs/>
                <w:lang w:eastAsia="zh-CN"/>
              </w:rPr>
              <w:t>roposal 4: RAN4 is to discuss feasibility of TEG.</w:t>
            </w:r>
          </w:p>
          <w:p w14:paraId="7183EB76" w14:textId="56C8763F" w:rsidR="008060D6" w:rsidRPr="008060D6" w:rsidRDefault="008060D6" w:rsidP="008060D6">
            <w:pPr>
              <w:spacing w:before="240" w:after="0"/>
              <w:ind w:left="284" w:hanging="284"/>
              <w:rPr>
                <w:b/>
                <w:bCs/>
                <w:lang w:eastAsia="zh-CN"/>
              </w:rPr>
            </w:pPr>
            <w:r w:rsidRPr="008060D6">
              <w:rPr>
                <w:rFonts w:hint="eastAsia"/>
                <w:b/>
                <w:bCs/>
                <w:lang w:eastAsia="zh-CN"/>
              </w:rPr>
              <w:t>P</w:t>
            </w:r>
            <w:r w:rsidRPr="008060D6">
              <w:rPr>
                <w:b/>
                <w:bCs/>
                <w:lang w:eastAsia="zh-CN"/>
              </w:rPr>
              <w:t>roposal 9: RAN4 to discuss and conclude whether UE Rx timing error can be grouped based on following factors, e.g., Antenna panel, RF chain design, frequency, baseband sampling rate (or PRS BW and SCS) etc.</w:t>
            </w:r>
          </w:p>
          <w:p w14:paraId="6CECF8A3" w14:textId="77777777" w:rsidR="008060D6" w:rsidRPr="008060D6" w:rsidRDefault="008060D6" w:rsidP="008060D6">
            <w:pPr>
              <w:spacing w:before="240" w:after="0"/>
              <w:ind w:left="284" w:hanging="284"/>
              <w:rPr>
                <w:b/>
                <w:bCs/>
                <w:lang w:eastAsia="zh-CN"/>
              </w:rPr>
            </w:pPr>
            <w:r w:rsidRPr="008060D6">
              <w:rPr>
                <w:rFonts w:hint="eastAsia"/>
                <w:b/>
                <w:bCs/>
                <w:lang w:eastAsia="zh-CN"/>
              </w:rPr>
              <w:t>P</w:t>
            </w:r>
            <w:r w:rsidRPr="008060D6">
              <w:rPr>
                <w:b/>
                <w:bCs/>
                <w:lang w:eastAsia="zh-CN"/>
              </w:rPr>
              <w:t>roposal 10: RAN4 to discuss and conclude whether UE Tx timing error can be grouped based on following factors, e.g., Antenna panel, RF chain design, frequency, baseband sampling rate (or PRS BW and SCS), SRS antenna switching etc.</w:t>
            </w:r>
          </w:p>
          <w:p w14:paraId="13ADF497" w14:textId="77777777" w:rsidR="008060D6" w:rsidRPr="008060D6" w:rsidRDefault="008060D6" w:rsidP="008060D6">
            <w:pPr>
              <w:spacing w:beforeLines="100" w:before="240"/>
              <w:rPr>
                <w:b/>
                <w:sz w:val="22"/>
                <w:szCs w:val="22"/>
                <w:lang w:eastAsia="zh-CN"/>
              </w:rPr>
            </w:pPr>
          </w:p>
        </w:tc>
      </w:tr>
      <w:tr w:rsidR="008060D6" w14:paraId="4300A274" w14:textId="77777777" w:rsidTr="008060D6">
        <w:trPr>
          <w:trHeight w:val="468"/>
        </w:trPr>
        <w:tc>
          <w:tcPr>
            <w:tcW w:w="1610" w:type="dxa"/>
          </w:tcPr>
          <w:p w14:paraId="015F2E48" w14:textId="77777777" w:rsidR="008060D6" w:rsidRPr="00590A89" w:rsidRDefault="00877376" w:rsidP="008060D6">
            <w:pPr>
              <w:spacing w:after="0"/>
              <w:rPr>
                <w:rFonts w:ascii="Arial" w:hAnsi="Arial" w:cs="Arial"/>
                <w:b/>
                <w:bCs/>
                <w:color w:val="0000FF"/>
                <w:u w:val="single"/>
                <w:lang w:val="de-DE" w:eastAsia="de-DE"/>
              </w:rPr>
            </w:pPr>
            <w:hyperlink r:id="rId19" w:history="1">
              <w:r w:rsidR="008060D6" w:rsidRPr="00590A89">
                <w:rPr>
                  <w:rStyle w:val="Hyperlink"/>
                  <w:rFonts w:ascii="Arial" w:hAnsi="Arial" w:cs="Arial"/>
                  <w:b/>
                  <w:bCs/>
                </w:rPr>
                <w:t>R4-2110016</w:t>
              </w:r>
            </w:hyperlink>
          </w:p>
          <w:p w14:paraId="19A7D926" w14:textId="77777777" w:rsidR="008060D6" w:rsidRPr="00502F7F" w:rsidRDefault="008060D6" w:rsidP="008060D6">
            <w:pPr>
              <w:spacing w:after="0"/>
              <w:rPr>
                <w:rFonts w:ascii="Arial" w:hAnsi="Arial" w:cs="Arial"/>
                <w:b/>
                <w:bCs/>
                <w:color w:val="0000FF"/>
                <w:u w:val="single"/>
              </w:rPr>
            </w:pPr>
          </w:p>
        </w:tc>
        <w:tc>
          <w:tcPr>
            <w:tcW w:w="1414" w:type="dxa"/>
          </w:tcPr>
          <w:p w14:paraId="57423C4D" w14:textId="3B7F441E" w:rsidR="008060D6" w:rsidRPr="00502F7F" w:rsidRDefault="008060D6" w:rsidP="008060D6">
            <w:pPr>
              <w:spacing w:before="120" w:after="120"/>
              <w:rPr>
                <w:rFonts w:asciiTheme="minorHAnsi" w:hAnsiTheme="minorHAnsi" w:cstheme="minorHAnsi"/>
              </w:rPr>
            </w:pPr>
            <w:r>
              <w:t>Nokia, Nokia Shanghai Bell</w:t>
            </w:r>
          </w:p>
        </w:tc>
        <w:tc>
          <w:tcPr>
            <w:tcW w:w="6607" w:type="dxa"/>
          </w:tcPr>
          <w:p w14:paraId="05D79422" w14:textId="77777777" w:rsidR="008060D6" w:rsidRDefault="008060D6" w:rsidP="008060D6">
            <w:r w:rsidRPr="00151F59">
              <w:rPr>
                <w:b/>
                <w:bCs/>
              </w:rPr>
              <w:t xml:space="preserve">Observation </w:t>
            </w:r>
            <w:r>
              <w:rPr>
                <w:b/>
                <w:bCs/>
              </w:rPr>
              <w:t>3</w:t>
            </w:r>
            <w:r w:rsidRPr="00151F59">
              <w:rPr>
                <w:b/>
                <w:bCs/>
              </w:rPr>
              <w:t xml:space="preserve"> :</w:t>
            </w:r>
            <w:r>
              <w:t xml:space="preserve"> RAN1 has agreed to support TEG studies firstly for DL-TDOA measurement case. It is expected that RAN1 continues to discuss the time delay impacts for other time-based methods.</w:t>
            </w:r>
          </w:p>
          <w:p w14:paraId="3A5A8D21" w14:textId="77777777" w:rsidR="008060D6" w:rsidRPr="000F1658" w:rsidRDefault="008060D6" w:rsidP="008060D6">
            <w:r w:rsidRPr="00151F59">
              <w:rPr>
                <w:b/>
                <w:bCs/>
              </w:rPr>
              <w:t xml:space="preserve">Observation </w:t>
            </w:r>
            <w:r>
              <w:rPr>
                <w:b/>
                <w:bCs/>
              </w:rPr>
              <w:t>4</w:t>
            </w:r>
            <w:r w:rsidRPr="00151F59">
              <w:rPr>
                <w:b/>
                <w:bCs/>
              </w:rPr>
              <w:t xml:space="preserve"> :</w:t>
            </w:r>
            <w:r>
              <w:t xml:space="preserve"> A </w:t>
            </w:r>
            <w:r w:rsidRPr="000F1658">
              <w:t xml:space="preserve">goal of TEG study is to achieve cm-level positioning </w:t>
            </w:r>
            <w:r w:rsidRPr="000F1658">
              <w:lastRenderedPageBreak/>
              <w:t xml:space="preserve">accuracy by mitigating this timing error. It may be related with RF margin in accuracy requirements. </w:t>
            </w:r>
          </w:p>
          <w:p w14:paraId="3EE50E58" w14:textId="77777777" w:rsidR="008060D6" w:rsidRPr="000F1658" w:rsidRDefault="008060D6" w:rsidP="008060D6">
            <w:pPr>
              <w:jc w:val="both"/>
              <w:rPr>
                <w:lang w:eastAsia="ja-JP"/>
              </w:rPr>
            </w:pPr>
            <w:r w:rsidRPr="000F1658">
              <w:rPr>
                <w:b/>
                <w:bCs/>
                <w:lang w:eastAsia="ja-JP"/>
              </w:rPr>
              <w:t xml:space="preserve">Observation 5 </w:t>
            </w:r>
            <w:r w:rsidRPr="000F1658">
              <w:rPr>
                <w:lang w:eastAsia="ja-JP"/>
              </w:rPr>
              <w:t>: If TEG dynamically changes, measuring the absolute Tx/Rx timing errors in DL-TDOA may be difficult as they are residual errors after calibration.</w:t>
            </w:r>
          </w:p>
          <w:p w14:paraId="74641A43" w14:textId="77777777" w:rsidR="008060D6" w:rsidRPr="000F1658" w:rsidRDefault="008060D6" w:rsidP="008060D6">
            <w:pPr>
              <w:jc w:val="both"/>
              <w:rPr>
                <w:lang w:eastAsia="ja-JP"/>
              </w:rPr>
            </w:pPr>
            <w:r w:rsidRPr="000F1658">
              <w:rPr>
                <w:b/>
                <w:bCs/>
                <w:lang w:eastAsia="ja-JP"/>
              </w:rPr>
              <w:t xml:space="preserve">Observation 6 </w:t>
            </w:r>
            <w:r w:rsidRPr="000F1658">
              <w:rPr>
                <w:lang w:eastAsia="ja-JP"/>
              </w:rPr>
              <w:t>: If TEG statically or semi-statically changes, then measuring the absolute Tx/Rx timing errors in DL-TDOA may be possible depending on TX / RX scenarios.</w:t>
            </w:r>
          </w:p>
          <w:p w14:paraId="3F506371" w14:textId="77777777" w:rsidR="008060D6" w:rsidRPr="000F1658" w:rsidRDefault="008060D6" w:rsidP="008060D6">
            <w:pPr>
              <w:jc w:val="both"/>
              <w:rPr>
                <w:lang w:eastAsia="ja-JP"/>
              </w:rPr>
            </w:pPr>
            <w:r w:rsidRPr="000F1658">
              <w:rPr>
                <w:b/>
                <w:bCs/>
                <w:lang w:eastAsia="ja-JP"/>
              </w:rPr>
              <w:t>Observation 7 :</w:t>
            </w:r>
            <w:r w:rsidRPr="000F1658">
              <w:rPr>
                <w:lang w:eastAsia="ja-JP"/>
              </w:rPr>
              <w:t xml:space="preserve"> RAN1 question in LS seems to have broad scopes, and TEG measurement feasibility is one of RAN4 study topics in Rel-17 NR positioning phase. As for now, it may be too early to clearly answer to RAN1 question. </w:t>
            </w:r>
          </w:p>
          <w:p w14:paraId="0A03BD7F" w14:textId="77777777" w:rsidR="008060D6" w:rsidRPr="000F1658" w:rsidRDefault="008060D6" w:rsidP="008060D6">
            <w:pPr>
              <w:jc w:val="both"/>
              <w:rPr>
                <w:lang w:eastAsia="ja-JP"/>
              </w:rPr>
            </w:pPr>
            <w:r w:rsidRPr="000F1658">
              <w:rPr>
                <w:b/>
                <w:bCs/>
                <w:lang w:eastAsia="ja-JP"/>
              </w:rPr>
              <w:t>Proposal 5 :</w:t>
            </w:r>
            <w:r w:rsidRPr="000F1658">
              <w:rPr>
                <w:lang w:eastAsia="ja-JP"/>
              </w:rPr>
              <w:t xml:space="preserve"> Propose possible replies from RAN4 as</w:t>
            </w:r>
          </w:p>
          <w:p w14:paraId="4C8963A3" w14:textId="77777777" w:rsidR="008060D6" w:rsidRPr="000F1658" w:rsidRDefault="008060D6" w:rsidP="008060D6">
            <w:pPr>
              <w:pStyle w:val="ListParagraph"/>
              <w:numPr>
                <w:ilvl w:val="0"/>
                <w:numId w:val="31"/>
              </w:numPr>
              <w:overflowPunct/>
              <w:autoSpaceDE/>
              <w:autoSpaceDN/>
              <w:adjustRightInd/>
              <w:spacing w:after="160" w:line="259" w:lineRule="auto"/>
              <w:ind w:firstLineChars="0"/>
              <w:contextualSpacing/>
              <w:jc w:val="both"/>
              <w:textAlignment w:val="auto"/>
              <w:rPr>
                <w:lang w:eastAsia="ja-JP"/>
              </w:rPr>
            </w:pPr>
            <w:r w:rsidRPr="000F1658">
              <w:rPr>
                <w:lang w:eastAsia="ja-JP"/>
              </w:rPr>
              <w:t xml:space="preserve">RAN4 studies if TEG appears static or semi-static or dynamic in TX/RX scenarios with considering various front-end parameters and conditions in Rel-17 phase. </w:t>
            </w:r>
          </w:p>
          <w:p w14:paraId="23104A57" w14:textId="78CF62DF" w:rsidR="008060D6" w:rsidRPr="008060D6" w:rsidRDefault="008060D6" w:rsidP="008060D6">
            <w:pPr>
              <w:pStyle w:val="ListParagraph"/>
              <w:numPr>
                <w:ilvl w:val="0"/>
                <w:numId w:val="31"/>
              </w:numPr>
              <w:overflowPunct/>
              <w:autoSpaceDE/>
              <w:autoSpaceDN/>
              <w:adjustRightInd/>
              <w:spacing w:after="160" w:line="259" w:lineRule="auto"/>
              <w:ind w:firstLineChars="0"/>
              <w:contextualSpacing/>
              <w:jc w:val="both"/>
              <w:textAlignment w:val="auto"/>
              <w:rPr>
                <w:lang w:eastAsia="ja-JP"/>
              </w:rPr>
            </w:pPr>
            <w:r w:rsidRPr="000F1658">
              <w:rPr>
                <w:lang w:eastAsia="ja-JP"/>
              </w:rPr>
              <w:t>If TEG statically or semi-statically changes and measurable, feasibility study on the absolute Tx/Rx timing error estimation in DL-TDOA can be possible.</w:t>
            </w:r>
          </w:p>
        </w:tc>
      </w:tr>
      <w:tr w:rsidR="008060D6" w14:paraId="23561AAC" w14:textId="77777777" w:rsidTr="008060D6">
        <w:trPr>
          <w:trHeight w:val="468"/>
        </w:trPr>
        <w:tc>
          <w:tcPr>
            <w:tcW w:w="1610" w:type="dxa"/>
          </w:tcPr>
          <w:p w14:paraId="29EF1731" w14:textId="77777777" w:rsidR="008060D6" w:rsidRPr="008060D6" w:rsidRDefault="00877376" w:rsidP="008060D6">
            <w:pPr>
              <w:spacing w:after="0"/>
              <w:rPr>
                <w:rFonts w:ascii="Arial" w:hAnsi="Arial" w:cs="Arial"/>
                <w:b/>
                <w:bCs/>
                <w:color w:val="0000FF"/>
                <w:u w:val="single"/>
                <w:lang w:val="de-DE" w:eastAsia="de-DE"/>
              </w:rPr>
            </w:pPr>
            <w:hyperlink r:id="rId20" w:history="1">
              <w:r w:rsidR="008060D6" w:rsidRPr="008060D6">
                <w:rPr>
                  <w:rStyle w:val="Hyperlink"/>
                  <w:rFonts w:ascii="Arial" w:hAnsi="Arial" w:cs="Arial"/>
                  <w:b/>
                  <w:bCs/>
                </w:rPr>
                <w:t>R4-2110233</w:t>
              </w:r>
            </w:hyperlink>
          </w:p>
          <w:p w14:paraId="233D7D73" w14:textId="77777777" w:rsidR="008060D6" w:rsidRPr="00502F7F" w:rsidRDefault="008060D6" w:rsidP="008060D6">
            <w:pPr>
              <w:spacing w:after="0"/>
              <w:rPr>
                <w:rFonts w:ascii="Arial" w:hAnsi="Arial" w:cs="Arial"/>
                <w:b/>
                <w:bCs/>
                <w:color w:val="0000FF"/>
                <w:u w:val="single"/>
              </w:rPr>
            </w:pPr>
          </w:p>
        </w:tc>
        <w:tc>
          <w:tcPr>
            <w:tcW w:w="1414" w:type="dxa"/>
          </w:tcPr>
          <w:p w14:paraId="09026A3D" w14:textId="151A0AD8" w:rsidR="008060D6" w:rsidRPr="00502F7F" w:rsidRDefault="008060D6" w:rsidP="008060D6">
            <w:pPr>
              <w:spacing w:before="120" w:after="120"/>
              <w:rPr>
                <w:rFonts w:asciiTheme="minorHAnsi" w:hAnsiTheme="minorHAnsi" w:cstheme="minorHAnsi"/>
              </w:rPr>
            </w:pPr>
            <w:r w:rsidRPr="008060D6">
              <w:t>Ericsson</w:t>
            </w:r>
          </w:p>
        </w:tc>
        <w:tc>
          <w:tcPr>
            <w:tcW w:w="6607" w:type="dxa"/>
          </w:tcPr>
          <w:p w14:paraId="04991DC9"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US"/>
              </w:rPr>
              <w:t>TRPs have distinct non-moving location and known beam direction i.e. sector orientation</w:t>
            </w:r>
          </w:p>
          <w:p w14:paraId="01184A6A"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US"/>
              </w:rPr>
              <w:t>The timing error differences between multiple T/RX chains within one TRP are known timing errors due to phase calibration and are accounted for by adjusted TRX timing</w:t>
            </w:r>
          </w:p>
          <w:p w14:paraId="1BEB864C"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US"/>
              </w:rPr>
              <w:t>Residual timing error differences between multiple T/RX chains within one TRP after phase calibration are small and therefore it is not necessary to distinguish via TEG reporting</w:t>
            </w:r>
          </w:p>
          <w:p w14:paraId="358BD785"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CA"/>
              </w:rPr>
              <w:t>A TRP will only feature one TEG, therefore reporting of TEG is unnecessary.</w:t>
            </w:r>
          </w:p>
          <w:p w14:paraId="3CB2683F" w14:textId="13DE5EA0" w:rsidR="008060D6" w:rsidRPr="008060D6" w:rsidRDefault="008060D6" w:rsidP="008060D6">
            <w:pPr>
              <w:pStyle w:val="Proposal"/>
              <w:numPr>
                <w:ilvl w:val="0"/>
                <w:numId w:val="25"/>
              </w:numPr>
              <w:tabs>
                <w:tab w:val="clear" w:pos="1304"/>
                <w:tab w:val="num" w:pos="1588"/>
              </w:tabs>
              <w:ind w:left="1588"/>
              <w:rPr>
                <w:rFonts w:ascii="Times New Roman" w:hAnsi="Times New Roman" w:cs="Times New Roman"/>
                <w:sz w:val="20"/>
                <w:szCs w:val="20"/>
                <w:lang w:val="en-US"/>
              </w:rPr>
            </w:pPr>
            <w:r w:rsidRPr="008060D6">
              <w:rPr>
                <w:rFonts w:ascii="Times New Roman" w:hAnsi="Times New Roman" w:cs="Times New Roman"/>
                <w:sz w:val="20"/>
                <w:szCs w:val="20"/>
                <w:lang w:val="en-GB"/>
              </w:rPr>
              <w:t>Multiple gNB Rx and Tx TEG is not supported. Send reply LS to RAN1 on the issue.</w:t>
            </w:r>
          </w:p>
        </w:tc>
      </w:tr>
      <w:tr w:rsidR="003E6BE4" w14:paraId="0B44B684" w14:textId="77777777" w:rsidTr="008060D6">
        <w:trPr>
          <w:trHeight w:val="468"/>
        </w:trPr>
        <w:tc>
          <w:tcPr>
            <w:tcW w:w="1610" w:type="dxa"/>
          </w:tcPr>
          <w:p w14:paraId="22A690C9" w14:textId="77777777" w:rsidR="003E6BE4" w:rsidRPr="00FB13AB" w:rsidRDefault="00877376" w:rsidP="003E6BE4">
            <w:pPr>
              <w:spacing w:after="0"/>
              <w:rPr>
                <w:rFonts w:ascii="Arial" w:hAnsi="Arial" w:cs="Arial"/>
                <w:b/>
                <w:bCs/>
                <w:color w:val="0000FF"/>
                <w:u w:val="single"/>
                <w:lang w:val="de-DE" w:eastAsia="de-DE"/>
              </w:rPr>
            </w:pPr>
            <w:hyperlink r:id="rId21" w:history="1">
              <w:r w:rsidR="003E6BE4" w:rsidRPr="00FB13AB">
                <w:rPr>
                  <w:rStyle w:val="Hyperlink"/>
                  <w:rFonts w:ascii="Arial" w:hAnsi="Arial" w:cs="Arial"/>
                  <w:b/>
                  <w:bCs/>
                </w:rPr>
                <w:t>R4-2110917</w:t>
              </w:r>
            </w:hyperlink>
          </w:p>
          <w:p w14:paraId="7DFB9BA9" w14:textId="77777777" w:rsidR="003E6BE4" w:rsidRPr="00502F7F" w:rsidRDefault="003E6BE4" w:rsidP="003E6BE4">
            <w:pPr>
              <w:spacing w:after="0"/>
              <w:rPr>
                <w:rFonts w:ascii="Arial" w:hAnsi="Arial" w:cs="Arial"/>
                <w:b/>
                <w:bCs/>
                <w:color w:val="0000FF"/>
                <w:u w:val="single"/>
              </w:rPr>
            </w:pPr>
          </w:p>
        </w:tc>
        <w:tc>
          <w:tcPr>
            <w:tcW w:w="1414" w:type="dxa"/>
          </w:tcPr>
          <w:p w14:paraId="388F9749" w14:textId="6B0D2F9B" w:rsidR="003E6BE4" w:rsidRPr="00502F7F" w:rsidRDefault="003E6BE4" w:rsidP="003E6BE4">
            <w:pPr>
              <w:spacing w:before="120" w:after="120"/>
              <w:rPr>
                <w:rFonts w:asciiTheme="minorHAnsi" w:hAnsiTheme="minorHAnsi" w:cstheme="minorHAnsi"/>
              </w:rPr>
            </w:pPr>
            <w:r>
              <w:t>Huawei, HiSilicon</w:t>
            </w:r>
          </w:p>
        </w:tc>
        <w:tc>
          <w:tcPr>
            <w:tcW w:w="6607" w:type="dxa"/>
          </w:tcPr>
          <w:p w14:paraId="77AB8CC7" w14:textId="0AFC9A76" w:rsidR="003E6BE4" w:rsidRPr="003E6BE4" w:rsidRDefault="003E6BE4" w:rsidP="003E6BE4">
            <w:pPr>
              <w:spacing w:before="120" w:after="120"/>
              <w:rPr>
                <w:rFonts w:eastAsiaTheme="minorEastAsia"/>
                <w:b/>
                <w:lang w:eastAsia="zh-CN"/>
              </w:rPr>
            </w:pPr>
            <w:r w:rsidRPr="009D6AEC">
              <w:rPr>
                <w:rFonts w:eastAsiaTheme="minorEastAsia"/>
                <w:b/>
                <w:lang w:eastAsia="zh-CN"/>
              </w:rPr>
              <w:t xml:space="preserve">Proposal 6: RAN4 does not need to send reply LS for </w:t>
            </w:r>
            <w:r w:rsidRPr="009D6AEC">
              <w:rPr>
                <w:rFonts w:eastAsia="SimSun"/>
                <w:b/>
                <w:lang w:val="en-US" w:eastAsia="zh-CN"/>
              </w:rPr>
              <w:t>R1-2104111.</w:t>
            </w:r>
          </w:p>
        </w:tc>
      </w:tr>
    </w:tbl>
    <w:p w14:paraId="3BD871F6" w14:textId="77777777" w:rsidR="00F473B1" w:rsidRPr="004A7544" w:rsidRDefault="00F473B1" w:rsidP="00F473B1"/>
    <w:p w14:paraId="7998C062" w14:textId="69EDCF92" w:rsidR="00F473B1" w:rsidRDefault="00F473B1" w:rsidP="00F473B1">
      <w:pPr>
        <w:pStyle w:val="Heading2"/>
      </w:pPr>
      <w:r w:rsidRPr="004A7544">
        <w:rPr>
          <w:rFonts w:hint="eastAsia"/>
        </w:rPr>
        <w:t>Open issues</w:t>
      </w:r>
      <w:r>
        <w:t xml:space="preserve"> summary</w:t>
      </w:r>
    </w:p>
    <w:p w14:paraId="376AE4A0" w14:textId="3DA64D61" w:rsidR="0051455D" w:rsidRDefault="0051455D" w:rsidP="0051455D">
      <w:pPr>
        <w:spacing w:beforeLines="50" w:before="120" w:afterLines="50" w:after="120"/>
      </w:pPr>
      <w:r>
        <w:t xml:space="preserve">According </w:t>
      </w:r>
      <w:r w:rsidR="004C333C">
        <w:t xml:space="preserve">to </w:t>
      </w:r>
      <w:r w:rsidR="004C333C" w:rsidRPr="004C333C">
        <w:t>R1-2104111</w:t>
      </w:r>
      <w:r w:rsidR="004C333C">
        <w:t>:</w:t>
      </w:r>
    </w:p>
    <w:p w14:paraId="3FA84E24" w14:textId="77777777" w:rsidR="00CE0A8E" w:rsidRPr="00A47AA2" w:rsidRDefault="00CE0A8E" w:rsidP="004C333C">
      <w:pPr>
        <w:pBdr>
          <w:top w:val="single" w:sz="4" w:space="1" w:color="auto"/>
        </w:pBdr>
        <w:ind w:left="284"/>
        <w:rPr>
          <w:i/>
          <w:iCs/>
          <w:lang w:eastAsia="x-none"/>
        </w:rPr>
      </w:pPr>
      <w:r w:rsidRPr="00A47AA2">
        <w:rPr>
          <w:i/>
          <w:iCs/>
          <w:lang w:eastAsia="x-none"/>
        </w:rPr>
        <w:t>Agreement:</w:t>
      </w:r>
    </w:p>
    <w:p w14:paraId="36CA83FC" w14:textId="77777777" w:rsidR="00CE0A8E" w:rsidRPr="00A47AA2" w:rsidRDefault="00CE0A8E" w:rsidP="004C333C">
      <w:pPr>
        <w:pStyle w:val="ListParagraph"/>
        <w:numPr>
          <w:ilvl w:val="0"/>
          <w:numId w:val="33"/>
        </w:numPr>
        <w:overflowPunct/>
        <w:autoSpaceDE/>
        <w:autoSpaceDN/>
        <w:adjustRightInd/>
        <w:spacing w:after="0" w:line="259" w:lineRule="auto"/>
        <w:ind w:left="928" w:firstLineChars="0"/>
        <w:contextualSpacing/>
        <w:jc w:val="both"/>
        <w:textAlignment w:val="auto"/>
        <w:rPr>
          <w:rFonts w:eastAsia="SimSun"/>
          <w:i/>
          <w:iCs/>
          <w:lang w:eastAsia="zh-CN"/>
        </w:rPr>
      </w:pPr>
      <w:r w:rsidRPr="00A47AA2">
        <w:rPr>
          <w:rFonts w:eastAsia="SimSun"/>
          <w:i/>
          <w:iCs/>
          <w:lang w:eastAsia="zh-CN"/>
        </w:rPr>
        <w:t>Support the following for mitigating TRP Tx timing errors and/or UE Rx timing errors for DL TDOA</w:t>
      </w:r>
    </w:p>
    <w:p w14:paraId="12362A46"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Support a UE to provide the association information of RSTD measurements with UE Rx TEG(s) to the LMF when the UE reports the RSTD measurements to the LMF if the UE has multiple TEGs</w:t>
      </w:r>
    </w:p>
    <w:p w14:paraId="43007D19"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 xml:space="preserve">Support a TRP providing the association information of DL PRS resources with Tx TEGs to the LMF </w:t>
      </w:r>
      <w:bookmarkStart w:id="526" w:name="_Hlk69244085"/>
      <w:r w:rsidRPr="00A47AA2">
        <w:rPr>
          <w:rFonts w:eastAsia="SimSun"/>
          <w:i/>
          <w:iCs/>
          <w:lang w:eastAsia="zh-CN"/>
        </w:rPr>
        <w:t>if the TRP has multiple TEGs</w:t>
      </w:r>
      <w:bookmarkEnd w:id="526"/>
    </w:p>
    <w:p w14:paraId="04CBEE5E"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 xml:space="preserve">Support the LMF to provide the association information of DL PRS resources with Tx TEGs to a UE for UE-based positioning if the TRP has multiple TEGs </w:t>
      </w:r>
    </w:p>
    <w:p w14:paraId="1E844E2A"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FFS: the details of the signalling, procedures, and UE capability</w:t>
      </w:r>
    </w:p>
    <w:p w14:paraId="54B755B5" w14:textId="77777777" w:rsidR="00CE0A8E" w:rsidRPr="00A47AA2" w:rsidRDefault="00CE0A8E" w:rsidP="004C333C">
      <w:pPr>
        <w:pStyle w:val="ListParagraph"/>
        <w:numPr>
          <w:ilvl w:val="0"/>
          <w:numId w:val="33"/>
        </w:numPr>
        <w:pBdr>
          <w:bottom w:val="single" w:sz="4" w:space="1" w:color="auto"/>
        </w:pBdr>
        <w:overflowPunct/>
        <w:autoSpaceDE/>
        <w:autoSpaceDN/>
        <w:adjustRightInd/>
        <w:spacing w:after="0" w:line="259" w:lineRule="auto"/>
        <w:ind w:left="928" w:firstLineChars="0"/>
        <w:contextualSpacing/>
        <w:jc w:val="both"/>
        <w:textAlignment w:val="auto"/>
        <w:rPr>
          <w:rFonts w:eastAsia="SimSun"/>
          <w:lang w:eastAsia="zh-CN"/>
        </w:rPr>
      </w:pPr>
      <w:r w:rsidRPr="00A47AA2">
        <w:rPr>
          <w:rFonts w:eastAsia="SimSun"/>
          <w:i/>
          <w:iCs/>
          <w:lang w:eastAsia="zh-CN"/>
        </w:rPr>
        <w:t>Send an LS to RAN4 to check if there is any issue to support the above enhancements</w:t>
      </w:r>
    </w:p>
    <w:p w14:paraId="0C25A324" w14:textId="04E2E979" w:rsidR="00F473B1" w:rsidRPr="00805BE8" w:rsidRDefault="00F473B1" w:rsidP="00F473B1">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sidR="00AC7284">
        <w:rPr>
          <w:sz w:val="24"/>
          <w:szCs w:val="16"/>
        </w:rPr>
        <w:t xml:space="preserve"> LS discussion</w:t>
      </w:r>
    </w:p>
    <w:p w14:paraId="125C32EA" w14:textId="0F6148E7" w:rsidR="00F473B1" w:rsidRPr="00AA5B64" w:rsidRDefault="00F473B1" w:rsidP="00F473B1">
      <w:pPr>
        <w:rPr>
          <w:i/>
          <w:lang w:val="en-US" w:eastAsia="zh-CN"/>
        </w:rPr>
      </w:pPr>
      <w:r w:rsidRPr="00AA5B64">
        <w:rPr>
          <w:i/>
          <w:lang w:val="en-US" w:eastAsia="zh-CN"/>
        </w:rPr>
        <w:t>Open issues and candidate options before e-meeting:</w:t>
      </w:r>
    </w:p>
    <w:p w14:paraId="21B60884" w14:textId="3DCD1A6E" w:rsidR="00E25C1F" w:rsidRPr="00AA5B64" w:rsidRDefault="00E25C1F" w:rsidP="00E25C1F">
      <w:pPr>
        <w:rPr>
          <w:b/>
          <w:u w:val="single"/>
          <w:lang w:eastAsia="ko-KR"/>
        </w:rPr>
      </w:pPr>
      <w:r w:rsidRPr="00AA5B64">
        <w:rPr>
          <w:b/>
          <w:u w:val="single"/>
          <w:lang w:eastAsia="ko-KR"/>
        </w:rPr>
        <w:t>Issue 2-1-1: Send reply LS to RAN1</w:t>
      </w:r>
    </w:p>
    <w:p w14:paraId="5F717E67" w14:textId="77777777" w:rsidR="00E25C1F" w:rsidRPr="00AA5B64" w:rsidRDefault="00E25C1F" w:rsidP="00E25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200B1614" w14:textId="7EF693EE" w:rsidR="00E25C1F" w:rsidRPr="00AA5B64" w:rsidRDefault="00E25C1F" w:rsidP="00E25C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Not needed (Huawei)</w:t>
      </w:r>
    </w:p>
    <w:p w14:paraId="645ABCE1" w14:textId="71C3F92B" w:rsidR="00E25C1F" w:rsidRPr="00AA5B64" w:rsidRDefault="00E25C1F" w:rsidP="00E25C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 Yes</w:t>
      </w:r>
      <w:r w:rsidR="00723D0C" w:rsidRPr="00AA5B64">
        <w:rPr>
          <w:rFonts w:eastAsia="SimSun"/>
          <w:szCs w:val="24"/>
          <w:lang w:eastAsia="zh-CN"/>
        </w:rPr>
        <w:t xml:space="preserve"> (Ericsson, Nokia, CATT)</w:t>
      </w:r>
    </w:p>
    <w:p w14:paraId="080CE5C0" w14:textId="77777777" w:rsidR="00E25C1F" w:rsidRPr="00AA5B64" w:rsidRDefault="00E25C1F" w:rsidP="00E25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71D69A57" w14:textId="69289EE3" w:rsidR="00E25C1F" w:rsidRPr="00AA5B64" w:rsidRDefault="00723D0C" w:rsidP="00E25C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Discuss TEG feature feasibility to reach conclusion if reply LS is needed and what to include</w:t>
      </w:r>
    </w:p>
    <w:p w14:paraId="23CA8D1B" w14:textId="77777777" w:rsidR="00F473B1" w:rsidRPr="00AA5B64" w:rsidRDefault="00F473B1" w:rsidP="00F473B1">
      <w:pPr>
        <w:rPr>
          <w:i/>
          <w:lang w:eastAsia="zh-CN"/>
        </w:rPr>
      </w:pPr>
    </w:p>
    <w:p w14:paraId="2C940A32" w14:textId="6F8601B5" w:rsidR="00F473B1" w:rsidRPr="00AA5B64" w:rsidRDefault="00F473B1" w:rsidP="00F473B1">
      <w:pPr>
        <w:pStyle w:val="Heading3"/>
        <w:rPr>
          <w:sz w:val="24"/>
          <w:szCs w:val="16"/>
          <w:lang w:val="en-US"/>
        </w:rPr>
      </w:pPr>
      <w:r w:rsidRPr="00AA5B64">
        <w:rPr>
          <w:sz w:val="24"/>
          <w:szCs w:val="16"/>
          <w:lang w:val="en-US"/>
        </w:rPr>
        <w:t>Sub-topic 2-2</w:t>
      </w:r>
      <w:r w:rsidR="00270757" w:rsidRPr="00AA5B64">
        <w:rPr>
          <w:sz w:val="24"/>
          <w:szCs w:val="16"/>
          <w:lang w:val="en-US"/>
        </w:rPr>
        <w:t xml:space="preserve"> Discussion on TEG and feasibility</w:t>
      </w:r>
    </w:p>
    <w:p w14:paraId="33843F0F" w14:textId="77777777" w:rsidR="00F473B1" w:rsidRPr="00AA5B64" w:rsidRDefault="00F473B1" w:rsidP="00F473B1">
      <w:pPr>
        <w:rPr>
          <w:i/>
          <w:lang w:val="en-US" w:eastAsia="zh-CN"/>
        </w:rPr>
      </w:pPr>
      <w:r w:rsidRPr="00AA5B64">
        <w:rPr>
          <w:i/>
          <w:lang w:val="en-US" w:eastAsia="zh-CN"/>
        </w:rPr>
        <w:t>Open issues and c</w:t>
      </w:r>
      <w:r w:rsidRPr="00AA5B64">
        <w:rPr>
          <w:rFonts w:hint="eastAsia"/>
          <w:i/>
          <w:lang w:val="en-US" w:eastAsia="zh-CN"/>
        </w:rPr>
        <w:t>andidate options before e-meeting:</w:t>
      </w:r>
    </w:p>
    <w:p w14:paraId="7373FD7C" w14:textId="7166D4CB" w:rsidR="00F473B1" w:rsidRPr="00AA5B64" w:rsidRDefault="00F473B1" w:rsidP="00F473B1">
      <w:pPr>
        <w:rPr>
          <w:b/>
          <w:u w:val="single"/>
          <w:lang w:eastAsia="ko-KR"/>
        </w:rPr>
      </w:pPr>
      <w:r w:rsidRPr="00AA5B64">
        <w:rPr>
          <w:b/>
          <w:u w:val="single"/>
          <w:lang w:eastAsia="ko-KR"/>
        </w:rPr>
        <w:t>Issue 2-2</w:t>
      </w:r>
      <w:r w:rsidR="009F6716" w:rsidRPr="00AA5B64">
        <w:rPr>
          <w:b/>
          <w:u w:val="single"/>
          <w:lang w:eastAsia="ko-KR"/>
        </w:rPr>
        <w:t>-1</w:t>
      </w:r>
      <w:r w:rsidRPr="00AA5B64">
        <w:rPr>
          <w:b/>
          <w:u w:val="single"/>
          <w:lang w:eastAsia="ko-KR"/>
        </w:rPr>
        <w:t xml:space="preserve">: </w:t>
      </w:r>
      <w:r w:rsidR="005E7208" w:rsidRPr="00AA5B64">
        <w:rPr>
          <w:b/>
          <w:u w:val="single"/>
          <w:lang w:eastAsia="ko-KR"/>
        </w:rPr>
        <w:t>Calibration error/residual timing error after calibration</w:t>
      </w:r>
    </w:p>
    <w:p w14:paraId="43D0727C" w14:textId="77777777" w:rsidR="00F473B1" w:rsidRPr="00AA5B64" w:rsidRDefault="00F473B1" w:rsidP="00F473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2EC4E361" w14:textId="16D23BDF" w:rsidR="00F473B1" w:rsidRPr="00AA5B64" w:rsidRDefault="00F473B1" w:rsidP="00F473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 xml:space="preserve">Option 1: </w:t>
      </w:r>
      <w:r w:rsidR="005E7208" w:rsidRPr="00AA5B64">
        <w:rPr>
          <w:rFonts w:eastAsia="SimSun"/>
          <w:szCs w:val="24"/>
          <w:lang w:eastAsia="zh-CN"/>
        </w:rPr>
        <w:t>The remaining Rx/Tx time delays after the calibration are unknown to the UE/TRP and therefore cannot be provided</w:t>
      </w:r>
      <w:r w:rsidR="00AF54E8" w:rsidRPr="00AA5B64">
        <w:rPr>
          <w:rFonts w:eastAsia="SimSun"/>
          <w:szCs w:val="24"/>
          <w:lang w:eastAsia="zh-CN"/>
        </w:rPr>
        <w:t xml:space="preserve"> </w:t>
      </w:r>
      <w:r w:rsidR="005E7208" w:rsidRPr="00AA5B64">
        <w:rPr>
          <w:rFonts w:eastAsia="SimSun"/>
          <w:szCs w:val="24"/>
          <w:lang w:eastAsia="zh-CN"/>
        </w:rPr>
        <w:t>(CATT)</w:t>
      </w:r>
    </w:p>
    <w:p w14:paraId="5253BC08" w14:textId="77777777" w:rsidR="00F473B1" w:rsidRPr="00AA5B64" w:rsidRDefault="00F473B1" w:rsidP="00F473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 TBA</w:t>
      </w:r>
    </w:p>
    <w:p w14:paraId="716156CB" w14:textId="77777777" w:rsidR="00F473B1" w:rsidRPr="00AA5B64" w:rsidRDefault="00F473B1" w:rsidP="00F473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3E4BAC6C" w14:textId="28426532" w:rsidR="00F473B1" w:rsidRPr="00AA5B64" w:rsidRDefault="00661FCB" w:rsidP="00F473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topic</w:t>
      </w:r>
    </w:p>
    <w:p w14:paraId="574AF9FB" w14:textId="277D94D5" w:rsidR="005E7208" w:rsidRPr="00AA5B64" w:rsidRDefault="005E7208" w:rsidP="005E7208">
      <w:pPr>
        <w:rPr>
          <w:b/>
          <w:u w:val="single"/>
          <w:lang w:eastAsia="ko-KR"/>
        </w:rPr>
      </w:pPr>
      <w:r w:rsidRPr="00AA5B64">
        <w:rPr>
          <w:b/>
          <w:u w:val="single"/>
          <w:lang w:eastAsia="ko-KR"/>
        </w:rPr>
        <w:t>Issue 2-2-2: TEG grouping</w:t>
      </w:r>
    </w:p>
    <w:p w14:paraId="7264FC21" w14:textId="77777777" w:rsidR="005E7208" w:rsidRPr="00AA5B64" w:rsidRDefault="005E7208" w:rsidP="005E72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4830F52E" w14:textId="67232666" w:rsidR="005E7208" w:rsidRPr="00AA5B64" w:rsidRDefault="005E7208" w:rsidP="005E72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(CATT)</w:t>
      </w:r>
    </w:p>
    <w:p w14:paraId="2526553C" w14:textId="664A371B" w:rsidR="005E7208" w:rsidRPr="00AA5B64" w:rsidRDefault="005E7208" w:rsidP="005E720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UE/TRP may group the timing error (with or without calibration) based on RF chains and antenna panel, such that timing errors in the same group are within certain margin</w:t>
      </w:r>
    </w:p>
    <w:p w14:paraId="2729780C" w14:textId="7B46D340" w:rsidR="005E7208" w:rsidRPr="00AA5B64" w:rsidRDefault="005E7208" w:rsidP="005E720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 xml:space="preserve">UE/TRP may not be able to ensure that timing errors are within the same margin </w:t>
      </w:r>
    </w:p>
    <w:p w14:paraId="7CEF3A26" w14:textId="5052FB55" w:rsidR="005E7208" w:rsidRPr="00AA5B64" w:rsidRDefault="005E7208" w:rsidP="005E72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 xml:space="preserve">Option 2: </w:t>
      </w:r>
      <w:r w:rsidR="000E6334" w:rsidRPr="00AA5B64">
        <w:rPr>
          <w:rFonts w:eastAsia="SimSun"/>
          <w:szCs w:val="24"/>
          <w:lang w:eastAsia="zh-CN"/>
        </w:rPr>
        <w:t>Discuss and conclude whether UE Rx and UE Tx timing error can be grouped based on antenna panel, RF chain, frequency, baseband sampling rate, SRS antenna switching, etc. (vivo)</w:t>
      </w:r>
    </w:p>
    <w:p w14:paraId="0096C330" w14:textId="77777777" w:rsidR="005E7208" w:rsidRPr="00AA5B64" w:rsidRDefault="005E7208" w:rsidP="005E72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32CAB3D2" w14:textId="09537B6C" w:rsidR="005E7208" w:rsidRPr="00AA5B64" w:rsidRDefault="00661FCB" w:rsidP="005E72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topic and options</w:t>
      </w:r>
    </w:p>
    <w:p w14:paraId="55E92093" w14:textId="49985841" w:rsidR="00AF54E8" w:rsidRPr="00AA5B64" w:rsidRDefault="00AF54E8" w:rsidP="00AF54E8">
      <w:pPr>
        <w:rPr>
          <w:b/>
          <w:u w:val="single"/>
          <w:lang w:eastAsia="ko-KR"/>
        </w:rPr>
      </w:pPr>
      <w:r w:rsidRPr="00AA5B64">
        <w:rPr>
          <w:b/>
          <w:u w:val="single"/>
          <w:lang w:eastAsia="ko-KR"/>
        </w:rPr>
        <w:t>Issue 2-2-</w:t>
      </w:r>
      <w:r w:rsidR="0044379F" w:rsidRPr="00AA5B64">
        <w:rPr>
          <w:b/>
          <w:u w:val="single"/>
          <w:lang w:eastAsia="ko-KR"/>
        </w:rPr>
        <w:t>3</w:t>
      </w:r>
      <w:r w:rsidRPr="00AA5B64">
        <w:rPr>
          <w:b/>
          <w:u w:val="single"/>
          <w:lang w:eastAsia="ko-KR"/>
        </w:rPr>
        <w:t>: Time variant behaviour of TEG</w:t>
      </w:r>
    </w:p>
    <w:p w14:paraId="6B939C23" w14:textId="77777777" w:rsidR="00AF54E8" w:rsidRPr="00AA5B64" w:rsidRDefault="00AF54E8" w:rsidP="00AF5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7773B1A5" w14:textId="2B4B6E07" w:rsidR="00AF54E8" w:rsidRPr="00AA5B64" w:rsidRDefault="00AF54E8" w:rsidP="00AF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(Nokia)</w:t>
      </w:r>
    </w:p>
    <w:p w14:paraId="18D9EAC5" w14:textId="3E003CA8" w:rsidR="00AF54E8" w:rsidRPr="00AA5B64" w:rsidRDefault="00AF54E8" w:rsidP="00AF54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RAN4 to study if TEG appears static, semi-static or dynamic in TX/RX scenarios considering various front-end parameters and conditions</w:t>
      </w:r>
    </w:p>
    <w:p w14:paraId="3E00C131" w14:textId="0C46E378" w:rsidR="00AF54E8" w:rsidRPr="00AA5B64" w:rsidRDefault="00AF54E8" w:rsidP="00AF54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Feasibility study on absolute Tx/Rx timing error estimation in DL-TDOA if TEG changes measurably statically or semi-statically.</w:t>
      </w:r>
    </w:p>
    <w:p w14:paraId="7B104B60" w14:textId="77777777" w:rsidR="00AF54E8" w:rsidRPr="00AA5B64" w:rsidRDefault="00AF54E8" w:rsidP="00AF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 TBA</w:t>
      </w:r>
    </w:p>
    <w:p w14:paraId="3B288A7A" w14:textId="77777777" w:rsidR="00AF54E8" w:rsidRPr="00AA5B64" w:rsidRDefault="00AF54E8" w:rsidP="00AF5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1D5533AD" w14:textId="48F754A9" w:rsidR="00AF54E8" w:rsidRPr="00AA5B64" w:rsidRDefault="00F80989" w:rsidP="00AF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6C2BB9FA" w14:textId="1BA559A5" w:rsidR="0044379F" w:rsidRPr="00AA5B64" w:rsidRDefault="0044379F" w:rsidP="0044379F">
      <w:pPr>
        <w:rPr>
          <w:b/>
          <w:u w:val="single"/>
          <w:lang w:eastAsia="ko-KR"/>
        </w:rPr>
      </w:pPr>
      <w:r w:rsidRPr="00AA5B64">
        <w:rPr>
          <w:b/>
          <w:u w:val="single"/>
          <w:lang w:eastAsia="ko-KR"/>
        </w:rPr>
        <w:t>Issue 2-2-</w:t>
      </w:r>
      <w:r w:rsidR="007C5623" w:rsidRPr="00AA5B64">
        <w:rPr>
          <w:b/>
          <w:u w:val="single"/>
          <w:lang w:eastAsia="ko-KR"/>
        </w:rPr>
        <w:t>4</w:t>
      </w:r>
      <w:r w:rsidRPr="00AA5B64">
        <w:rPr>
          <w:b/>
          <w:u w:val="single"/>
          <w:lang w:eastAsia="ko-KR"/>
        </w:rPr>
        <w:t>: Applicability of TEG with gNB/TRP</w:t>
      </w:r>
    </w:p>
    <w:p w14:paraId="648A9804" w14:textId="77777777" w:rsidR="0044379F" w:rsidRPr="00AA5B64" w:rsidRDefault="0044379F" w:rsidP="0044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328AF5AB" w14:textId="3C3F797F" w:rsidR="00AA2D38" w:rsidRPr="00AA5B64" w:rsidRDefault="0044379F" w:rsidP="00AA2D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lastRenderedPageBreak/>
        <w:t xml:space="preserve">Option 1: </w:t>
      </w:r>
      <w:r w:rsidR="00AA2D38" w:rsidRPr="00AA5B64">
        <w:rPr>
          <w:rFonts w:eastAsia="SimSun"/>
          <w:szCs w:val="24"/>
          <w:lang w:eastAsia="zh-CN"/>
        </w:rPr>
        <w:t>Support TRP to provide association information of DL PRS resources with Tx and Rx TEG to LMF if TRP has multiple TEG (i.e. different antenna panels or arrays) (CATT)</w:t>
      </w:r>
    </w:p>
    <w:p w14:paraId="2AC08A13" w14:textId="5203C708" w:rsidR="0044379F" w:rsidRPr="00AA5B64" w:rsidRDefault="0044379F" w:rsidP="004437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w:t>
      </w:r>
      <w:r w:rsidR="00AA2D38" w:rsidRPr="00AA5B64">
        <w:rPr>
          <w:rFonts w:eastAsia="SimSun"/>
          <w:szCs w:val="24"/>
          <w:lang w:eastAsia="zh-CN"/>
        </w:rPr>
        <w:t xml:space="preserve"> TRP comprising multiple TEG is unlikely, therefore multiple Rx and Tx TEG is not supported</w:t>
      </w:r>
      <w:r w:rsidR="00D33DE0" w:rsidRPr="00AA5B64">
        <w:rPr>
          <w:rFonts w:eastAsia="SimSun"/>
          <w:szCs w:val="24"/>
          <w:lang w:eastAsia="zh-CN"/>
        </w:rPr>
        <w:t xml:space="preserve"> (Ericsson)</w:t>
      </w:r>
    </w:p>
    <w:p w14:paraId="377DD68A" w14:textId="77777777" w:rsidR="0044379F" w:rsidRPr="00AA5B64" w:rsidRDefault="0044379F" w:rsidP="0044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719C4B97" w14:textId="390E478F" w:rsidR="0044379F" w:rsidRPr="00AA5B64" w:rsidRDefault="00F80989" w:rsidP="004437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topic and its options</w:t>
      </w:r>
    </w:p>
    <w:p w14:paraId="36BA41BC" w14:textId="341DB809" w:rsidR="00EA080C" w:rsidRPr="00AA5B64" w:rsidRDefault="00EA080C" w:rsidP="00EA080C">
      <w:pPr>
        <w:rPr>
          <w:b/>
          <w:u w:val="single"/>
          <w:lang w:eastAsia="ko-KR"/>
        </w:rPr>
      </w:pPr>
      <w:r w:rsidRPr="00AA5B64">
        <w:rPr>
          <w:b/>
          <w:u w:val="single"/>
          <w:lang w:eastAsia="ko-KR"/>
        </w:rPr>
        <w:t>Issue 2-2-</w:t>
      </w:r>
      <w:r w:rsidR="007C5623" w:rsidRPr="00AA5B64">
        <w:rPr>
          <w:b/>
          <w:u w:val="single"/>
          <w:lang w:eastAsia="ko-KR"/>
        </w:rPr>
        <w:t>5</w:t>
      </w:r>
      <w:r w:rsidRPr="00AA5B64">
        <w:rPr>
          <w:b/>
          <w:u w:val="single"/>
          <w:lang w:eastAsia="ko-KR"/>
        </w:rPr>
        <w:t>: Applicability of TEG with UE</w:t>
      </w:r>
    </w:p>
    <w:p w14:paraId="2278A0E4" w14:textId="77777777" w:rsidR="00EA080C" w:rsidRPr="00AA5B64" w:rsidRDefault="00EA080C" w:rsidP="00EA08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70DA11A2" w14:textId="5E062FE3" w:rsidR="00EA080C" w:rsidRPr="00AA5B64" w:rsidRDefault="00EA080C" w:rsidP="00EA08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Not applicable (CATT)</w:t>
      </w:r>
    </w:p>
    <w:p w14:paraId="78E35D33" w14:textId="77777777" w:rsidR="00EA080C" w:rsidRPr="00AA5B64" w:rsidRDefault="00EA080C" w:rsidP="00EA08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457B565A" w14:textId="157FC2A0" w:rsidR="00EA080C" w:rsidRPr="00AA5B64" w:rsidRDefault="00236DC2" w:rsidP="00EA08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78227CAE" w14:textId="77777777" w:rsidR="00F473B1" w:rsidRPr="00AA5B64" w:rsidRDefault="00F473B1" w:rsidP="00F473B1">
      <w:pPr>
        <w:rPr>
          <w:lang w:val="en-US" w:eastAsia="zh-CN"/>
        </w:rPr>
      </w:pPr>
    </w:p>
    <w:p w14:paraId="5E160A0F" w14:textId="77777777" w:rsidR="00F473B1" w:rsidRPr="00AA5B64" w:rsidRDefault="00F473B1" w:rsidP="00F473B1">
      <w:pPr>
        <w:pStyle w:val="Heading2"/>
        <w:rPr>
          <w:lang w:val="en-US"/>
        </w:rPr>
      </w:pPr>
      <w:r w:rsidRPr="00AA5B64">
        <w:rPr>
          <w:lang w:val="en-US"/>
        </w:rPr>
        <w:t>Companies</w:t>
      </w:r>
      <w:r w:rsidRPr="00AA5B64">
        <w:rPr>
          <w:rFonts w:hint="eastAsia"/>
          <w:lang w:val="en-US"/>
        </w:rPr>
        <w:t xml:space="preserve"> views</w:t>
      </w:r>
      <w:r w:rsidRPr="00AA5B64">
        <w:rPr>
          <w:lang w:val="en-US"/>
        </w:rPr>
        <w:t>’</w:t>
      </w:r>
      <w:r w:rsidRPr="00AA5B64">
        <w:rPr>
          <w:rFonts w:hint="eastAsia"/>
          <w:lang w:val="en-US"/>
        </w:rPr>
        <w:t xml:space="preserve"> collection for 1st round </w:t>
      </w:r>
    </w:p>
    <w:p w14:paraId="0E8CBC31" w14:textId="77777777" w:rsidR="00F473B1" w:rsidRPr="00AA5B64" w:rsidRDefault="00F473B1" w:rsidP="00F473B1">
      <w:pPr>
        <w:pStyle w:val="Heading3"/>
        <w:rPr>
          <w:sz w:val="24"/>
          <w:szCs w:val="16"/>
        </w:rPr>
      </w:pPr>
      <w:r w:rsidRPr="00AA5B64">
        <w:rPr>
          <w:sz w:val="24"/>
          <w:szCs w:val="16"/>
        </w:rPr>
        <w:t xml:space="preserve">Open issues </w:t>
      </w:r>
    </w:p>
    <w:p w14:paraId="347F4D29" w14:textId="468CA8F6" w:rsidR="00F473B1" w:rsidRPr="00AA5B64" w:rsidRDefault="00F473B1" w:rsidP="00F473B1">
      <w:pPr>
        <w:rPr>
          <w:bCs/>
          <w:u w:val="single"/>
          <w:lang w:eastAsia="ko-KR"/>
        </w:rPr>
      </w:pPr>
      <w:r w:rsidRPr="00AA5B64">
        <w:rPr>
          <w:rFonts w:hint="eastAsia"/>
          <w:bCs/>
          <w:u w:val="single"/>
          <w:lang w:eastAsia="ko-KR"/>
        </w:rPr>
        <w:t xml:space="preserve">Sub topic </w:t>
      </w:r>
      <w:r w:rsidR="00AA7855" w:rsidRPr="00AA5B64">
        <w:rPr>
          <w:bCs/>
          <w:u w:val="single"/>
          <w:lang w:eastAsia="ko-KR"/>
        </w:rPr>
        <w:t>2-1-1: Send reply LS to RAN1</w:t>
      </w:r>
    </w:p>
    <w:tbl>
      <w:tblPr>
        <w:tblStyle w:val="TableGrid"/>
        <w:tblW w:w="0" w:type="auto"/>
        <w:tblLook w:val="04A0" w:firstRow="1" w:lastRow="0" w:firstColumn="1" w:lastColumn="0" w:noHBand="0" w:noVBand="1"/>
      </w:tblPr>
      <w:tblGrid>
        <w:gridCol w:w="1236"/>
        <w:gridCol w:w="8395"/>
      </w:tblGrid>
      <w:tr w:rsidR="00AA5B64" w:rsidRPr="00AA5B64" w14:paraId="2663CC60" w14:textId="77777777" w:rsidTr="00BC6822">
        <w:tc>
          <w:tcPr>
            <w:tcW w:w="1236" w:type="dxa"/>
          </w:tcPr>
          <w:p w14:paraId="12BFF304"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68DAA11D"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7F9FE6F1" w14:textId="77777777" w:rsidTr="00BC6822">
        <w:tc>
          <w:tcPr>
            <w:tcW w:w="1236" w:type="dxa"/>
          </w:tcPr>
          <w:p w14:paraId="5DA4357F" w14:textId="486E51AB" w:rsidR="00F473B1" w:rsidRPr="00AA5B64" w:rsidRDefault="0032240B" w:rsidP="00BC6822">
            <w:pPr>
              <w:spacing w:after="120"/>
              <w:rPr>
                <w:rFonts w:eastAsiaTheme="minorEastAsia"/>
                <w:lang w:val="en-US" w:eastAsia="zh-CN"/>
              </w:rPr>
            </w:pPr>
            <w:ins w:id="527" w:author="Dominik Frank" w:date="2021-05-19T10:57:00Z">
              <w:r>
                <w:rPr>
                  <w:rFonts w:eastAsiaTheme="minorEastAsia"/>
                  <w:lang w:val="en-US" w:eastAsia="zh-CN"/>
                </w:rPr>
                <w:t>Ericsson</w:t>
              </w:r>
            </w:ins>
          </w:p>
        </w:tc>
        <w:tc>
          <w:tcPr>
            <w:tcW w:w="8395" w:type="dxa"/>
          </w:tcPr>
          <w:p w14:paraId="7FA532EF" w14:textId="2A98CFEB" w:rsidR="00F473B1" w:rsidRPr="00AA5B64" w:rsidRDefault="0032240B" w:rsidP="00BC6822">
            <w:pPr>
              <w:spacing w:after="120"/>
              <w:rPr>
                <w:rFonts w:eastAsiaTheme="minorEastAsia"/>
                <w:lang w:val="en-US" w:eastAsia="zh-CN"/>
              </w:rPr>
            </w:pPr>
            <w:ins w:id="528" w:author="Dominik Frank" w:date="2021-05-19T10:58:00Z">
              <w:r>
                <w:rPr>
                  <w:rFonts w:eastAsiaTheme="minorEastAsia"/>
                  <w:lang w:val="en-US" w:eastAsia="zh-CN"/>
                </w:rPr>
                <w:t xml:space="preserve">Option 2, based on </w:t>
              </w:r>
              <w:r w:rsidR="00A72E59">
                <w:rPr>
                  <w:rFonts w:eastAsiaTheme="minorEastAsia"/>
                  <w:lang w:val="en-US" w:eastAsia="zh-CN"/>
                </w:rPr>
                <w:t xml:space="preserve">our view and some others </w:t>
              </w:r>
            </w:ins>
            <w:ins w:id="529" w:author="Dominik Frank" w:date="2021-05-19T10:59:00Z">
              <w:r w:rsidR="001A6E67">
                <w:rPr>
                  <w:rFonts w:eastAsiaTheme="minorEastAsia"/>
                  <w:lang w:val="en-US" w:eastAsia="zh-CN"/>
                </w:rPr>
                <w:t>companies’</w:t>
              </w:r>
            </w:ins>
            <w:ins w:id="530" w:author="Dominik Frank" w:date="2021-05-19T10:58:00Z">
              <w:r w:rsidR="00A72E59">
                <w:rPr>
                  <w:rFonts w:eastAsiaTheme="minorEastAsia"/>
                  <w:lang w:val="en-US" w:eastAsia="zh-CN"/>
                </w:rPr>
                <w:t xml:space="preserve"> views.</w:t>
              </w:r>
            </w:ins>
          </w:p>
        </w:tc>
      </w:tr>
      <w:tr w:rsidR="00C93E9F" w:rsidRPr="00AA5B64" w14:paraId="3330D87D" w14:textId="77777777" w:rsidTr="00BC6822">
        <w:trPr>
          <w:ins w:id="531" w:author="CATT" w:date="2021-05-20T10:22:00Z"/>
        </w:trPr>
        <w:tc>
          <w:tcPr>
            <w:tcW w:w="1236" w:type="dxa"/>
          </w:tcPr>
          <w:p w14:paraId="65294036" w14:textId="73EE1557" w:rsidR="00C93E9F" w:rsidRDefault="00C93E9F" w:rsidP="00BC6822">
            <w:pPr>
              <w:spacing w:after="120"/>
              <w:rPr>
                <w:ins w:id="532" w:author="CATT" w:date="2021-05-20T10:22:00Z"/>
                <w:rFonts w:eastAsiaTheme="minorEastAsia"/>
                <w:lang w:val="en-US" w:eastAsia="zh-CN"/>
              </w:rPr>
            </w:pPr>
            <w:ins w:id="533" w:author="CATT" w:date="2021-05-20T10:22:00Z">
              <w:r>
                <w:rPr>
                  <w:rFonts w:eastAsiaTheme="minorEastAsia" w:hint="eastAsia"/>
                  <w:lang w:val="en-US" w:eastAsia="zh-CN"/>
                </w:rPr>
                <w:t>CATT</w:t>
              </w:r>
            </w:ins>
          </w:p>
        </w:tc>
        <w:tc>
          <w:tcPr>
            <w:tcW w:w="8395" w:type="dxa"/>
          </w:tcPr>
          <w:p w14:paraId="7A914C81" w14:textId="52075D06" w:rsidR="00C93E9F" w:rsidRDefault="002C61CF" w:rsidP="00BC6822">
            <w:pPr>
              <w:spacing w:after="120"/>
              <w:rPr>
                <w:ins w:id="534" w:author="CATT" w:date="2021-05-20T10:22:00Z"/>
                <w:rFonts w:eastAsiaTheme="minorEastAsia"/>
                <w:lang w:val="en-US" w:eastAsia="zh-CN"/>
              </w:rPr>
            </w:pPr>
            <w:ins w:id="535" w:author="CATT" w:date="2021-05-20T10:22:00Z">
              <w:r>
                <w:rPr>
                  <w:rFonts w:eastAsiaTheme="minorEastAsia"/>
                  <w:lang w:val="en-US" w:eastAsia="zh-CN"/>
                </w:rPr>
                <w:t>S</w:t>
              </w:r>
              <w:r>
                <w:rPr>
                  <w:rFonts w:eastAsiaTheme="minorEastAsia" w:hint="eastAsia"/>
                  <w:lang w:val="en-US" w:eastAsia="zh-CN"/>
                </w:rPr>
                <w:t xml:space="preserve">upport option 2. </w:t>
              </w:r>
            </w:ins>
            <w:ins w:id="536" w:author="CATT" w:date="2021-05-20T10:23:00Z">
              <w:r w:rsidR="00D4046B">
                <w:rPr>
                  <w:rFonts w:eastAsiaTheme="minorEastAsia"/>
                  <w:lang w:val="en-US" w:eastAsia="zh-CN"/>
                </w:rPr>
                <w:t>W</w:t>
              </w:r>
              <w:r w:rsidR="00D4046B">
                <w:rPr>
                  <w:rFonts w:eastAsiaTheme="minorEastAsia" w:hint="eastAsia"/>
                  <w:lang w:val="en-US" w:eastAsia="zh-CN"/>
                </w:rPr>
                <w:t xml:space="preserve">e think </w:t>
              </w:r>
            </w:ins>
            <w:ins w:id="537" w:author="CATT" w:date="2021-05-20T10:24:00Z">
              <w:r w:rsidR="000D67EE">
                <w:rPr>
                  <w:rFonts w:eastAsiaTheme="minorEastAsia" w:hint="eastAsia"/>
                  <w:lang w:val="en-US" w:eastAsia="zh-CN"/>
                </w:rPr>
                <w:t xml:space="preserve">before supporting </w:t>
              </w:r>
            </w:ins>
            <w:ins w:id="538" w:author="CATT" w:date="2021-05-20T10:27:00Z">
              <w:r w:rsidR="00156B1B">
                <w:rPr>
                  <w:rFonts w:eastAsiaTheme="minorEastAsia" w:hint="eastAsia"/>
                  <w:lang w:val="en-US" w:eastAsia="zh-CN"/>
                </w:rPr>
                <w:t xml:space="preserve">to </w:t>
              </w:r>
            </w:ins>
            <w:ins w:id="539" w:author="CATT" w:date="2021-05-20T10:24:00Z">
              <w:r w:rsidR="000D67EE">
                <w:rPr>
                  <w:rFonts w:eastAsiaTheme="minorEastAsia" w:hint="eastAsia"/>
                  <w:lang w:val="en-US" w:eastAsia="zh-CN"/>
                </w:rPr>
                <w:t xml:space="preserve">report associated information of TEGs, the feasibility </w:t>
              </w:r>
            </w:ins>
            <w:ins w:id="540" w:author="CATT" w:date="2021-05-20T10:25:00Z">
              <w:r w:rsidR="000D67EE">
                <w:rPr>
                  <w:rFonts w:eastAsiaTheme="minorEastAsia" w:hint="eastAsia"/>
                  <w:lang w:val="en-US" w:eastAsia="zh-CN"/>
                </w:rPr>
                <w:t xml:space="preserve">on the reported information should be discussed first. </w:t>
              </w:r>
              <w:r w:rsidR="000D67EE">
                <w:rPr>
                  <w:rFonts w:eastAsiaTheme="minorEastAsia"/>
                  <w:lang w:val="en-US" w:eastAsia="zh-CN"/>
                </w:rPr>
                <w:t>A</w:t>
              </w:r>
              <w:r w:rsidR="000D67EE">
                <w:rPr>
                  <w:rFonts w:eastAsiaTheme="minorEastAsia" w:hint="eastAsia"/>
                  <w:lang w:val="en-US" w:eastAsia="zh-CN"/>
                </w:rPr>
                <w:t xml:space="preserve">nd we understand </w:t>
              </w:r>
            </w:ins>
            <w:ins w:id="541" w:author="CATT" w:date="2021-05-20T10:23:00Z">
              <w:r w:rsidR="00D4046B">
                <w:rPr>
                  <w:rFonts w:eastAsiaTheme="minorEastAsia" w:hint="eastAsia"/>
                  <w:lang w:val="en-US" w:eastAsia="zh-CN"/>
                </w:rPr>
                <w:t xml:space="preserve">there are some issues on the TEG </w:t>
              </w:r>
            </w:ins>
            <w:ins w:id="542" w:author="CATT" w:date="2021-05-20T10:25:00Z">
              <w:r w:rsidR="00187D3B">
                <w:rPr>
                  <w:rFonts w:eastAsiaTheme="minorEastAsia" w:hint="eastAsia"/>
                  <w:lang w:val="en-US" w:eastAsia="zh-CN"/>
                </w:rPr>
                <w:t>definition</w:t>
              </w:r>
              <w:r w:rsidR="005405E5">
                <w:rPr>
                  <w:rFonts w:eastAsiaTheme="minorEastAsia" w:hint="eastAsia"/>
                  <w:lang w:val="en-US" w:eastAsia="zh-CN"/>
                </w:rPr>
                <w:t xml:space="preserve"> </w:t>
              </w:r>
              <w:r w:rsidR="005405E5">
                <w:rPr>
                  <w:rFonts w:eastAsiaTheme="minorEastAsia"/>
                  <w:lang w:val="en-US" w:eastAsia="zh-CN"/>
                </w:rPr>
                <w:t>which</w:t>
              </w:r>
              <w:r w:rsidR="005405E5">
                <w:rPr>
                  <w:rFonts w:eastAsiaTheme="minorEastAsia" w:hint="eastAsia"/>
                  <w:lang w:val="en-US" w:eastAsia="zh-CN"/>
                </w:rPr>
                <w:t xml:space="preserve"> </w:t>
              </w:r>
            </w:ins>
            <w:ins w:id="543" w:author="CATT" w:date="2021-05-20T10:26:00Z">
              <w:r w:rsidR="005405E5">
                <w:rPr>
                  <w:rFonts w:eastAsiaTheme="minorEastAsia" w:hint="eastAsia"/>
                  <w:lang w:val="en-US" w:eastAsia="zh-CN"/>
                </w:rPr>
                <w:t>should be provided to RAN1</w:t>
              </w:r>
            </w:ins>
            <w:ins w:id="544" w:author="CATT" w:date="2021-05-20T10:25:00Z">
              <w:r w:rsidR="00E22E18">
                <w:rPr>
                  <w:rFonts w:eastAsiaTheme="minorEastAsia" w:hint="eastAsia"/>
                  <w:lang w:val="en-US" w:eastAsia="zh-CN"/>
                </w:rPr>
                <w:t xml:space="preserve">. </w:t>
              </w:r>
            </w:ins>
          </w:p>
        </w:tc>
      </w:tr>
      <w:tr w:rsidR="00587407" w:rsidRPr="00AA5B64" w14:paraId="048BF88D" w14:textId="77777777" w:rsidTr="00BC6822">
        <w:trPr>
          <w:ins w:id="545" w:author="vivo" w:date="2021-05-20T19:59:00Z"/>
        </w:trPr>
        <w:tc>
          <w:tcPr>
            <w:tcW w:w="1236" w:type="dxa"/>
          </w:tcPr>
          <w:p w14:paraId="6FB42474" w14:textId="2F981E03" w:rsidR="00587407" w:rsidRDefault="00587407" w:rsidP="00BC6822">
            <w:pPr>
              <w:spacing w:after="120"/>
              <w:rPr>
                <w:ins w:id="546" w:author="vivo" w:date="2021-05-20T19:59:00Z"/>
                <w:rFonts w:eastAsiaTheme="minorEastAsia"/>
                <w:lang w:val="en-US" w:eastAsia="zh-CN"/>
              </w:rPr>
            </w:pPr>
            <w:ins w:id="547" w:author="vivo" w:date="2021-05-20T19:59:00Z">
              <w:r>
                <w:rPr>
                  <w:rFonts w:eastAsiaTheme="minorEastAsia"/>
                  <w:lang w:val="en-US" w:eastAsia="zh-CN"/>
                </w:rPr>
                <w:t>vivo</w:t>
              </w:r>
            </w:ins>
          </w:p>
        </w:tc>
        <w:tc>
          <w:tcPr>
            <w:tcW w:w="8395" w:type="dxa"/>
          </w:tcPr>
          <w:p w14:paraId="6CE767F4" w14:textId="6675CD0B" w:rsidR="00587407" w:rsidRDefault="00587407" w:rsidP="00BC6822">
            <w:pPr>
              <w:spacing w:after="120"/>
              <w:rPr>
                <w:ins w:id="548" w:author="vivo" w:date="2021-05-20T19:59:00Z"/>
                <w:rFonts w:eastAsiaTheme="minorEastAsia"/>
                <w:lang w:val="en-US" w:eastAsia="zh-CN"/>
              </w:rPr>
            </w:pPr>
            <w:ins w:id="549" w:author="vivo" w:date="2021-05-20T19:59:00Z">
              <w:r>
                <w:rPr>
                  <w:rFonts w:eastAsiaTheme="minorEastAsia"/>
                  <w:lang w:val="en-US" w:eastAsia="zh-CN"/>
                </w:rPr>
                <w:t xml:space="preserve">Agree with </w:t>
              </w:r>
            </w:ins>
            <w:ins w:id="550" w:author="vivo" w:date="2021-05-20T20:00:00Z">
              <w:r>
                <w:rPr>
                  <w:rFonts w:eastAsiaTheme="minorEastAsia"/>
                  <w:lang w:val="en-US" w:eastAsia="zh-CN"/>
                </w:rPr>
                <w:t>recommended WF.</w:t>
              </w:r>
            </w:ins>
          </w:p>
        </w:tc>
      </w:tr>
      <w:tr w:rsidR="009702A8" w:rsidRPr="00AA5B64" w14:paraId="1B0C980B" w14:textId="77777777" w:rsidTr="00BC6822">
        <w:trPr>
          <w:ins w:id="551" w:author="Carlos Cabrera-Mercader" w:date="2021-05-20T17:22:00Z"/>
        </w:trPr>
        <w:tc>
          <w:tcPr>
            <w:tcW w:w="1236" w:type="dxa"/>
          </w:tcPr>
          <w:p w14:paraId="1A0B23DF" w14:textId="0C0E786F" w:rsidR="009702A8" w:rsidRDefault="009702A8" w:rsidP="00BC6822">
            <w:pPr>
              <w:spacing w:after="120"/>
              <w:rPr>
                <w:ins w:id="552" w:author="Carlos Cabrera-Mercader" w:date="2021-05-20T17:22:00Z"/>
                <w:rFonts w:eastAsiaTheme="minorEastAsia"/>
                <w:lang w:val="en-US" w:eastAsia="zh-CN"/>
              </w:rPr>
            </w:pPr>
            <w:ins w:id="553" w:author="Carlos Cabrera-Mercader" w:date="2021-05-20T17:22:00Z">
              <w:r>
                <w:rPr>
                  <w:rFonts w:eastAsiaTheme="minorEastAsia"/>
                  <w:lang w:val="en-US" w:eastAsia="zh-CN"/>
                </w:rPr>
                <w:t>Qualcomm</w:t>
              </w:r>
            </w:ins>
          </w:p>
        </w:tc>
        <w:tc>
          <w:tcPr>
            <w:tcW w:w="8395" w:type="dxa"/>
          </w:tcPr>
          <w:p w14:paraId="386BCFB8" w14:textId="0C8BEEBE" w:rsidR="009702A8" w:rsidRDefault="009702A8" w:rsidP="00BC6822">
            <w:pPr>
              <w:spacing w:after="120"/>
              <w:rPr>
                <w:ins w:id="554" w:author="Carlos Cabrera-Mercader" w:date="2021-05-20T17:22:00Z"/>
                <w:rFonts w:eastAsiaTheme="minorEastAsia"/>
                <w:lang w:val="en-US" w:eastAsia="zh-CN"/>
              </w:rPr>
            </w:pPr>
            <w:ins w:id="555" w:author="Carlos Cabrera-Mercader" w:date="2021-05-20T17:22:00Z">
              <w:r>
                <w:rPr>
                  <w:rFonts w:eastAsiaTheme="minorEastAsia"/>
                  <w:lang w:val="en-US" w:eastAsia="zh-CN"/>
                </w:rPr>
                <w:t xml:space="preserve">Support the recommended WF. There </w:t>
              </w:r>
            </w:ins>
            <w:ins w:id="556" w:author="Carlos Cabrera-Mercader" w:date="2021-05-20T17:23:00Z">
              <w:r>
                <w:rPr>
                  <w:rFonts w:eastAsiaTheme="minorEastAsia"/>
                  <w:lang w:val="en-US" w:eastAsia="zh-CN"/>
                </w:rPr>
                <w:t xml:space="preserve">were no direct questions to RAN4 in the LS so </w:t>
              </w:r>
              <w:r w:rsidR="00E1022A">
                <w:rPr>
                  <w:rFonts w:eastAsiaTheme="minorEastAsia"/>
                  <w:lang w:val="en-US" w:eastAsia="zh-CN"/>
                </w:rPr>
                <w:t xml:space="preserve">an immediate response is not necessary. RAN4 may reply with comments and recommendations </w:t>
              </w:r>
              <w:r w:rsidR="00E53DE3">
                <w:rPr>
                  <w:rFonts w:eastAsiaTheme="minorEastAsia"/>
                  <w:lang w:val="en-US" w:eastAsia="zh-CN"/>
                </w:rPr>
                <w:t xml:space="preserve">once it has studied </w:t>
              </w:r>
            </w:ins>
            <w:ins w:id="557" w:author="Carlos Cabrera-Mercader" w:date="2021-05-20T17:24:00Z">
              <w:r w:rsidR="005103A4">
                <w:rPr>
                  <w:rFonts w:eastAsiaTheme="minorEastAsia"/>
                  <w:lang w:val="en-US" w:eastAsia="zh-CN"/>
                </w:rPr>
                <w:t xml:space="preserve">and discussed </w:t>
              </w:r>
            </w:ins>
            <w:ins w:id="558" w:author="Carlos Cabrera-Mercader" w:date="2021-05-20T17:25:00Z">
              <w:r w:rsidR="008405D9">
                <w:rPr>
                  <w:rFonts w:eastAsiaTheme="minorEastAsia"/>
                  <w:lang w:val="en-US" w:eastAsia="zh-CN"/>
                </w:rPr>
                <w:t xml:space="preserve">the feasibility of </w:t>
              </w:r>
            </w:ins>
            <w:ins w:id="559" w:author="Carlos Cabrera-Mercader" w:date="2021-05-20T17:24:00Z">
              <w:r w:rsidR="005103A4">
                <w:rPr>
                  <w:rFonts w:eastAsiaTheme="minorEastAsia"/>
                  <w:lang w:val="en-US" w:eastAsia="zh-CN"/>
                </w:rPr>
                <w:t>timing erro</w:t>
              </w:r>
              <w:r w:rsidR="004D3BA0">
                <w:rPr>
                  <w:rFonts w:eastAsiaTheme="minorEastAsia"/>
                  <w:lang w:val="en-US" w:eastAsia="zh-CN"/>
                </w:rPr>
                <w:t>r mitigation via TEGs.</w:t>
              </w:r>
            </w:ins>
          </w:p>
        </w:tc>
      </w:tr>
      <w:tr w:rsidR="009221F0" w:rsidRPr="00AA5B64" w14:paraId="10D336B4" w14:textId="77777777" w:rsidTr="00BC6822">
        <w:trPr>
          <w:ins w:id="560" w:author="Yoon, Daejung (Nokia - FR/Paris-Saclay)" w:date="2021-05-21T11:31:00Z"/>
        </w:trPr>
        <w:tc>
          <w:tcPr>
            <w:tcW w:w="1236" w:type="dxa"/>
          </w:tcPr>
          <w:p w14:paraId="4D3E33FA" w14:textId="2DBB0CB9" w:rsidR="009221F0" w:rsidRDefault="009221F0" w:rsidP="00BC6822">
            <w:pPr>
              <w:spacing w:after="120"/>
              <w:rPr>
                <w:ins w:id="561" w:author="Yoon, Daejung (Nokia - FR/Paris-Saclay)" w:date="2021-05-21T11:31:00Z"/>
                <w:rFonts w:eastAsiaTheme="minorEastAsia"/>
                <w:lang w:val="en-US" w:eastAsia="zh-CN"/>
              </w:rPr>
            </w:pPr>
            <w:ins w:id="562" w:author="Yoon, Daejung (Nokia - FR/Paris-Saclay)" w:date="2021-05-21T11:31:00Z">
              <w:r>
                <w:rPr>
                  <w:rFonts w:eastAsiaTheme="minorEastAsia"/>
                  <w:lang w:val="en-US" w:eastAsia="zh-CN"/>
                </w:rPr>
                <w:t>Nokia</w:t>
              </w:r>
            </w:ins>
          </w:p>
        </w:tc>
        <w:tc>
          <w:tcPr>
            <w:tcW w:w="8395" w:type="dxa"/>
          </w:tcPr>
          <w:p w14:paraId="665CCA8B" w14:textId="4A64B2C8" w:rsidR="009221F0" w:rsidRDefault="009221F0" w:rsidP="00BC6822">
            <w:pPr>
              <w:spacing w:after="120"/>
              <w:rPr>
                <w:ins w:id="563" w:author="Yoon, Daejung (Nokia - FR/Paris-Saclay)" w:date="2021-05-21T11:31:00Z"/>
                <w:rFonts w:eastAsiaTheme="minorEastAsia"/>
                <w:lang w:val="en-US" w:eastAsia="zh-CN"/>
              </w:rPr>
            </w:pPr>
            <w:ins w:id="564" w:author="Yoon, Daejung (Nokia - FR/Paris-Saclay)" w:date="2021-05-21T11:32:00Z">
              <w:r>
                <w:rPr>
                  <w:rFonts w:eastAsiaTheme="minorEastAsia"/>
                  <w:lang w:val="en-US" w:eastAsia="zh-CN"/>
                </w:rPr>
                <w:t>Support option2.</w:t>
              </w:r>
            </w:ins>
          </w:p>
        </w:tc>
      </w:tr>
      <w:tr w:rsidR="00246EDC" w:rsidRPr="00AA5B64" w14:paraId="16BE186C" w14:textId="77777777" w:rsidTr="00BC6822">
        <w:trPr>
          <w:ins w:id="565" w:author="Zhang, Meng" w:date="2021-05-21T13:09:00Z"/>
        </w:trPr>
        <w:tc>
          <w:tcPr>
            <w:tcW w:w="1236" w:type="dxa"/>
          </w:tcPr>
          <w:p w14:paraId="23A46D9E" w14:textId="78B969D9" w:rsidR="00246EDC" w:rsidRDefault="00246EDC" w:rsidP="00BC6822">
            <w:pPr>
              <w:spacing w:after="120"/>
              <w:rPr>
                <w:ins w:id="566" w:author="Zhang, Meng" w:date="2021-05-21T13:09:00Z"/>
                <w:rFonts w:eastAsiaTheme="minorEastAsia"/>
                <w:lang w:val="en-US" w:eastAsia="zh-CN"/>
              </w:rPr>
            </w:pPr>
            <w:ins w:id="567" w:author="Zhang, Meng" w:date="2021-05-21T13:09:00Z">
              <w:r>
                <w:rPr>
                  <w:rFonts w:eastAsiaTheme="minorEastAsia"/>
                  <w:lang w:val="en-US" w:eastAsia="zh-CN"/>
                </w:rPr>
                <w:t>Intel</w:t>
              </w:r>
            </w:ins>
          </w:p>
        </w:tc>
        <w:tc>
          <w:tcPr>
            <w:tcW w:w="8395" w:type="dxa"/>
          </w:tcPr>
          <w:p w14:paraId="760E1EBC" w14:textId="53049A4E" w:rsidR="00246EDC" w:rsidRDefault="00246EDC" w:rsidP="00BC6822">
            <w:pPr>
              <w:spacing w:after="120"/>
              <w:rPr>
                <w:ins w:id="568" w:author="Zhang, Meng" w:date="2021-05-21T13:09:00Z"/>
                <w:rFonts w:eastAsiaTheme="minorEastAsia"/>
                <w:lang w:val="en-US" w:eastAsia="zh-CN"/>
              </w:rPr>
            </w:pPr>
            <w:ins w:id="569" w:author="Zhang, Meng" w:date="2021-05-21T13:09:00Z">
              <w:r>
                <w:rPr>
                  <w:rFonts w:eastAsiaTheme="minorEastAsia"/>
                  <w:lang w:val="en-US" w:eastAsia="zh-CN"/>
                </w:rPr>
                <w:t xml:space="preserve">Slightly prefer option1. We don’t see at least currently there can be </w:t>
              </w:r>
            </w:ins>
            <w:ins w:id="570" w:author="Zhang, Meng" w:date="2021-05-21T13:10:00Z">
              <w:r w:rsidR="008A3B88">
                <w:rPr>
                  <w:rFonts w:eastAsiaTheme="minorEastAsia"/>
                  <w:lang w:val="en-US" w:eastAsia="zh-CN"/>
                </w:rPr>
                <w:t>anything meaningful for RAN4 to reply to RAN1.</w:t>
              </w:r>
              <w:r w:rsidR="00E073C3">
                <w:rPr>
                  <w:rFonts w:eastAsiaTheme="minorEastAsia"/>
                  <w:lang w:val="en-US" w:eastAsia="zh-CN"/>
                </w:rPr>
                <w:t xml:space="preserve"> Agree with the recommended WF.</w:t>
              </w:r>
            </w:ins>
          </w:p>
        </w:tc>
      </w:tr>
      <w:tr w:rsidR="00CC1618" w:rsidRPr="00AA5B64" w14:paraId="35222C1B" w14:textId="77777777" w:rsidTr="00BC6822">
        <w:trPr>
          <w:ins w:id="571" w:author="Huawei" w:date="2021-05-21T15:39:00Z"/>
        </w:trPr>
        <w:tc>
          <w:tcPr>
            <w:tcW w:w="1236" w:type="dxa"/>
          </w:tcPr>
          <w:p w14:paraId="7B157EC1" w14:textId="1876A3DE" w:rsidR="00CC1618" w:rsidRDefault="00CC1618" w:rsidP="00BC6822">
            <w:pPr>
              <w:spacing w:after="120"/>
              <w:rPr>
                <w:ins w:id="572" w:author="Huawei" w:date="2021-05-21T15:39:00Z"/>
                <w:rFonts w:eastAsiaTheme="minorEastAsia"/>
                <w:lang w:val="en-US" w:eastAsia="zh-CN"/>
              </w:rPr>
            </w:pPr>
            <w:ins w:id="573" w:author="Huawei" w:date="2021-05-21T15:39:00Z">
              <w:r>
                <w:rPr>
                  <w:rFonts w:eastAsiaTheme="minorEastAsia" w:hint="eastAsia"/>
                  <w:lang w:val="en-US" w:eastAsia="zh-CN"/>
                </w:rPr>
                <w:t>H</w:t>
              </w:r>
              <w:r>
                <w:rPr>
                  <w:rFonts w:eastAsiaTheme="minorEastAsia"/>
                  <w:lang w:val="en-US" w:eastAsia="zh-CN"/>
                </w:rPr>
                <w:t>uawei</w:t>
              </w:r>
            </w:ins>
          </w:p>
        </w:tc>
        <w:tc>
          <w:tcPr>
            <w:tcW w:w="8395" w:type="dxa"/>
          </w:tcPr>
          <w:p w14:paraId="4C9CC3D7" w14:textId="77777777" w:rsidR="00CC1618" w:rsidRDefault="00CC1618" w:rsidP="00BC6822">
            <w:pPr>
              <w:spacing w:after="120"/>
              <w:rPr>
                <w:ins w:id="574" w:author="Huawei" w:date="2021-05-21T15:40:00Z"/>
                <w:rFonts w:eastAsiaTheme="minorEastAsia"/>
                <w:lang w:val="en-US" w:eastAsia="zh-CN"/>
              </w:rPr>
            </w:pPr>
            <w:ins w:id="575" w:author="Huawei" w:date="2021-05-21T15:40:00Z">
              <w:r>
                <w:rPr>
                  <w:rFonts w:eastAsiaTheme="minorEastAsia" w:hint="eastAsia"/>
                  <w:lang w:val="en-US" w:eastAsia="zh-CN"/>
                </w:rPr>
                <w:t>O</w:t>
              </w:r>
              <w:r>
                <w:rPr>
                  <w:rFonts w:eastAsiaTheme="minorEastAsia"/>
                  <w:lang w:val="en-US" w:eastAsia="zh-CN"/>
                </w:rPr>
                <w:t>ption 1, at least for this meeting.</w:t>
              </w:r>
            </w:ins>
          </w:p>
          <w:p w14:paraId="05A87E5B" w14:textId="77777777" w:rsidR="00CC1618" w:rsidRDefault="00CC1618" w:rsidP="00CC1618">
            <w:pPr>
              <w:spacing w:after="120"/>
              <w:rPr>
                <w:ins w:id="576" w:author="Huawei" w:date="2021-05-21T15:42:00Z"/>
                <w:rFonts w:eastAsiaTheme="minorEastAsia"/>
                <w:lang w:val="en-US" w:eastAsia="zh-CN"/>
              </w:rPr>
            </w:pPr>
            <w:ins w:id="577" w:author="Huawei" w:date="2021-05-21T15:40:00Z">
              <w:r>
                <w:rPr>
                  <w:rFonts w:eastAsiaTheme="minorEastAsia"/>
                  <w:lang w:val="en-US" w:eastAsia="zh-CN"/>
                </w:rPr>
                <w:t>Agree with QC that there is direct question or ac</w:t>
              </w:r>
            </w:ins>
            <w:ins w:id="578" w:author="Huawei" w:date="2021-05-21T15:41:00Z">
              <w:r>
                <w:rPr>
                  <w:rFonts w:eastAsiaTheme="minorEastAsia"/>
                  <w:lang w:val="en-US" w:eastAsia="zh-CN"/>
                </w:rPr>
                <w:t>tion</w:t>
              </w:r>
            </w:ins>
            <w:ins w:id="579" w:author="Huawei" w:date="2021-05-21T15:40:00Z">
              <w:r>
                <w:rPr>
                  <w:rFonts w:eastAsiaTheme="minorEastAsia"/>
                  <w:lang w:val="en-US" w:eastAsia="zh-CN"/>
                </w:rPr>
                <w:t xml:space="preserve"> to RAN4, </w:t>
              </w:r>
            </w:ins>
            <w:ins w:id="580" w:author="Huawei" w:date="2021-05-21T15:41:00Z">
              <w:r>
                <w:rPr>
                  <w:rFonts w:eastAsiaTheme="minorEastAsia"/>
                  <w:lang w:val="en-US" w:eastAsia="zh-CN"/>
                </w:rPr>
                <w:t>so it’s unclear to us what RAN4 should reply. Technically, we do not see any feasibility issue in the RAN1 agreements.</w:t>
              </w:r>
            </w:ins>
          </w:p>
          <w:p w14:paraId="02ACAAD4" w14:textId="73A37C34" w:rsidR="00CC1618" w:rsidRDefault="00CC1618" w:rsidP="00CC1618">
            <w:pPr>
              <w:spacing w:after="120"/>
              <w:rPr>
                <w:ins w:id="581" w:author="Huawei" w:date="2021-05-21T15:39:00Z"/>
                <w:rFonts w:eastAsiaTheme="minorEastAsia"/>
                <w:lang w:val="en-US" w:eastAsia="zh-CN"/>
              </w:rPr>
            </w:pPr>
            <w:ins w:id="582" w:author="Huawei" w:date="2021-05-21T15:42:00Z">
              <w:r>
                <w:rPr>
                  <w:rFonts w:eastAsiaTheme="minorEastAsia"/>
                  <w:lang w:val="en-US" w:eastAsia="zh-CN"/>
                </w:rPr>
                <w:t xml:space="preserve">On the other hand, since this is first meeting, we are open to have further discussions in RAN4, and if we identify any issue or </w:t>
              </w:r>
            </w:ins>
            <w:ins w:id="583" w:author="Huawei" w:date="2021-05-21T15:43:00Z">
              <w:r>
                <w:rPr>
                  <w:rFonts w:eastAsiaTheme="minorEastAsia"/>
                  <w:lang w:val="en-US" w:eastAsia="zh-CN"/>
                </w:rPr>
                <w:t xml:space="preserve">reach </w:t>
              </w:r>
            </w:ins>
            <w:ins w:id="584" w:author="Huawei" w:date="2021-05-21T15:42:00Z">
              <w:r>
                <w:rPr>
                  <w:rFonts w:eastAsiaTheme="minorEastAsia"/>
                  <w:lang w:val="en-US" w:eastAsia="zh-CN"/>
                </w:rPr>
                <w:t xml:space="preserve">any conclusion that has RAN1 impact, we can send LS to inform RAN1. </w:t>
              </w:r>
            </w:ins>
          </w:p>
        </w:tc>
      </w:tr>
      <w:tr w:rsidR="007F51AE" w:rsidRPr="00AA5B64" w14:paraId="56213465" w14:textId="77777777" w:rsidTr="00BC6822">
        <w:trPr>
          <w:ins w:id="585" w:author="OPPO" w:date="2021-05-21T16:34:00Z"/>
        </w:trPr>
        <w:tc>
          <w:tcPr>
            <w:tcW w:w="1236" w:type="dxa"/>
          </w:tcPr>
          <w:p w14:paraId="5A2BA0CD" w14:textId="73405D75" w:rsidR="007F51AE" w:rsidRDefault="007F51AE" w:rsidP="007F51AE">
            <w:pPr>
              <w:spacing w:after="120"/>
              <w:rPr>
                <w:ins w:id="586" w:author="OPPO" w:date="2021-05-21T16:34:00Z"/>
                <w:rFonts w:eastAsiaTheme="minorEastAsia"/>
                <w:lang w:val="en-US" w:eastAsia="zh-CN"/>
              </w:rPr>
            </w:pPr>
            <w:ins w:id="587" w:author="OPPO" w:date="2021-05-21T16:34:00Z">
              <w:r>
                <w:rPr>
                  <w:rFonts w:eastAsiaTheme="minorEastAsia" w:hint="eastAsia"/>
                  <w:lang w:val="en-US" w:eastAsia="zh-CN"/>
                </w:rPr>
                <w:t>O</w:t>
              </w:r>
              <w:r>
                <w:rPr>
                  <w:rFonts w:eastAsiaTheme="minorEastAsia"/>
                  <w:lang w:val="en-US" w:eastAsia="zh-CN"/>
                </w:rPr>
                <w:t>PPO</w:t>
              </w:r>
            </w:ins>
          </w:p>
        </w:tc>
        <w:tc>
          <w:tcPr>
            <w:tcW w:w="8395" w:type="dxa"/>
          </w:tcPr>
          <w:p w14:paraId="56C4C75E" w14:textId="074E4D5D" w:rsidR="007F51AE" w:rsidRDefault="007F51AE" w:rsidP="007F51AE">
            <w:pPr>
              <w:spacing w:after="120"/>
              <w:rPr>
                <w:ins w:id="588" w:author="OPPO" w:date="2021-05-21T16:34:00Z"/>
                <w:rFonts w:eastAsiaTheme="minorEastAsia"/>
                <w:lang w:val="en-US" w:eastAsia="zh-CN"/>
              </w:rPr>
            </w:pPr>
            <w:ins w:id="589" w:author="OPPO" w:date="2021-05-21T16:34:00Z">
              <w:r>
                <w:rPr>
                  <w:rFonts w:eastAsiaTheme="minorEastAsia"/>
                  <w:lang w:val="en-US" w:eastAsia="zh-CN"/>
                </w:rPr>
                <w:t>Support the recommended WF.</w:t>
              </w:r>
            </w:ins>
          </w:p>
        </w:tc>
      </w:tr>
    </w:tbl>
    <w:p w14:paraId="346BAFF3" w14:textId="77777777" w:rsidR="00F473B1" w:rsidRPr="00AA5B64" w:rsidRDefault="00F473B1" w:rsidP="00F473B1">
      <w:pPr>
        <w:rPr>
          <w:lang w:val="en-US" w:eastAsia="zh-CN"/>
        </w:rPr>
      </w:pPr>
      <w:r w:rsidRPr="00AA5B64">
        <w:rPr>
          <w:rFonts w:hint="eastAsia"/>
          <w:lang w:val="en-US" w:eastAsia="zh-CN"/>
        </w:rPr>
        <w:t xml:space="preserve"> </w:t>
      </w:r>
    </w:p>
    <w:p w14:paraId="2249D59F" w14:textId="2F5CC3DB" w:rsidR="00F473B1" w:rsidRPr="00AA5B64" w:rsidRDefault="00F473B1" w:rsidP="00F473B1">
      <w:pPr>
        <w:rPr>
          <w:bCs/>
          <w:u w:val="single"/>
          <w:lang w:eastAsia="ko-KR"/>
        </w:rPr>
      </w:pPr>
      <w:r w:rsidRPr="00AA5B64">
        <w:rPr>
          <w:rFonts w:hint="eastAsia"/>
          <w:bCs/>
          <w:u w:val="single"/>
          <w:lang w:eastAsia="ko-KR"/>
        </w:rPr>
        <w:t xml:space="preserve">Sub topic </w:t>
      </w:r>
      <w:r w:rsidR="00AA7855" w:rsidRPr="00AA5B64">
        <w:rPr>
          <w:bCs/>
          <w:u w:val="single"/>
          <w:lang w:eastAsia="ko-KR"/>
        </w:rPr>
        <w:t>2-2-1: Calibration error/residual timing error after calibration</w:t>
      </w:r>
    </w:p>
    <w:tbl>
      <w:tblPr>
        <w:tblStyle w:val="TableGrid"/>
        <w:tblW w:w="0" w:type="auto"/>
        <w:tblLook w:val="04A0" w:firstRow="1" w:lastRow="0" w:firstColumn="1" w:lastColumn="0" w:noHBand="0" w:noVBand="1"/>
      </w:tblPr>
      <w:tblGrid>
        <w:gridCol w:w="1236"/>
        <w:gridCol w:w="8395"/>
      </w:tblGrid>
      <w:tr w:rsidR="00AA5B64" w:rsidRPr="00AA5B64" w14:paraId="25719B22" w14:textId="77777777" w:rsidTr="00BC6822">
        <w:tc>
          <w:tcPr>
            <w:tcW w:w="1236" w:type="dxa"/>
          </w:tcPr>
          <w:p w14:paraId="0594EE29"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3D81539E"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10C86717" w14:textId="77777777" w:rsidTr="00BC6822">
        <w:tc>
          <w:tcPr>
            <w:tcW w:w="1236" w:type="dxa"/>
          </w:tcPr>
          <w:p w14:paraId="12592CD0" w14:textId="4CA0817F" w:rsidR="00F473B1" w:rsidRPr="00AA5B64" w:rsidRDefault="00A72E59" w:rsidP="00BC6822">
            <w:pPr>
              <w:spacing w:after="120"/>
              <w:rPr>
                <w:rFonts w:eastAsiaTheme="minorEastAsia"/>
                <w:lang w:val="en-US" w:eastAsia="zh-CN"/>
              </w:rPr>
            </w:pPr>
            <w:ins w:id="590" w:author="Dominik Frank" w:date="2021-05-19T10:58:00Z">
              <w:r>
                <w:rPr>
                  <w:rFonts w:eastAsiaTheme="minorEastAsia"/>
                  <w:lang w:val="en-US" w:eastAsia="zh-CN"/>
                </w:rPr>
                <w:t>Ericsson</w:t>
              </w:r>
            </w:ins>
          </w:p>
        </w:tc>
        <w:tc>
          <w:tcPr>
            <w:tcW w:w="8395" w:type="dxa"/>
          </w:tcPr>
          <w:p w14:paraId="0218E9A7" w14:textId="3FC21E58" w:rsidR="00F473B1" w:rsidRPr="00AA5B64" w:rsidRDefault="001A6E67" w:rsidP="00BC6822">
            <w:pPr>
              <w:spacing w:after="120"/>
              <w:rPr>
                <w:rFonts w:eastAsiaTheme="minorEastAsia"/>
                <w:lang w:val="en-US" w:eastAsia="zh-CN"/>
              </w:rPr>
            </w:pPr>
            <w:ins w:id="591" w:author="Dominik Frank" w:date="2021-05-19T10:58:00Z">
              <w:r>
                <w:rPr>
                  <w:rFonts w:eastAsiaTheme="minorEastAsia"/>
                  <w:lang w:val="en-US" w:eastAsia="zh-CN"/>
                </w:rPr>
                <w:t xml:space="preserve">We agree with option 1 that in </w:t>
              </w:r>
            </w:ins>
            <w:ins w:id="592" w:author="Dominik Frank" w:date="2021-05-19T10:59:00Z">
              <w:r>
                <w:rPr>
                  <w:rFonts w:eastAsiaTheme="minorEastAsia"/>
                  <w:lang w:val="en-US" w:eastAsia="zh-CN"/>
                </w:rPr>
                <w:t xml:space="preserve">fact the measurement result comprises information about the </w:t>
              </w:r>
              <w:r w:rsidR="006A502C">
                <w:rPr>
                  <w:rFonts w:eastAsiaTheme="minorEastAsia"/>
                  <w:lang w:val="en-US" w:eastAsia="zh-CN"/>
                </w:rPr>
                <w:t xml:space="preserve">timing after certain timing calibration has taken place. </w:t>
              </w:r>
            </w:ins>
            <w:ins w:id="593" w:author="Dominik Frank" w:date="2021-05-19T11:01:00Z">
              <w:r w:rsidR="00C964D7">
                <w:rPr>
                  <w:rFonts w:eastAsiaTheme="minorEastAsia"/>
                  <w:lang w:val="en-US" w:eastAsia="zh-CN"/>
                </w:rPr>
                <w:t>Therefore,</w:t>
              </w:r>
            </w:ins>
            <w:ins w:id="594" w:author="Dominik Frank" w:date="2021-05-19T10:59:00Z">
              <w:r w:rsidR="006A502C">
                <w:rPr>
                  <w:rFonts w:eastAsiaTheme="minorEastAsia"/>
                  <w:lang w:val="en-US" w:eastAsia="zh-CN"/>
                </w:rPr>
                <w:t xml:space="preserve"> the residual error after calibration can be classified as an unknown timing error per se, for </w:t>
              </w:r>
            </w:ins>
            <w:ins w:id="595" w:author="Dominik Frank" w:date="2021-05-19T11:00:00Z">
              <w:r w:rsidR="006A502C">
                <w:rPr>
                  <w:rFonts w:eastAsiaTheme="minorEastAsia"/>
                  <w:lang w:val="en-US" w:eastAsia="zh-CN"/>
                </w:rPr>
                <w:t xml:space="preserve">which </w:t>
              </w:r>
              <w:r w:rsidR="00432730">
                <w:rPr>
                  <w:rFonts w:eastAsiaTheme="minorEastAsia"/>
                  <w:lang w:val="en-US" w:eastAsia="zh-CN"/>
                </w:rPr>
                <w:t>no distinction can be guaranteed. Only topological knowledge provided could classify</w:t>
              </w:r>
              <w:r w:rsidR="00C964D7">
                <w:rPr>
                  <w:rFonts w:eastAsiaTheme="minorEastAsia"/>
                  <w:lang w:val="en-US" w:eastAsia="zh-CN"/>
                </w:rPr>
                <w:t xml:space="preserve"> the belonging to a certain TEG</w:t>
              </w:r>
            </w:ins>
            <w:ins w:id="596" w:author="Dominik Frank" w:date="2021-05-19T11:01:00Z">
              <w:r w:rsidR="00C964D7">
                <w:rPr>
                  <w:rFonts w:eastAsiaTheme="minorEastAsia"/>
                  <w:lang w:val="en-US" w:eastAsia="zh-CN"/>
                </w:rPr>
                <w:t>.</w:t>
              </w:r>
            </w:ins>
            <w:ins w:id="597" w:author="Dominik Frank" w:date="2021-05-19T11:02:00Z">
              <w:r w:rsidR="00CB2427">
                <w:rPr>
                  <w:rFonts w:eastAsiaTheme="minorEastAsia"/>
                  <w:lang w:val="en-US" w:eastAsia="zh-CN"/>
                </w:rPr>
                <w:t xml:space="preserve"> See issue 2-2-2</w:t>
              </w:r>
            </w:ins>
          </w:p>
        </w:tc>
      </w:tr>
      <w:tr w:rsidR="00DB73A4" w:rsidRPr="00AA5B64" w14:paraId="76EFC8A1" w14:textId="77777777" w:rsidTr="00BC6822">
        <w:trPr>
          <w:ins w:id="598" w:author="CATT" w:date="2021-05-20T10:27:00Z"/>
        </w:trPr>
        <w:tc>
          <w:tcPr>
            <w:tcW w:w="1236" w:type="dxa"/>
          </w:tcPr>
          <w:p w14:paraId="7F7F6625" w14:textId="67F0CFF5" w:rsidR="00DB73A4" w:rsidRDefault="00DB73A4" w:rsidP="00BC6822">
            <w:pPr>
              <w:spacing w:after="120"/>
              <w:rPr>
                <w:ins w:id="599" w:author="CATT" w:date="2021-05-20T10:27:00Z"/>
                <w:rFonts w:eastAsiaTheme="minorEastAsia"/>
                <w:lang w:val="en-US" w:eastAsia="zh-CN"/>
              </w:rPr>
            </w:pPr>
            <w:ins w:id="600" w:author="CATT" w:date="2021-05-20T10:27:00Z">
              <w:r>
                <w:rPr>
                  <w:rFonts w:eastAsiaTheme="minorEastAsia" w:hint="eastAsia"/>
                  <w:lang w:val="en-US" w:eastAsia="zh-CN"/>
                </w:rPr>
                <w:t>CATT</w:t>
              </w:r>
            </w:ins>
          </w:p>
        </w:tc>
        <w:tc>
          <w:tcPr>
            <w:tcW w:w="8395" w:type="dxa"/>
          </w:tcPr>
          <w:p w14:paraId="557EA794" w14:textId="41D0451D" w:rsidR="00DB73A4" w:rsidRDefault="001E769E" w:rsidP="00BC6822">
            <w:pPr>
              <w:spacing w:after="120"/>
              <w:rPr>
                <w:ins w:id="601" w:author="CATT" w:date="2021-05-20T10:27:00Z"/>
                <w:rFonts w:eastAsiaTheme="minorEastAsia"/>
                <w:lang w:val="en-US" w:eastAsia="zh-CN"/>
              </w:rPr>
            </w:pPr>
            <w:ins w:id="602" w:author="CATT" w:date="2021-05-20T10:28:00Z">
              <w:r>
                <w:rPr>
                  <w:rFonts w:eastAsiaTheme="minorEastAsia"/>
                  <w:lang w:val="en-US" w:eastAsia="zh-CN"/>
                </w:rPr>
                <w:t>S</w:t>
              </w:r>
              <w:r>
                <w:rPr>
                  <w:rFonts w:eastAsiaTheme="minorEastAsia" w:hint="eastAsia"/>
                  <w:lang w:val="en-US" w:eastAsia="zh-CN"/>
                </w:rPr>
                <w:t xml:space="preserve">upport option 1. </w:t>
              </w:r>
            </w:ins>
            <w:ins w:id="603" w:author="CATT" w:date="2021-05-20T10:31:00Z">
              <w:r w:rsidR="00474992">
                <w:rPr>
                  <w:rFonts w:eastAsiaTheme="minorEastAsia" w:hint="eastAsia"/>
                  <w:lang w:val="en-US" w:eastAsia="zh-CN"/>
                </w:rPr>
                <w:t xml:space="preserve">UE/TRP has no idea on the remaining time delay after calibration. </w:t>
              </w:r>
            </w:ins>
          </w:p>
        </w:tc>
      </w:tr>
      <w:tr w:rsidR="00587407" w:rsidRPr="00AA5B64" w14:paraId="6982E6A9" w14:textId="77777777" w:rsidTr="00BC6822">
        <w:trPr>
          <w:ins w:id="604" w:author="vivo" w:date="2021-05-20T20:00:00Z"/>
        </w:trPr>
        <w:tc>
          <w:tcPr>
            <w:tcW w:w="1236" w:type="dxa"/>
          </w:tcPr>
          <w:p w14:paraId="0F15E3D2" w14:textId="5908C243" w:rsidR="00587407" w:rsidRDefault="00587407" w:rsidP="00BC6822">
            <w:pPr>
              <w:spacing w:after="120"/>
              <w:rPr>
                <w:ins w:id="605" w:author="vivo" w:date="2021-05-20T20:00:00Z"/>
                <w:rFonts w:eastAsiaTheme="minorEastAsia"/>
                <w:lang w:val="en-US" w:eastAsia="zh-CN"/>
              </w:rPr>
            </w:pPr>
            <w:ins w:id="606" w:author="vivo" w:date="2021-05-20T20:00:00Z">
              <w:r>
                <w:rPr>
                  <w:rFonts w:eastAsiaTheme="minorEastAsia"/>
                  <w:lang w:val="en-US" w:eastAsia="zh-CN"/>
                </w:rPr>
                <w:lastRenderedPageBreak/>
                <w:t>vivo</w:t>
              </w:r>
            </w:ins>
          </w:p>
        </w:tc>
        <w:tc>
          <w:tcPr>
            <w:tcW w:w="8395" w:type="dxa"/>
          </w:tcPr>
          <w:p w14:paraId="55D1B7BE" w14:textId="56DB9405" w:rsidR="00587407" w:rsidRDefault="00587407" w:rsidP="00BC6822">
            <w:pPr>
              <w:spacing w:after="120"/>
              <w:rPr>
                <w:ins w:id="607" w:author="vivo" w:date="2021-05-20T20:00:00Z"/>
                <w:rFonts w:eastAsiaTheme="minorEastAsia"/>
                <w:lang w:val="en-US" w:eastAsia="zh-CN"/>
              </w:rPr>
            </w:pPr>
            <w:ins w:id="608" w:author="vivo" w:date="2021-05-20T20:00:00Z">
              <w:r>
                <w:rPr>
                  <w:rFonts w:eastAsiaTheme="minorEastAsia"/>
                  <w:lang w:val="en-US" w:eastAsia="zh-CN"/>
                </w:rPr>
                <w:t>When defining accuracy requirements for</w:t>
              </w:r>
            </w:ins>
            <w:ins w:id="609" w:author="vivo" w:date="2021-05-20T20:01:00Z">
              <w:r>
                <w:rPr>
                  <w:rFonts w:eastAsiaTheme="minorEastAsia"/>
                  <w:lang w:val="en-US" w:eastAsia="zh-CN"/>
                </w:rPr>
                <w:t xml:space="preserve"> RSTD and UE Rx-Tx time difference measurement, RF calibration margin is added. Therefor</w:t>
              </w:r>
            </w:ins>
            <w:ins w:id="610" w:author="vivo" w:date="2021-05-20T20:02:00Z">
              <w:r>
                <w:rPr>
                  <w:rFonts w:eastAsiaTheme="minorEastAsia"/>
                  <w:lang w:val="en-US" w:eastAsia="zh-CN"/>
                </w:rPr>
                <w:t>e,</w:t>
              </w:r>
            </w:ins>
            <w:ins w:id="611" w:author="vivo" w:date="2021-05-20T20:01:00Z">
              <w:r>
                <w:rPr>
                  <w:rFonts w:eastAsiaTheme="minorEastAsia"/>
                  <w:lang w:val="en-US" w:eastAsia="zh-CN"/>
                </w:rPr>
                <w:t xml:space="preserve"> at least the worst case of </w:t>
              </w:r>
            </w:ins>
            <w:ins w:id="612" w:author="vivo" w:date="2021-05-20T20:02:00Z">
              <w:r>
                <w:rPr>
                  <w:rFonts w:eastAsiaTheme="minorEastAsia"/>
                  <w:lang w:val="en-US" w:eastAsia="zh-CN"/>
                </w:rPr>
                <w:t>calibration error should be known to some extent.</w:t>
              </w:r>
            </w:ins>
          </w:p>
        </w:tc>
      </w:tr>
      <w:tr w:rsidR="00BF0911" w:rsidRPr="00AA5B64" w14:paraId="35AD270D" w14:textId="77777777" w:rsidTr="00BC6822">
        <w:trPr>
          <w:ins w:id="613" w:author="Carlos Cabrera-Mercader" w:date="2021-05-20T17:30:00Z"/>
        </w:trPr>
        <w:tc>
          <w:tcPr>
            <w:tcW w:w="1236" w:type="dxa"/>
          </w:tcPr>
          <w:p w14:paraId="7831E3BF" w14:textId="380FA1C2" w:rsidR="00BF0911" w:rsidRDefault="00BF0911" w:rsidP="00BC6822">
            <w:pPr>
              <w:spacing w:after="120"/>
              <w:rPr>
                <w:ins w:id="614" w:author="Carlos Cabrera-Mercader" w:date="2021-05-20T17:30:00Z"/>
                <w:rFonts w:eastAsiaTheme="minorEastAsia"/>
                <w:lang w:val="en-US" w:eastAsia="zh-CN"/>
              </w:rPr>
            </w:pPr>
            <w:ins w:id="615" w:author="Carlos Cabrera-Mercader" w:date="2021-05-20T17:30:00Z">
              <w:r>
                <w:rPr>
                  <w:rFonts w:eastAsiaTheme="minorEastAsia"/>
                  <w:lang w:val="en-US" w:eastAsia="zh-CN"/>
                </w:rPr>
                <w:t>Qualcomm</w:t>
              </w:r>
            </w:ins>
          </w:p>
        </w:tc>
        <w:tc>
          <w:tcPr>
            <w:tcW w:w="8395" w:type="dxa"/>
          </w:tcPr>
          <w:p w14:paraId="2CFB09A1" w14:textId="32C1A64F" w:rsidR="00BF0911" w:rsidRDefault="00545794" w:rsidP="00BC6822">
            <w:pPr>
              <w:spacing w:after="120"/>
              <w:rPr>
                <w:ins w:id="616" w:author="Carlos Cabrera-Mercader" w:date="2021-05-20T17:30:00Z"/>
                <w:rFonts w:eastAsiaTheme="minorEastAsia"/>
                <w:lang w:val="en-US" w:eastAsia="zh-CN"/>
              </w:rPr>
            </w:pPr>
            <w:ins w:id="617" w:author="Carlos Cabrera-Mercader" w:date="2021-05-20T17:30:00Z">
              <w:r>
                <w:rPr>
                  <w:rFonts w:eastAsiaTheme="minorEastAsia"/>
                  <w:lang w:val="en-US" w:eastAsia="zh-CN"/>
                </w:rPr>
                <w:t>We are not aware of a way to completely eliminate cal</w:t>
              </w:r>
            </w:ins>
            <w:ins w:id="618" w:author="Carlos Cabrera-Mercader" w:date="2021-05-20T17:31:00Z">
              <w:r>
                <w:rPr>
                  <w:rFonts w:eastAsiaTheme="minorEastAsia"/>
                  <w:lang w:val="en-US" w:eastAsia="zh-CN"/>
                </w:rPr>
                <w:t xml:space="preserve">ibration error. </w:t>
              </w:r>
              <w:r w:rsidR="00D1480B">
                <w:rPr>
                  <w:rFonts w:eastAsiaTheme="minorEastAsia"/>
                  <w:lang w:val="en-US" w:eastAsia="zh-CN"/>
                </w:rPr>
                <w:t>Agree with Option 1.</w:t>
              </w:r>
            </w:ins>
          </w:p>
        </w:tc>
      </w:tr>
      <w:tr w:rsidR="009221F0" w:rsidRPr="00AA5B64" w14:paraId="37C94B75" w14:textId="77777777" w:rsidTr="00BC6822">
        <w:trPr>
          <w:ins w:id="619" w:author="Yoon, Daejung (Nokia - FR/Paris-Saclay)" w:date="2021-05-21T11:33:00Z"/>
        </w:trPr>
        <w:tc>
          <w:tcPr>
            <w:tcW w:w="1236" w:type="dxa"/>
          </w:tcPr>
          <w:p w14:paraId="0447BE0E" w14:textId="05D199A2" w:rsidR="009221F0" w:rsidRDefault="009221F0" w:rsidP="00BC6822">
            <w:pPr>
              <w:spacing w:after="120"/>
              <w:rPr>
                <w:ins w:id="620" w:author="Yoon, Daejung (Nokia - FR/Paris-Saclay)" w:date="2021-05-21T11:33:00Z"/>
                <w:rFonts w:eastAsiaTheme="minorEastAsia"/>
                <w:lang w:val="en-US" w:eastAsia="zh-CN"/>
              </w:rPr>
            </w:pPr>
            <w:ins w:id="621" w:author="Yoon, Daejung (Nokia - FR/Paris-Saclay)" w:date="2021-05-21T11:33:00Z">
              <w:r>
                <w:rPr>
                  <w:rFonts w:eastAsiaTheme="minorEastAsia"/>
                  <w:lang w:val="en-US" w:eastAsia="zh-CN"/>
                </w:rPr>
                <w:t>Nokia</w:t>
              </w:r>
            </w:ins>
          </w:p>
        </w:tc>
        <w:tc>
          <w:tcPr>
            <w:tcW w:w="8395" w:type="dxa"/>
          </w:tcPr>
          <w:p w14:paraId="4F52D52F" w14:textId="07B30FAC" w:rsidR="009221F0" w:rsidRDefault="00E7688B" w:rsidP="00BC6822">
            <w:pPr>
              <w:spacing w:after="120"/>
              <w:rPr>
                <w:ins w:id="622" w:author="Yoon, Daejung (Nokia - FR/Paris-Saclay)" w:date="2021-05-21T11:33:00Z"/>
                <w:rFonts w:eastAsiaTheme="minorEastAsia"/>
                <w:lang w:val="en-US" w:eastAsia="zh-CN"/>
              </w:rPr>
            </w:pPr>
            <w:ins w:id="623" w:author="Yoon, Daejung (Nokia - FR/Paris-Saclay)" w:date="2021-05-21T11:40:00Z">
              <w:r>
                <w:rPr>
                  <w:rFonts w:eastAsiaTheme="minorEastAsia"/>
                  <w:lang w:val="en-US" w:eastAsia="zh-CN"/>
                </w:rPr>
                <w:t xml:space="preserve">We don’t know yet about option-1. </w:t>
              </w:r>
            </w:ins>
            <w:ins w:id="624" w:author="Yoon, Daejung (Nokia - FR/Paris-Saclay)" w:date="2021-05-21T11:33:00Z">
              <w:r w:rsidR="009221F0">
                <w:rPr>
                  <w:rFonts w:eastAsiaTheme="minorEastAsia"/>
                  <w:lang w:val="en-US" w:eastAsia="zh-CN"/>
                </w:rPr>
                <w:t xml:space="preserve">The option proposed by CATT is one study point of RAN4. </w:t>
              </w:r>
            </w:ins>
            <w:ins w:id="625" w:author="Yoon, Daejung (Nokia - FR/Paris-Saclay)" w:date="2021-05-21T11:34:00Z">
              <w:r w:rsidR="009221F0">
                <w:rPr>
                  <w:rFonts w:eastAsiaTheme="minorEastAsia"/>
                  <w:lang w:val="en-US" w:eastAsia="zh-CN"/>
                </w:rPr>
                <w:t>It needs to</w:t>
              </w:r>
            </w:ins>
            <w:ins w:id="626" w:author="Yoon, Daejung (Nokia - FR/Paris-Saclay)" w:date="2021-05-21T11:33:00Z">
              <w:r w:rsidR="009221F0">
                <w:rPr>
                  <w:rFonts w:eastAsiaTheme="minorEastAsia"/>
                  <w:lang w:val="en-US" w:eastAsia="zh-CN"/>
                </w:rPr>
                <w:t xml:space="preserve"> clarify if TEG can be measurable or statistically estimated or can be grouped per some RF settings etc.</w:t>
              </w:r>
            </w:ins>
          </w:p>
        </w:tc>
      </w:tr>
      <w:tr w:rsidR="00CC1618" w:rsidRPr="00AA5B64" w14:paraId="709305F6" w14:textId="77777777" w:rsidTr="00BC6822">
        <w:trPr>
          <w:ins w:id="627" w:author="Huawei" w:date="2021-05-21T15:44:00Z"/>
        </w:trPr>
        <w:tc>
          <w:tcPr>
            <w:tcW w:w="1236" w:type="dxa"/>
          </w:tcPr>
          <w:p w14:paraId="54D47969" w14:textId="09F20E16" w:rsidR="00CC1618" w:rsidRDefault="00CC1618" w:rsidP="00BC6822">
            <w:pPr>
              <w:spacing w:after="120"/>
              <w:rPr>
                <w:ins w:id="628" w:author="Huawei" w:date="2021-05-21T15:44:00Z"/>
                <w:rFonts w:eastAsiaTheme="minorEastAsia"/>
                <w:lang w:val="en-US" w:eastAsia="zh-CN"/>
              </w:rPr>
            </w:pPr>
            <w:ins w:id="629" w:author="Huawei" w:date="2021-05-21T15:44:00Z">
              <w:r>
                <w:rPr>
                  <w:rFonts w:eastAsiaTheme="minorEastAsia" w:hint="eastAsia"/>
                  <w:lang w:val="en-US" w:eastAsia="zh-CN"/>
                </w:rPr>
                <w:t>H</w:t>
              </w:r>
              <w:r>
                <w:rPr>
                  <w:rFonts w:eastAsiaTheme="minorEastAsia"/>
                  <w:lang w:val="en-US" w:eastAsia="zh-CN"/>
                </w:rPr>
                <w:t>uawei</w:t>
              </w:r>
            </w:ins>
          </w:p>
        </w:tc>
        <w:tc>
          <w:tcPr>
            <w:tcW w:w="8395" w:type="dxa"/>
          </w:tcPr>
          <w:p w14:paraId="0A6C4077" w14:textId="77777777" w:rsidR="00CC1618" w:rsidRDefault="00CC1618" w:rsidP="00CC1618">
            <w:pPr>
              <w:spacing w:after="120"/>
              <w:rPr>
                <w:ins w:id="630" w:author="Huawei" w:date="2021-05-21T15:46:00Z"/>
                <w:rFonts w:eastAsiaTheme="minorEastAsia"/>
                <w:lang w:val="en-US" w:eastAsia="zh-CN"/>
              </w:rPr>
            </w:pPr>
            <w:ins w:id="631" w:author="Huawei" w:date="2021-05-21T15:44:00Z">
              <w:r>
                <w:rPr>
                  <w:rFonts w:eastAsiaTheme="minorEastAsia" w:hint="eastAsia"/>
                  <w:lang w:val="en-US" w:eastAsia="zh-CN"/>
                </w:rPr>
                <w:t>W</w:t>
              </w:r>
              <w:r>
                <w:rPr>
                  <w:rFonts w:eastAsiaTheme="minorEastAsia"/>
                  <w:lang w:val="en-US" w:eastAsia="zh-CN"/>
                </w:rPr>
                <w:t xml:space="preserve">e agree with option 1 </w:t>
              </w:r>
            </w:ins>
            <w:ins w:id="632" w:author="Huawei" w:date="2021-05-21T15:45:00Z">
              <w:r>
                <w:rPr>
                  <w:rFonts w:eastAsiaTheme="minorEastAsia"/>
                  <w:lang w:val="en-US" w:eastAsia="zh-CN"/>
                </w:rPr>
                <w:t xml:space="preserve">that the exact timing error is unknown, but we also share same view as vivo that the timing error </w:t>
              </w:r>
            </w:ins>
            <w:ins w:id="633" w:author="Huawei" w:date="2021-05-21T15:46:00Z">
              <w:r>
                <w:rPr>
                  <w:rFonts w:eastAsiaTheme="minorEastAsia"/>
                  <w:lang w:val="en-US" w:eastAsia="zh-CN"/>
                </w:rPr>
                <w:t xml:space="preserve">cannot be unlimited. </w:t>
              </w:r>
            </w:ins>
          </w:p>
          <w:p w14:paraId="76428270" w14:textId="428F702E" w:rsidR="00D1566B" w:rsidRDefault="00D1566B" w:rsidP="00D1566B">
            <w:pPr>
              <w:spacing w:after="120"/>
              <w:rPr>
                <w:ins w:id="634" w:author="Huawei" w:date="2021-05-21T15:44:00Z"/>
                <w:rFonts w:eastAsiaTheme="minorEastAsia"/>
                <w:lang w:val="en-US" w:eastAsia="zh-CN"/>
              </w:rPr>
            </w:pPr>
            <w:ins w:id="635" w:author="Huawei" w:date="2021-05-21T15:46:00Z">
              <w:r>
                <w:rPr>
                  <w:rFonts w:eastAsiaTheme="minorEastAsia"/>
                  <w:lang w:val="en-US" w:eastAsia="zh-CN"/>
                </w:rPr>
                <w:t>We do not qu</w:t>
              </w:r>
            </w:ins>
            <w:ins w:id="636" w:author="Huawei" w:date="2021-05-21T15:47:00Z">
              <w:r>
                <w:rPr>
                  <w:rFonts w:eastAsiaTheme="minorEastAsia"/>
                  <w:lang w:val="en-US" w:eastAsia="zh-CN"/>
                </w:rPr>
                <w:t xml:space="preserve">ite understand the relevance of option 1 to the RAN1 agreements. The TEG framework does not require UE or TRP to be aware of exact timing error. </w:t>
              </w:r>
            </w:ins>
          </w:p>
        </w:tc>
      </w:tr>
      <w:tr w:rsidR="00EB1AB6" w:rsidRPr="00AA5B64" w14:paraId="71AE3891" w14:textId="77777777" w:rsidTr="00BC6822">
        <w:trPr>
          <w:ins w:id="637" w:author="OPPO" w:date="2021-05-21T16:35:00Z"/>
        </w:trPr>
        <w:tc>
          <w:tcPr>
            <w:tcW w:w="1236" w:type="dxa"/>
          </w:tcPr>
          <w:p w14:paraId="3004C381" w14:textId="0F2F1B12" w:rsidR="00EB1AB6" w:rsidRDefault="00EB1AB6" w:rsidP="00EB1AB6">
            <w:pPr>
              <w:spacing w:after="120"/>
              <w:rPr>
                <w:ins w:id="638" w:author="OPPO" w:date="2021-05-21T16:35:00Z"/>
                <w:rFonts w:eastAsiaTheme="minorEastAsia"/>
                <w:lang w:val="en-US" w:eastAsia="zh-CN"/>
              </w:rPr>
            </w:pPr>
            <w:ins w:id="639" w:author="OPPO" w:date="2021-05-21T16:35:00Z">
              <w:r>
                <w:rPr>
                  <w:rFonts w:eastAsiaTheme="minorEastAsia" w:hint="eastAsia"/>
                  <w:lang w:val="en-US" w:eastAsia="zh-CN"/>
                </w:rPr>
                <w:t>O</w:t>
              </w:r>
              <w:r>
                <w:rPr>
                  <w:rFonts w:eastAsiaTheme="minorEastAsia"/>
                  <w:lang w:val="en-US" w:eastAsia="zh-CN"/>
                </w:rPr>
                <w:t>PPO</w:t>
              </w:r>
            </w:ins>
          </w:p>
        </w:tc>
        <w:tc>
          <w:tcPr>
            <w:tcW w:w="8395" w:type="dxa"/>
          </w:tcPr>
          <w:p w14:paraId="41CD07BA" w14:textId="1D2E4DF8" w:rsidR="00EB1AB6" w:rsidRDefault="00EB1AB6" w:rsidP="00EB1AB6">
            <w:pPr>
              <w:spacing w:after="120"/>
              <w:rPr>
                <w:ins w:id="640" w:author="OPPO" w:date="2021-05-21T16:35:00Z"/>
                <w:rFonts w:eastAsiaTheme="minorEastAsia"/>
                <w:lang w:val="en-US" w:eastAsia="zh-CN"/>
              </w:rPr>
            </w:pPr>
            <w:ins w:id="641" w:author="OPPO" w:date="2021-05-21T16:35:00Z">
              <w:r>
                <w:rPr>
                  <w:rFonts w:eastAsiaTheme="minorEastAsia" w:hint="eastAsia"/>
                  <w:lang w:val="en-US" w:eastAsia="zh-CN"/>
                </w:rPr>
                <w:t>W</w:t>
              </w:r>
              <w:r>
                <w:rPr>
                  <w:rFonts w:eastAsiaTheme="minorEastAsia"/>
                  <w:lang w:val="en-US" w:eastAsia="zh-CN"/>
                </w:rPr>
                <w:t xml:space="preserve">e agree with option 1 and share the same view with vivo that the residual timing error after calibration should be limited within a known range, which will serve as the RF margin when defining accuracy requirements. </w:t>
              </w:r>
            </w:ins>
          </w:p>
        </w:tc>
      </w:tr>
    </w:tbl>
    <w:p w14:paraId="73279267" w14:textId="1C4F6997" w:rsidR="00F473B1" w:rsidRPr="00AA5B64" w:rsidRDefault="00F473B1" w:rsidP="00F473B1">
      <w:pPr>
        <w:rPr>
          <w:lang w:val="en-US" w:eastAsia="zh-CN"/>
        </w:rPr>
      </w:pPr>
      <w:r w:rsidRPr="00AA5B64">
        <w:rPr>
          <w:rFonts w:hint="eastAsia"/>
          <w:lang w:val="en-US" w:eastAsia="zh-CN"/>
        </w:rPr>
        <w:t xml:space="preserve"> </w:t>
      </w:r>
    </w:p>
    <w:p w14:paraId="69A40843" w14:textId="6C9A35DB" w:rsidR="00AA7855" w:rsidRPr="00AA5B64" w:rsidRDefault="00AA7855" w:rsidP="00AA7855">
      <w:pPr>
        <w:rPr>
          <w:bCs/>
          <w:u w:val="single"/>
          <w:lang w:eastAsia="ko-KR"/>
        </w:rPr>
      </w:pPr>
      <w:r w:rsidRPr="00AA5B64">
        <w:rPr>
          <w:rFonts w:hint="eastAsia"/>
          <w:bCs/>
          <w:u w:val="single"/>
          <w:lang w:eastAsia="ko-KR"/>
        </w:rPr>
        <w:t xml:space="preserve">Sub topic </w:t>
      </w:r>
      <w:r w:rsidRPr="00AA5B64">
        <w:rPr>
          <w:bCs/>
          <w:u w:val="single"/>
          <w:lang w:eastAsia="ko-KR"/>
        </w:rPr>
        <w:t>2-2-2: TEG grouping</w:t>
      </w:r>
    </w:p>
    <w:tbl>
      <w:tblPr>
        <w:tblStyle w:val="TableGrid"/>
        <w:tblW w:w="0" w:type="auto"/>
        <w:tblLook w:val="04A0" w:firstRow="1" w:lastRow="0" w:firstColumn="1" w:lastColumn="0" w:noHBand="0" w:noVBand="1"/>
      </w:tblPr>
      <w:tblGrid>
        <w:gridCol w:w="1236"/>
        <w:gridCol w:w="8395"/>
      </w:tblGrid>
      <w:tr w:rsidR="00AA5B64" w:rsidRPr="00AA5B64" w14:paraId="076C12F4" w14:textId="77777777" w:rsidTr="000F3E90">
        <w:tc>
          <w:tcPr>
            <w:tcW w:w="1236" w:type="dxa"/>
          </w:tcPr>
          <w:p w14:paraId="54DDD88B"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5DC91D0B"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6FD0E327" w14:textId="77777777" w:rsidTr="000F3E90">
        <w:tc>
          <w:tcPr>
            <w:tcW w:w="1236" w:type="dxa"/>
          </w:tcPr>
          <w:p w14:paraId="581FD9F4" w14:textId="4731998D" w:rsidR="00AA7855" w:rsidRPr="00AA5B64" w:rsidRDefault="00CE291E" w:rsidP="000F3E90">
            <w:pPr>
              <w:spacing w:after="120"/>
              <w:rPr>
                <w:rFonts w:eastAsiaTheme="minorEastAsia"/>
                <w:lang w:val="en-US" w:eastAsia="zh-CN"/>
              </w:rPr>
            </w:pPr>
            <w:ins w:id="642" w:author="Dominik Frank" w:date="2021-05-19T11:02:00Z">
              <w:r>
                <w:rPr>
                  <w:rFonts w:eastAsiaTheme="minorEastAsia"/>
                  <w:lang w:val="en-US" w:eastAsia="zh-CN"/>
                </w:rPr>
                <w:t>Ericsson</w:t>
              </w:r>
            </w:ins>
          </w:p>
        </w:tc>
        <w:tc>
          <w:tcPr>
            <w:tcW w:w="8395" w:type="dxa"/>
          </w:tcPr>
          <w:p w14:paraId="58F95223" w14:textId="5837BD63" w:rsidR="00AA7855" w:rsidRPr="00AA5B64" w:rsidRDefault="00CE291E" w:rsidP="000F3E90">
            <w:pPr>
              <w:spacing w:after="120"/>
              <w:rPr>
                <w:rFonts w:eastAsiaTheme="minorEastAsia"/>
                <w:lang w:val="en-US" w:eastAsia="zh-CN"/>
              </w:rPr>
            </w:pPr>
            <w:ins w:id="643" w:author="Dominik Frank" w:date="2021-05-19T11:02:00Z">
              <w:r>
                <w:rPr>
                  <w:rFonts w:eastAsiaTheme="minorEastAsia"/>
                  <w:lang w:val="en-US" w:eastAsia="zh-CN"/>
                </w:rPr>
                <w:t>It is unsure if grouping of certain topol</w:t>
              </w:r>
            </w:ins>
            <w:ins w:id="644" w:author="Dominik Frank" w:date="2021-05-19T11:03:00Z">
              <w:r>
                <w:rPr>
                  <w:rFonts w:eastAsiaTheme="minorEastAsia"/>
                  <w:lang w:val="en-US" w:eastAsia="zh-CN"/>
                </w:rPr>
                <w:t>ogical</w:t>
              </w:r>
            </w:ins>
            <w:ins w:id="645" w:author="Dominik Frank" w:date="2021-05-19T11:05:00Z">
              <w:r w:rsidR="001D4292">
                <w:rPr>
                  <w:rFonts w:eastAsiaTheme="minorEastAsia"/>
                  <w:lang w:val="en-US" w:eastAsia="zh-CN"/>
                </w:rPr>
                <w:t xml:space="preserve"> and/or signal</w:t>
              </w:r>
            </w:ins>
            <w:ins w:id="646" w:author="Dominik Frank" w:date="2021-05-19T11:03:00Z">
              <w:r>
                <w:rPr>
                  <w:rFonts w:eastAsiaTheme="minorEastAsia"/>
                  <w:lang w:val="en-US" w:eastAsia="zh-CN"/>
                </w:rPr>
                <w:t xml:space="preserve"> configurations leads to distinctiveness </w:t>
              </w:r>
              <w:r w:rsidR="00CF49BC">
                <w:rPr>
                  <w:rFonts w:eastAsiaTheme="minorEastAsia"/>
                  <w:lang w:val="en-US" w:eastAsia="zh-CN"/>
                </w:rPr>
                <w:t xml:space="preserve">for which TEG could be formed so we agree with option 2, that RAN4 should analyze how TEGs could be defined </w:t>
              </w:r>
              <w:r w:rsidR="006F369A">
                <w:rPr>
                  <w:rFonts w:eastAsiaTheme="minorEastAsia"/>
                  <w:lang w:val="en-US" w:eastAsia="zh-CN"/>
                </w:rPr>
                <w:t xml:space="preserve">based on certain </w:t>
              </w:r>
            </w:ins>
            <w:ins w:id="647" w:author="Dominik Frank" w:date="2021-05-19T11:05:00Z">
              <w:r w:rsidR="001D4292">
                <w:rPr>
                  <w:rFonts w:eastAsiaTheme="minorEastAsia"/>
                  <w:lang w:val="en-US" w:eastAsia="zh-CN"/>
                </w:rPr>
                <w:t>parameters.</w:t>
              </w:r>
            </w:ins>
          </w:p>
        </w:tc>
      </w:tr>
      <w:tr w:rsidR="00B57DCA" w:rsidRPr="00AA5B64" w14:paraId="6615D781" w14:textId="77777777" w:rsidTr="000F3E90">
        <w:trPr>
          <w:ins w:id="648" w:author="CATT" w:date="2021-05-20T10:33:00Z"/>
        </w:trPr>
        <w:tc>
          <w:tcPr>
            <w:tcW w:w="1236" w:type="dxa"/>
          </w:tcPr>
          <w:p w14:paraId="493A4103" w14:textId="6EF95FA7" w:rsidR="00B57DCA" w:rsidRDefault="00B57DCA" w:rsidP="000F3E90">
            <w:pPr>
              <w:spacing w:after="120"/>
              <w:rPr>
                <w:ins w:id="649" w:author="CATT" w:date="2021-05-20T10:33:00Z"/>
                <w:rFonts w:eastAsiaTheme="minorEastAsia"/>
                <w:lang w:val="en-US" w:eastAsia="zh-CN"/>
              </w:rPr>
            </w:pPr>
            <w:ins w:id="650" w:author="CATT" w:date="2021-05-20T10:33:00Z">
              <w:r>
                <w:rPr>
                  <w:rFonts w:eastAsiaTheme="minorEastAsia" w:hint="eastAsia"/>
                  <w:lang w:val="en-US" w:eastAsia="zh-CN"/>
                </w:rPr>
                <w:t>CATT</w:t>
              </w:r>
            </w:ins>
          </w:p>
        </w:tc>
        <w:tc>
          <w:tcPr>
            <w:tcW w:w="8395" w:type="dxa"/>
          </w:tcPr>
          <w:p w14:paraId="5ADCDCF7" w14:textId="3579C23D" w:rsidR="00B57DCA" w:rsidRPr="002A01CF" w:rsidRDefault="00A955CC">
            <w:pPr>
              <w:keepLines/>
              <w:tabs>
                <w:tab w:val="left" w:pos="794"/>
                <w:tab w:val="left" w:pos="1191"/>
                <w:tab w:val="left" w:pos="1588"/>
                <w:tab w:val="left" w:pos="1985"/>
              </w:tabs>
              <w:overflowPunct/>
              <w:autoSpaceDE/>
              <w:autoSpaceDN/>
              <w:adjustRightInd/>
              <w:spacing w:before="120" w:after="120"/>
              <w:textAlignment w:val="auto"/>
              <w:rPr>
                <w:ins w:id="651" w:author="CATT" w:date="2021-05-20T10:33:00Z"/>
                <w:rFonts w:eastAsiaTheme="minorEastAsia"/>
                <w:lang w:val="en-US" w:eastAsia="zh-CN"/>
                <w:rPrChange w:id="652" w:author="CATT" w:date="2021-05-20T10:38:00Z">
                  <w:rPr>
                    <w:ins w:id="653" w:author="CATT" w:date="2021-05-20T10:33:00Z"/>
                    <w:rFonts w:eastAsiaTheme="minorEastAsia"/>
                    <w:b/>
                    <w:sz w:val="24"/>
                    <w:lang w:val="en-US" w:eastAsia="zh-CN"/>
                  </w:rPr>
                </w:rPrChange>
              </w:rPr>
              <w:pPrChange w:id="654" w:author="Unknown" w:date="2021-05-20T11:26:00Z">
                <w:pPr>
                  <w:keepLines/>
                  <w:tabs>
                    <w:tab w:val="left" w:pos="794"/>
                    <w:tab w:val="left" w:pos="1191"/>
                    <w:tab w:val="left" w:pos="1588"/>
                    <w:tab w:val="left" w:pos="1985"/>
                  </w:tabs>
                  <w:overflowPunct/>
                  <w:autoSpaceDE/>
                  <w:autoSpaceDN/>
                  <w:adjustRightInd/>
                  <w:spacing w:before="120" w:after="120"/>
                  <w:jc w:val="center"/>
                  <w:textAlignment w:val="auto"/>
                </w:pPr>
              </w:pPrChange>
            </w:pPr>
            <w:ins w:id="655" w:author="CATT" w:date="2021-05-20T10:34:00Z">
              <w:r>
                <w:rPr>
                  <w:rFonts w:eastAsiaTheme="minorEastAsia"/>
                  <w:lang w:val="en-US" w:eastAsia="zh-CN"/>
                </w:rPr>
                <w:t>S</w:t>
              </w:r>
              <w:r>
                <w:rPr>
                  <w:rFonts w:eastAsiaTheme="minorEastAsia" w:hint="eastAsia"/>
                  <w:lang w:val="en-US" w:eastAsia="zh-CN"/>
                </w:rPr>
                <w:t xml:space="preserve">upport option 1. </w:t>
              </w:r>
              <w:r w:rsidR="00DF095A">
                <w:rPr>
                  <w:rFonts w:eastAsiaTheme="minorEastAsia"/>
                  <w:lang w:val="en-US" w:eastAsia="zh-CN"/>
                </w:rPr>
                <w:t>W</w:t>
              </w:r>
              <w:r w:rsidR="00DF095A">
                <w:rPr>
                  <w:rFonts w:eastAsiaTheme="minorEastAsia" w:hint="eastAsia"/>
                  <w:lang w:val="en-US" w:eastAsia="zh-CN"/>
                </w:rPr>
                <w:t xml:space="preserve">e think </w:t>
              </w:r>
              <w:r w:rsidR="002A01CF">
                <w:rPr>
                  <w:rFonts w:eastAsiaTheme="minorEastAsia" w:hint="eastAsia"/>
                  <w:lang w:val="en-US" w:eastAsia="zh-CN"/>
                </w:rPr>
                <w:t xml:space="preserve">generally the </w:t>
              </w:r>
            </w:ins>
            <w:ins w:id="656" w:author="CATT" w:date="2021-05-20T10:35:00Z">
              <w:r w:rsidR="002A01CF">
                <w:rPr>
                  <w:rFonts w:eastAsiaTheme="minorEastAsia" w:hint="eastAsia"/>
                  <w:lang w:val="en-US" w:eastAsia="zh-CN"/>
                </w:rPr>
                <w:t xml:space="preserve">timing delay within the same RF chain or same antenna </w:t>
              </w:r>
              <w:r w:rsidR="002A01CF">
                <w:rPr>
                  <w:rFonts w:eastAsiaTheme="minorEastAsia"/>
                  <w:lang w:val="en-US" w:eastAsia="zh-CN"/>
                </w:rPr>
                <w:t>panel</w:t>
              </w:r>
              <w:r w:rsidR="002A01CF">
                <w:rPr>
                  <w:rFonts w:eastAsiaTheme="minorEastAsia" w:hint="eastAsia"/>
                  <w:lang w:val="en-US" w:eastAsia="zh-CN"/>
                </w:rPr>
                <w:t xml:space="preserve"> </w:t>
              </w:r>
            </w:ins>
            <w:ins w:id="657" w:author="CATT" w:date="2021-05-20T10:36:00Z">
              <w:r w:rsidR="002A01CF">
                <w:rPr>
                  <w:rFonts w:eastAsiaTheme="minorEastAsia" w:hint="eastAsia"/>
                  <w:lang w:val="en-US" w:eastAsia="zh-CN"/>
                </w:rPr>
                <w:t xml:space="preserve">should be similar and can be </w:t>
              </w:r>
            </w:ins>
            <w:ins w:id="658" w:author="CATT" w:date="2021-05-20T10:37:00Z">
              <w:r w:rsidR="002A01CF">
                <w:rPr>
                  <w:rFonts w:eastAsiaTheme="minorEastAsia" w:hint="eastAsia"/>
                  <w:lang w:val="en-US" w:eastAsia="zh-CN"/>
                </w:rPr>
                <w:t xml:space="preserve">grouped within a certain margin. </w:t>
              </w:r>
              <w:r w:rsidR="002A01CF">
                <w:rPr>
                  <w:rFonts w:eastAsiaTheme="minorEastAsia"/>
                  <w:lang w:val="en-US" w:eastAsia="zh-CN"/>
                </w:rPr>
                <w:t>B</w:t>
              </w:r>
              <w:r w:rsidR="002A01CF">
                <w:rPr>
                  <w:rFonts w:eastAsiaTheme="minorEastAsia" w:hint="eastAsia"/>
                  <w:lang w:val="en-US" w:eastAsia="zh-CN"/>
                </w:rPr>
                <w:t xml:space="preserve">ut UE/TRP cannot ensure the </w:t>
              </w:r>
            </w:ins>
            <w:ins w:id="659" w:author="CATT" w:date="2021-05-20T10:38:00Z">
              <w:r w:rsidR="002A01CF">
                <w:rPr>
                  <w:rFonts w:eastAsiaTheme="minorEastAsia" w:hint="eastAsia"/>
                  <w:lang w:val="en-US" w:eastAsia="zh-CN"/>
                </w:rPr>
                <w:t xml:space="preserve">margin difference between different groups. </w:t>
              </w:r>
              <w:r w:rsidR="008C4A6D">
                <w:rPr>
                  <w:rFonts w:eastAsiaTheme="minorEastAsia"/>
                  <w:lang w:val="en-US" w:eastAsia="zh-CN"/>
                </w:rPr>
                <w:t>S</w:t>
              </w:r>
              <w:r w:rsidR="008C4A6D">
                <w:rPr>
                  <w:rFonts w:eastAsiaTheme="minorEastAsia" w:hint="eastAsia"/>
                  <w:lang w:val="en-US" w:eastAsia="zh-CN"/>
                </w:rPr>
                <w:t xml:space="preserve">o we are also fine to further discuss </w:t>
              </w:r>
            </w:ins>
            <w:ins w:id="660" w:author="CATT" w:date="2021-05-20T10:39:00Z">
              <w:r w:rsidR="008C4A6D">
                <w:rPr>
                  <w:rFonts w:eastAsiaTheme="minorEastAsia" w:hint="eastAsia"/>
                  <w:lang w:val="en-US" w:eastAsia="zh-CN"/>
                </w:rPr>
                <w:t xml:space="preserve">how UE/TRP can group the timing delay based on certain parameters. </w:t>
              </w:r>
            </w:ins>
          </w:p>
        </w:tc>
      </w:tr>
      <w:tr w:rsidR="008D1FD2" w:rsidRPr="00AA5B64" w14:paraId="3CEB3C1A" w14:textId="77777777" w:rsidTr="000F3E90">
        <w:trPr>
          <w:ins w:id="661" w:author="vivo" w:date="2021-05-20T20:02:00Z"/>
        </w:trPr>
        <w:tc>
          <w:tcPr>
            <w:tcW w:w="1236" w:type="dxa"/>
          </w:tcPr>
          <w:p w14:paraId="6E9762A4" w14:textId="6578FAF2" w:rsidR="008D1FD2" w:rsidRDefault="00D1480B" w:rsidP="000F3E90">
            <w:pPr>
              <w:spacing w:after="120"/>
              <w:rPr>
                <w:ins w:id="662" w:author="vivo" w:date="2021-05-20T20:02:00Z"/>
                <w:rFonts w:eastAsiaTheme="minorEastAsia"/>
                <w:lang w:val="en-US" w:eastAsia="zh-CN"/>
              </w:rPr>
            </w:pPr>
            <w:ins w:id="663" w:author="vivo" w:date="2021-05-20T20:02:00Z">
              <w:r>
                <w:rPr>
                  <w:rFonts w:eastAsiaTheme="minorEastAsia"/>
                  <w:lang w:val="en-US" w:eastAsia="zh-CN"/>
                </w:rPr>
                <w:t>V</w:t>
              </w:r>
              <w:r w:rsidR="008D1FD2">
                <w:rPr>
                  <w:rFonts w:eastAsiaTheme="minorEastAsia"/>
                  <w:lang w:val="en-US" w:eastAsia="zh-CN"/>
                </w:rPr>
                <w:t>ivo</w:t>
              </w:r>
            </w:ins>
          </w:p>
        </w:tc>
        <w:tc>
          <w:tcPr>
            <w:tcW w:w="8395" w:type="dxa"/>
          </w:tcPr>
          <w:p w14:paraId="1AD23C43" w14:textId="77777777" w:rsidR="008D1FD2" w:rsidRDefault="00EE0E96">
            <w:pPr>
              <w:keepLines/>
              <w:tabs>
                <w:tab w:val="left" w:pos="794"/>
                <w:tab w:val="left" w:pos="1191"/>
                <w:tab w:val="left" w:pos="1588"/>
                <w:tab w:val="left" w:pos="1985"/>
              </w:tabs>
              <w:spacing w:before="120" w:after="120"/>
              <w:rPr>
                <w:ins w:id="664" w:author="vivo" w:date="2021-05-20T20:06:00Z"/>
                <w:rFonts w:eastAsiaTheme="minorEastAsia"/>
                <w:lang w:val="en-US" w:eastAsia="zh-CN"/>
              </w:rPr>
            </w:pPr>
            <w:ins w:id="665" w:author="vivo" w:date="2021-05-20T20:05:00Z">
              <w:r>
                <w:rPr>
                  <w:rFonts w:eastAsiaTheme="minorEastAsia"/>
                  <w:lang w:val="en-US" w:eastAsia="zh-CN"/>
                </w:rPr>
                <w:t>Since RAN1 agrees TEG approach</w:t>
              </w:r>
            </w:ins>
            <w:ins w:id="666" w:author="vivo" w:date="2021-05-20T20:06:00Z">
              <w:r>
                <w:rPr>
                  <w:rFonts w:eastAsiaTheme="minorEastAsia"/>
                  <w:lang w:val="en-US" w:eastAsia="zh-CN"/>
                </w:rPr>
                <w:t xml:space="preserve"> is used to improve accuracy, feasibility should be studied in RAN4</w:t>
              </w:r>
              <w:r w:rsidR="00533F88">
                <w:rPr>
                  <w:rFonts w:eastAsiaTheme="minorEastAsia"/>
                  <w:lang w:val="en-US" w:eastAsia="zh-CN"/>
                </w:rPr>
                <w:t>.</w:t>
              </w:r>
            </w:ins>
          </w:p>
          <w:p w14:paraId="3875A45C" w14:textId="2475EFE0" w:rsidR="00533F88" w:rsidRDefault="00533F88">
            <w:pPr>
              <w:keepLines/>
              <w:tabs>
                <w:tab w:val="left" w:pos="794"/>
                <w:tab w:val="left" w:pos="1191"/>
                <w:tab w:val="left" w:pos="1588"/>
                <w:tab w:val="left" w:pos="1985"/>
              </w:tabs>
              <w:spacing w:before="120" w:after="120"/>
              <w:rPr>
                <w:ins w:id="667" w:author="vivo" w:date="2021-05-20T20:07:00Z"/>
                <w:rFonts w:eastAsiaTheme="minorEastAsia"/>
                <w:lang w:val="en-US" w:eastAsia="zh-CN"/>
              </w:rPr>
            </w:pPr>
            <w:ins w:id="668" w:author="vivo" w:date="2021-05-20T20:06:00Z">
              <w:r>
                <w:rPr>
                  <w:rFonts w:eastAsiaTheme="minorEastAsia"/>
                  <w:lang w:val="en-US" w:eastAsia="zh-CN"/>
                </w:rPr>
                <w:t xml:space="preserve">For option 2, we would like to revise a little bit </w:t>
              </w:r>
            </w:ins>
            <w:ins w:id="669" w:author="vivo" w:date="2021-05-20T20:09:00Z">
              <w:r>
                <w:rPr>
                  <w:rFonts w:eastAsiaTheme="minorEastAsia"/>
                  <w:lang w:val="en-US" w:eastAsia="zh-CN"/>
                </w:rPr>
                <w:t xml:space="preserve">to address difference </w:t>
              </w:r>
            </w:ins>
            <w:ins w:id="670" w:author="vivo" w:date="2021-05-20T20:07:00Z">
              <w:r>
                <w:rPr>
                  <w:rFonts w:eastAsiaTheme="minorEastAsia"/>
                  <w:lang w:val="en-US" w:eastAsia="zh-CN"/>
                </w:rPr>
                <w:t>for UE Rx timing error and UE Tx timing error. At least SRS antenna switching will have impact on UE Tx timing error only.</w:t>
              </w:r>
            </w:ins>
          </w:p>
          <w:p w14:paraId="61E7EC99" w14:textId="625B976D" w:rsidR="00533F88" w:rsidRDefault="00533F88">
            <w:pPr>
              <w:keepLines/>
              <w:tabs>
                <w:tab w:val="left" w:pos="794"/>
                <w:tab w:val="left" w:pos="1191"/>
                <w:tab w:val="left" w:pos="1588"/>
                <w:tab w:val="left" w:pos="1985"/>
              </w:tabs>
              <w:spacing w:before="120" w:after="120"/>
              <w:rPr>
                <w:ins w:id="671" w:author="vivo" w:date="2021-05-20T20:08:00Z"/>
                <w:rFonts w:eastAsiaTheme="minorEastAsia"/>
                <w:lang w:val="en-US" w:eastAsia="zh-CN"/>
              </w:rPr>
            </w:pPr>
            <w:ins w:id="672" w:author="vivo" w:date="2021-05-20T20:08:00Z">
              <w:r>
                <w:rPr>
                  <w:rFonts w:eastAsiaTheme="minorEastAsia"/>
                  <w:lang w:val="en-US" w:eastAsia="zh-CN"/>
                </w:rPr>
                <w:t>Option 2a</w:t>
              </w:r>
            </w:ins>
          </w:p>
          <w:p w14:paraId="74B517B6" w14:textId="5BDBC111" w:rsidR="00533F88" w:rsidRDefault="00533F88">
            <w:pPr>
              <w:keepLines/>
              <w:tabs>
                <w:tab w:val="left" w:pos="794"/>
                <w:tab w:val="left" w:pos="1191"/>
                <w:tab w:val="left" w:pos="1588"/>
                <w:tab w:val="left" w:pos="1985"/>
              </w:tabs>
              <w:spacing w:before="120" w:after="120"/>
              <w:rPr>
                <w:ins w:id="673" w:author="vivo" w:date="2021-05-20T20:08:00Z"/>
                <w:rFonts w:eastAsia="SimSun"/>
                <w:szCs w:val="24"/>
                <w:lang w:eastAsia="zh-CN"/>
              </w:rPr>
            </w:pPr>
            <w:ins w:id="674" w:author="vivo" w:date="2021-05-20T20:08:00Z">
              <w:r w:rsidRPr="00AA5B64">
                <w:rPr>
                  <w:rFonts w:eastAsia="SimSun"/>
                  <w:szCs w:val="24"/>
                  <w:lang w:eastAsia="zh-CN"/>
                </w:rPr>
                <w:t xml:space="preserve">Discuss and conclude whether UE </w:t>
              </w:r>
            </w:ins>
            <w:ins w:id="675" w:author="vivo" w:date="2021-05-20T20:09:00Z">
              <w:r>
                <w:rPr>
                  <w:rFonts w:eastAsia="SimSun"/>
                  <w:szCs w:val="24"/>
                  <w:lang w:eastAsia="zh-CN"/>
                </w:rPr>
                <w:t>R</w:t>
              </w:r>
            </w:ins>
            <w:ins w:id="676" w:author="vivo" w:date="2021-05-20T20:08:00Z">
              <w:r w:rsidRPr="00AA5B64">
                <w:rPr>
                  <w:rFonts w:eastAsia="SimSun"/>
                  <w:szCs w:val="24"/>
                  <w:lang w:eastAsia="zh-CN"/>
                </w:rPr>
                <w:t>x timing error can be grouped based on antenna panel, RF chain, frequency, baseband sampling rate etc.</w:t>
              </w:r>
            </w:ins>
          </w:p>
          <w:p w14:paraId="6182817A" w14:textId="39BE382D" w:rsidR="00533F88" w:rsidRDefault="00533F88" w:rsidP="00533F88">
            <w:pPr>
              <w:keepLines/>
              <w:tabs>
                <w:tab w:val="left" w:pos="794"/>
                <w:tab w:val="left" w:pos="1191"/>
                <w:tab w:val="left" w:pos="1588"/>
                <w:tab w:val="left" w:pos="1985"/>
              </w:tabs>
              <w:spacing w:before="120" w:after="120"/>
              <w:rPr>
                <w:ins w:id="677" w:author="vivo" w:date="2021-05-20T20:08:00Z"/>
                <w:rFonts w:eastAsia="SimSun"/>
                <w:szCs w:val="24"/>
                <w:lang w:eastAsia="zh-CN"/>
              </w:rPr>
            </w:pPr>
            <w:ins w:id="678" w:author="vivo" w:date="2021-05-20T20:08:00Z">
              <w:r w:rsidRPr="00AA5B64">
                <w:rPr>
                  <w:rFonts w:eastAsia="SimSun"/>
                  <w:szCs w:val="24"/>
                  <w:lang w:eastAsia="zh-CN"/>
                </w:rPr>
                <w:t>Discuss and conclude whether UE Tx timing error can be grouped based on antenna panel, RF chain, frequency, baseband sampling rate, SRS antenna switching, etc.</w:t>
              </w:r>
            </w:ins>
          </w:p>
          <w:p w14:paraId="40B00CE3" w14:textId="6488F1E7" w:rsidR="00533F88" w:rsidRPr="00533F88" w:rsidRDefault="00533F88">
            <w:pPr>
              <w:keepLines/>
              <w:tabs>
                <w:tab w:val="left" w:pos="794"/>
                <w:tab w:val="left" w:pos="1191"/>
                <w:tab w:val="left" w:pos="1588"/>
                <w:tab w:val="left" w:pos="1985"/>
              </w:tabs>
              <w:spacing w:before="120" w:after="120"/>
              <w:rPr>
                <w:ins w:id="679" w:author="vivo" w:date="2021-05-20T20:02:00Z"/>
                <w:rFonts w:eastAsiaTheme="minorEastAsia"/>
                <w:lang w:eastAsia="zh-CN"/>
              </w:rPr>
            </w:pPr>
          </w:p>
        </w:tc>
      </w:tr>
      <w:tr w:rsidR="00D1480B" w:rsidRPr="00AA5B64" w14:paraId="2E5499E8" w14:textId="77777777" w:rsidTr="000F3E90">
        <w:trPr>
          <w:ins w:id="680" w:author="Carlos Cabrera-Mercader" w:date="2021-05-20T17:31:00Z"/>
        </w:trPr>
        <w:tc>
          <w:tcPr>
            <w:tcW w:w="1236" w:type="dxa"/>
          </w:tcPr>
          <w:p w14:paraId="6376A666" w14:textId="1D54E5FA" w:rsidR="00D1480B" w:rsidRDefault="00D1480B" w:rsidP="000F3E90">
            <w:pPr>
              <w:spacing w:after="120"/>
              <w:rPr>
                <w:ins w:id="681" w:author="Carlos Cabrera-Mercader" w:date="2021-05-20T17:31:00Z"/>
                <w:rFonts w:eastAsiaTheme="minorEastAsia"/>
                <w:lang w:val="en-US" w:eastAsia="zh-CN"/>
              </w:rPr>
            </w:pPr>
            <w:ins w:id="682" w:author="Carlos Cabrera-Mercader" w:date="2021-05-20T17:31:00Z">
              <w:r>
                <w:rPr>
                  <w:rFonts w:eastAsiaTheme="minorEastAsia"/>
                  <w:lang w:val="en-US" w:eastAsia="zh-CN"/>
                </w:rPr>
                <w:t>Qualcomm</w:t>
              </w:r>
            </w:ins>
          </w:p>
        </w:tc>
        <w:tc>
          <w:tcPr>
            <w:tcW w:w="8395" w:type="dxa"/>
          </w:tcPr>
          <w:p w14:paraId="06BF3A7B" w14:textId="77777777" w:rsidR="00D1480B" w:rsidRDefault="00E47932">
            <w:pPr>
              <w:keepLines/>
              <w:tabs>
                <w:tab w:val="left" w:pos="794"/>
                <w:tab w:val="left" w:pos="1191"/>
                <w:tab w:val="left" w:pos="1588"/>
                <w:tab w:val="left" w:pos="1985"/>
              </w:tabs>
              <w:spacing w:before="120" w:after="120"/>
              <w:rPr>
                <w:ins w:id="683" w:author="Carlos Cabrera-Mercader" w:date="2021-05-20T17:35:00Z"/>
                <w:rFonts w:eastAsiaTheme="minorEastAsia"/>
                <w:lang w:val="en-US" w:eastAsia="zh-CN"/>
              </w:rPr>
            </w:pPr>
            <w:ins w:id="684" w:author="Carlos Cabrera-Mercader" w:date="2021-05-20T17:33:00Z">
              <w:r>
                <w:rPr>
                  <w:rFonts w:eastAsiaTheme="minorEastAsia"/>
                  <w:lang w:val="en-US" w:eastAsia="zh-CN"/>
                </w:rPr>
                <w:t>We un</w:t>
              </w:r>
              <w:r w:rsidR="003C5143">
                <w:rPr>
                  <w:rFonts w:eastAsiaTheme="minorEastAsia"/>
                  <w:lang w:val="en-US" w:eastAsia="zh-CN"/>
                </w:rPr>
                <w:t xml:space="preserve">derstand that </w:t>
              </w:r>
            </w:ins>
            <w:ins w:id="685" w:author="Carlos Cabrera-Mercader" w:date="2021-05-20T17:32:00Z">
              <w:r w:rsidR="00A634B3">
                <w:rPr>
                  <w:rFonts w:eastAsiaTheme="minorEastAsia"/>
                  <w:lang w:val="en-US" w:eastAsia="zh-CN"/>
                </w:rPr>
                <w:t xml:space="preserve">RAN4 </w:t>
              </w:r>
            </w:ins>
            <w:ins w:id="686" w:author="Carlos Cabrera-Mercader" w:date="2021-05-20T17:33:00Z">
              <w:r w:rsidR="003C5143">
                <w:rPr>
                  <w:rFonts w:eastAsiaTheme="minorEastAsia"/>
                  <w:lang w:val="en-US" w:eastAsia="zh-CN"/>
                </w:rPr>
                <w:t xml:space="preserve">needs to define error margins associated with different TEGs. It would be beneficial to discuss scenarios </w:t>
              </w:r>
              <w:r w:rsidR="008E4297">
                <w:rPr>
                  <w:rFonts w:eastAsiaTheme="minorEastAsia"/>
                  <w:lang w:val="en-US" w:eastAsia="zh-CN"/>
                </w:rPr>
                <w:t>were TEGs may be appli</w:t>
              </w:r>
            </w:ins>
            <w:ins w:id="687" w:author="Carlos Cabrera-Mercader" w:date="2021-05-20T17:34:00Z">
              <w:r w:rsidR="008E4297">
                <w:rPr>
                  <w:rFonts w:eastAsiaTheme="minorEastAsia"/>
                  <w:lang w:val="en-US" w:eastAsia="zh-CN"/>
                </w:rPr>
                <w:t>ed to determine achievable error margins.</w:t>
              </w:r>
            </w:ins>
          </w:p>
          <w:p w14:paraId="59DA7F5B" w14:textId="2B14D698" w:rsidR="00BE4ADF" w:rsidRDefault="00BE4ADF">
            <w:pPr>
              <w:keepLines/>
              <w:tabs>
                <w:tab w:val="left" w:pos="794"/>
                <w:tab w:val="left" w:pos="1191"/>
                <w:tab w:val="left" w:pos="1588"/>
                <w:tab w:val="left" w:pos="1985"/>
              </w:tabs>
              <w:spacing w:before="120" w:after="120"/>
              <w:rPr>
                <w:ins w:id="688" w:author="Carlos Cabrera-Mercader" w:date="2021-05-20T17:31:00Z"/>
                <w:rFonts w:eastAsiaTheme="minorEastAsia"/>
                <w:lang w:val="en-US" w:eastAsia="zh-CN"/>
              </w:rPr>
            </w:pPr>
            <w:ins w:id="689" w:author="Carlos Cabrera-Mercader" w:date="2021-05-20T17:35:00Z">
              <w:r>
                <w:rPr>
                  <w:rFonts w:eastAsiaTheme="minorEastAsia"/>
                  <w:lang w:val="en-US" w:eastAsia="zh-CN"/>
                </w:rPr>
                <w:t xml:space="preserve">Note that the error margins apply to measurements associated </w:t>
              </w:r>
            </w:ins>
            <w:ins w:id="690" w:author="Carlos Cabrera-Mercader" w:date="2021-05-20T17:36:00Z">
              <w:r>
                <w:rPr>
                  <w:rFonts w:eastAsiaTheme="minorEastAsia"/>
                  <w:lang w:val="en-US" w:eastAsia="zh-CN"/>
                </w:rPr>
                <w:t xml:space="preserve">with </w:t>
              </w:r>
              <w:r w:rsidR="00CE1AA2">
                <w:rPr>
                  <w:rFonts w:eastAsiaTheme="minorEastAsia"/>
                  <w:lang w:val="en-US" w:eastAsia="zh-CN"/>
                </w:rPr>
                <w:t>one TEG</w:t>
              </w:r>
            </w:ins>
            <w:ins w:id="691" w:author="Carlos Cabrera-Mercader" w:date="2021-05-20T17:37:00Z">
              <w:r w:rsidR="00CE1AA2">
                <w:rPr>
                  <w:rFonts w:eastAsiaTheme="minorEastAsia"/>
                  <w:lang w:val="en-US" w:eastAsia="zh-CN"/>
                </w:rPr>
                <w:t>.</w:t>
              </w:r>
            </w:ins>
            <w:ins w:id="692" w:author="Carlos Cabrera-Mercader" w:date="2021-05-20T17:36:00Z">
              <w:r w:rsidR="00CE1AA2">
                <w:rPr>
                  <w:rFonts w:eastAsiaTheme="minorEastAsia"/>
                  <w:lang w:val="en-US" w:eastAsia="zh-CN"/>
                </w:rPr>
                <w:t xml:space="preserve"> </w:t>
              </w:r>
            </w:ins>
            <w:ins w:id="693" w:author="Carlos Cabrera-Mercader" w:date="2021-05-20T17:37:00Z">
              <w:r w:rsidR="00AC485A">
                <w:rPr>
                  <w:rFonts w:eastAsiaTheme="minorEastAsia"/>
                  <w:lang w:val="en-US" w:eastAsia="zh-CN"/>
                </w:rPr>
                <w:t>O</w:t>
              </w:r>
              <w:r w:rsidR="00CE1AA2">
                <w:rPr>
                  <w:rFonts w:eastAsiaTheme="minorEastAsia"/>
                  <w:lang w:val="en-US" w:eastAsia="zh-CN"/>
                </w:rPr>
                <w:t>ur understanding</w:t>
              </w:r>
              <w:r w:rsidR="00AC485A">
                <w:rPr>
                  <w:rFonts w:eastAsiaTheme="minorEastAsia"/>
                  <w:lang w:val="en-US" w:eastAsia="zh-CN"/>
                </w:rPr>
                <w:t xml:space="preserve"> is that</w:t>
              </w:r>
              <w:r w:rsidR="00CE1AA2">
                <w:rPr>
                  <w:rFonts w:eastAsiaTheme="minorEastAsia"/>
                  <w:lang w:val="en-US" w:eastAsia="zh-CN"/>
                </w:rPr>
                <w:t xml:space="preserve"> t</w:t>
              </w:r>
            </w:ins>
            <w:ins w:id="694" w:author="Carlos Cabrera-Mercader" w:date="2021-05-20T17:36:00Z">
              <w:r w:rsidR="00CE1AA2">
                <w:rPr>
                  <w:rFonts w:eastAsiaTheme="minorEastAsia"/>
                  <w:lang w:val="en-US" w:eastAsia="zh-CN"/>
                </w:rPr>
                <w:t xml:space="preserve">here is no </w:t>
              </w:r>
            </w:ins>
            <w:ins w:id="695" w:author="Carlos Cabrera-Mercader" w:date="2021-05-20T17:37:00Z">
              <w:r w:rsidR="00CE1AA2">
                <w:rPr>
                  <w:rFonts w:eastAsiaTheme="minorEastAsia"/>
                  <w:lang w:val="en-US" w:eastAsia="zh-CN"/>
                </w:rPr>
                <w:t>expectation of maintaining an error margin across two different TEGs.</w:t>
              </w:r>
            </w:ins>
          </w:p>
        </w:tc>
      </w:tr>
      <w:tr w:rsidR="009221F0" w:rsidRPr="00AA5B64" w14:paraId="3F3B8005" w14:textId="77777777" w:rsidTr="000F3E90">
        <w:trPr>
          <w:ins w:id="696" w:author="Yoon, Daejung (Nokia - FR/Paris-Saclay)" w:date="2021-05-21T11:34:00Z"/>
        </w:trPr>
        <w:tc>
          <w:tcPr>
            <w:tcW w:w="1236" w:type="dxa"/>
          </w:tcPr>
          <w:p w14:paraId="30E57E47" w14:textId="3EA56F45" w:rsidR="009221F0" w:rsidRDefault="009221F0" w:rsidP="000F3E90">
            <w:pPr>
              <w:spacing w:after="120"/>
              <w:rPr>
                <w:ins w:id="697" w:author="Yoon, Daejung (Nokia - FR/Paris-Saclay)" w:date="2021-05-21T11:34:00Z"/>
                <w:rFonts w:eastAsiaTheme="minorEastAsia"/>
                <w:lang w:val="en-US" w:eastAsia="zh-CN"/>
              </w:rPr>
            </w:pPr>
            <w:ins w:id="698" w:author="Yoon, Daejung (Nokia - FR/Paris-Saclay)" w:date="2021-05-21T11:35:00Z">
              <w:r>
                <w:rPr>
                  <w:rFonts w:eastAsiaTheme="minorEastAsia"/>
                  <w:lang w:val="en-US" w:eastAsia="zh-CN"/>
                </w:rPr>
                <w:t>Nokia</w:t>
              </w:r>
            </w:ins>
          </w:p>
        </w:tc>
        <w:tc>
          <w:tcPr>
            <w:tcW w:w="8395" w:type="dxa"/>
          </w:tcPr>
          <w:p w14:paraId="6F2A2788" w14:textId="3D516E44" w:rsidR="009221F0" w:rsidRDefault="009221F0">
            <w:pPr>
              <w:keepLines/>
              <w:tabs>
                <w:tab w:val="left" w:pos="794"/>
                <w:tab w:val="left" w:pos="1191"/>
                <w:tab w:val="left" w:pos="1588"/>
                <w:tab w:val="left" w:pos="1985"/>
              </w:tabs>
              <w:spacing w:before="120" w:after="120"/>
              <w:rPr>
                <w:ins w:id="699" w:author="Yoon, Daejung (Nokia - FR/Paris-Saclay)" w:date="2021-05-21T11:34:00Z"/>
                <w:rFonts w:eastAsiaTheme="minorEastAsia"/>
                <w:lang w:val="en-US" w:eastAsia="zh-CN"/>
              </w:rPr>
            </w:pPr>
            <w:ins w:id="700" w:author="Yoon, Daejung (Nokia - FR/Paris-Saclay)" w:date="2021-05-21T11:35:00Z">
              <w:r>
                <w:rPr>
                  <w:rFonts w:eastAsiaTheme="minorEastAsia"/>
                  <w:lang w:val="en-US" w:eastAsia="zh-CN"/>
                </w:rPr>
                <w:t>We support to study the issues addressed in option-2.</w:t>
              </w:r>
            </w:ins>
          </w:p>
        </w:tc>
      </w:tr>
      <w:tr w:rsidR="00D1566B" w:rsidRPr="00AA5B64" w14:paraId="5C35C3DA" w14:textId="77777777" w:rsidTr="000F3E90">
        <w:trPr>
          <w:ins w:id="701" w:author="Huawei" w:date="2021-05-21T15:52:00Z"/>
        </w:trPr>
        <w:tc>
          <w:tcPr>
            <w:tcW w:w="1236" w:type="dxa"/>
          </w:tcPr>
          <w:p w14:paraId="6F5B146B" w14:textId="1743C4D6" w:rsidR="00D1566B" w:rsidRDefault="00D1566B" w:rsidP="000F3E90">
            <w:pPr>
              <w:spacing w:after="120"/>
              <w:rPr>
                <w:ins w:id="702" w:author="Huawei" w:date="2021-05-21T15:52:00Z"/>
                <w:rFonts w:eastAsiaTheme="minorEastAsia"/>
                <w:lang w:val="en-US" w:eastAsia="zh-CN"/>
              </w:rPr>
            </w:pPr>
            <w:ins w:id="703" w:author="Huawei" w:date="2021-05-21T15:52:00Z">
              <w:r>
                <w:rPr>
                  <w:rFonts w:eastAsiaTheme="minorEastAsia" w:hint="eastAsia"/>
                  <w:lang w:val="en-US" w:eastAsia="zh-CN"/>
                </w:rPr>
                <w:t>H</w:t>
              </w:r>
              <w:r>
                <w:rPr>
                  <w:rFonts w:eastAsiaTheme="minorEastAsia"/>
                  <w:lang w:val="en-US" w:eastAsia="zh-CN"/>
                </w:rPr>
                <w:t>uawei</w:t>
              </w:r>
            </w:ins>
          </w:p>
        </w:tc>
        <w:tc>
          <w:tcPr>
            <w:tcW w:w="8395" w:type="dxa"/>
          </w:tcPr>
          <w:p w14:paraId="0B974FBA" w14:textId="42AF8571" w:rsidR="00D1566B" w:rsidRDefault="00D1566B" w:rsidP="00D1566B">
            <w:pPr>
              <w:keepLines/>
              <w:tabs>
                <w:tab w:val="left" w:pos="794"/>
                <w:tab w:val="left" w:pos="1191"/>
                <w:tab w:val="left" w:pos="1588"/>
                <w:tab w:val="left" w:pos="1985"/>
              </w:tabs>
              <w:spacing w:before="120" w:after="120"/>
              <w:rPr>
                <w:ins w:id="704" w:author="Huawei" w:date="2021-05-21T15:56:00Z"/>
                <w:rFonts w:eastAsiaTheme="minorEastAsia"/>
                <w:lang w:val="en-US" w:eastAsia="zh-CN"/>
              </w:rPr>
            </w:pPr>
            <w:ins w:id="705" w:author="Huawei" w:date="2021-05-21T15:52:00Z">
              <w:r>
                <w:rPr>
                  <w:rFonts w:eastAsiaTheme="minorEastAsia" w:hint="eastAsia"/>
                  <w:lang w:val="en-US" w:eastAsia="zh-CN"/>
                </w:rPr>
                <w:t>T</w:t>
              </w:r>
              <w:r>
                <w:rPr>
                  <w:rFonts w:eastAsiaTheme="minorEastAsia"/>
                  <w:lang w:val="en-US" w:eastAsia="zh-CN"/>
                </w:rPr>
                <w:t>he definition of TEG is given in the RAN1 LS, and we understand</w:t>
              </w:r>
            </w:ins>
            <w:ins w:id="706" w:author="Huawei" w:date="2021-05-21T15:53:00Z">
              <w:r>
                <w:rPr>
                  <w:rFonts w:eastAsiaTheme="minorEastAsia"/>
                  <w:lang w:val="en-US" w:eastAsia="zh-CN"/>
                </w:rPr>
                <w:t xml:space="preserve">, as long as the relative timing error </w:t>
              </w:r>
            </w:ins>
            <w:ins w:id="707" w:author="Huawei" w:date="2021-05-21T15:54:00Z">
              <w:r>
                <w:rPr>
                  <w:rFonts w:eastAsiaTheme="minorEastAsia"/>
                  <w:lang w:val="en-US" w:eastAsia="zh-CN"/>
                </w:rPr>
                <w:t>between the measurements or transmissions with the same TEG is within a margin</w:t>
              </w:r>
            </w:ins>
            <w:ins w:id="708" w:author="Huawei" w:date="2021-05-21T15:58:00Z">
              <w:r w:rsidR="00FF6955">
                <w:rPr>
                  <w:rFonts w:eastAsiaTheme="minorEastAsia"/>
                  <w:lang w:val="en-US" w:eastAsia="zh-CN"/>
                </w:rPr>
                <w:t>, how UE/TRP associates different measurements or transmissions to different TEGs should be up to implementation</w:t>
              </w:r>
            </w:ins>
            <w:ins w:id="709" w:author="Huawei" w:date="2021-05-21T15:54:00Z">
              <w:r>
                <w:rPr>
                  <w:rFonts w:eastAsiaTheme="minorEastAsia"/>
                  <w:lang w:val="en-US" w:eastAsia="zh-CN"/>
                </w:rPr>
                <w:t xml:space="preserve">. </w:t>
              </w:r>
            </w:ins>
            <w:ins w:id="710" w:author="Huawei" w:date="2021-05-21T15:57:00Z">
              <w:r w:rsidR="00FF6955">
                <w:rPr>
                  <w:rFonts w:eastAsiaTheme="minorEastAsia"/>
                  <w:lang w:val="en-US" w:eastAsia="zh-CN"/>
                </w:rPr>
                <w:t xml:space="preserve">In this sense, we do not support option 2. </w:t>
              </w:r>
            </w:ins>
          </w:p>
          <w:p w14:paraId="142B4D00" w14:textId="5F0EB5CD" w:rsidR="00D1566B" w:rsidRDefault="00D1566B" w:rsidP="00D1566B">
            <w:pPr>
              <w:keepLines/>
              <w:tabs>
                <w:tab w:val="left" w:pos="794"/>
                <w:tab w:val="left" w:pos="1191"/>
                <w:tab w:val="left" w:pos="1588"/>
                <w:tab w:val="left" w:pos="1985"/>
              </w:tabs>
              <w:spacing w:before="120" w:after="120"/>
              <w:rPr>
                <w:ins w:id="711" w:author="Huawei" w:date="2021-05-21T15:52:00Z"/>
                <w:rFonts w:eastAsiaTheme="minorEastAsia"/>
                <w:lang w:val="en-US" w:eastAsia="zh-CN"/>
              </w:rPr>
            </w:pPr>
            <w:ins w:id="712" w:author="Huawei" w:date="2021-05-21T15:56:00Z">
              <w:r>
                <w:rPr>
                  <w:rFonts w:eastAsiaTheme="minorEastAsia"/>
                  <w:lang w:val="en-US" w:eastAsia="zh-CN"/>
                </w:rPr>
                <w:lastRenderedPageBreak/>
                <w:t xml:space="preserve">Option 1 is fine but again we do not see how it is relevant to the RAN1 LS. </w:t>
              </w:r>
            </w:ins>
          </w:p>
        </w:tc>
      </w:tr>
      <w:tr w:rsidR="00C87A2C" w:rsidRPr="00AA5B64" w14:paraId="6841C9F0" w14:textId="77777777" w:rsidTr="000F3E90">
        <w:trPr>
          <w:ins w:id="713" w:author="OPPO" w:date="2021-05-21T16:36:00Z"/>
        </w:trPr>
        <w:tc>
          <w:tcPr>
            <w:tcW w:w="1236" w:type="dxa"/>
          </w:tcPr>
          <w:p w14:paraId="3BEEC62D" w14:textId="57740547" w:rsidR="00C87A2C" w:rsidRDefault="00C87A2C" w:rsidP="00C87A2C">
            <w:pPr>
              <w:spacing w:after="120"/>
              <w:rPr>
                <w:ins w:id="714" w:author="OPPO" w:date="2021-05-21T16:36:00Z"/>
                <w:rFonts w:eastAsiaTheme="minorEastAsia"/>
                <w:lang w:val="en-US" w:eastAsia="zh-CN"/>
              </w:rPr>
            </w:pPr>
            <w:ins w:id="715" w:author="OPPO" w:date="2021-05-21T16:36:00Z">
              <w:r>
                <w:rPr>
                  <w:rFonts w:eastAsiaTheme="minorEastAsia" w:hint="eastAsia"/>
                  <w:lang w:val="en-US" w:eastAsia="zh-CN"/>
                </w:rPr>
                <w:lastRenderedPageBreak/>
                <w:t>O</w:t>
              </w:r>
              <w:r>
                <w:rPr>
                  <w:rFonts w:eastAsiaTheme="minorEastAsia"/>
                  <w:lang w:val="en-US" w:eastAsia="zh-CN"/>
                </w:rPr>
                <w:t>PPO</w:t>
              </w:r>
            </w:ins>
          </w:p>
        </w:tc>
        <w:tc>
          <w:tcPr>
            <w:tcW w:w="8395" w:type="dxa"/>
          </w:tcPr>
          <w:p w14:paraId="523577CD" w14:textId="18FB4E1C" w:rsidR="00C87A2C" w:rsidRDefault="00C87A2C" w:rsidP="00C87A2C">
            <w:pPr>
              <w:keepLines/>
              <w:tabs>
                <w:tab w:val="left" w:pos="794"/>
                <w:tab w:val="left" w:pos="1191"/>
                <w:tab w:val="left" w:pos="1588"/>
                <w:tab w:val="left" w:pos="1985"/>
              </w:tabs>
              <w:spacing w:before="120" w:after="120"/>
              <w:rPr>
                <w:ins w:id="716" w:author="OPPO" w:date="2021-05-21T16:36:00Z"/>
                <w:rFonts w:eastAsiaTheme="minorEastAsia"/>
                <w:lang w:val="en-US" w:eastAsia="zh-CN"/>
              </w:rPr>
            </w:pPr>
            <w:ins w:id="717" w:author="OPPO" w:date="2021-05-21T16:36:00Z">
              <w:r>
                <w:rPr>
                  <w:rFonts w:eastAsiaTheme="minorEastAsia" w:hint="eastAsia"/>
                  <w:lang w:val="en-US" w:eastAsia="zh-CN"/>
                </w:rPr>
                <w:t>S</w:t>
              </w:r>
              <w:r>
                <w:rPr>
                  <w:rFonts w:eastAsiaTheme="minorEastAsia"/>
                  <w:lang w:val="en-US" w:eastAsia="zh-CN"/>
                </w:rPr>
                <w:t xml:space="preserve">upport option 2 to firstly study the feasibility of TEG grouping. </w:t>
              </w:r>
            </w:ins>
          </w:p>
        </w:tc>
      </w:tr>
    </w:tbl>
    <w:p w14:paraId="2D928924" w14:textId="25D3EBDE" w:rsidR="00AA7855" w:rsidRPr="00AA5B64" w:rsidRDefault="00AA7855" w:rsidP="00F473B1">
      <w:pPr>
        <w:rPr>
          <w:lang w:val="en-US" w:eastAsia="zh-CN"/>
        </w:rPr>
      </w:pPr>
    </w:p>
    <w:p w14:paraId="4E7C49FF" w14:textId="5EF000B4" w:rsidR="00AA7855" w:rsidRPr="00AA5B64" w:rsidRDefault="00AA7855" w:rsidP="00AA7855">
      <w:pPr>
        <w:rPr>
          <w:bCs/>
          <w:u w:val="single"/>
          <w:lang w:eastAsia="ko-KR"/>
        </w:rPr>
      </w:pPr>
      <w:r w:rsidRPr="00AA5B64">
        <w:rPr>
          <w:rFonts w:hint="eastAsia"/>
          <w:bCs/>
          <w:u w:val="single"/>
          <w:lang w:eastAsia="ko-KR"/>
        </w:rPr>
        <w:t xml:space="preserve">Sub topic </w:t>
      </w:r>
      <w:r w:rsidR="00F05C22" w:rsidRPr="00AA5B64">
        <w:rPr>
          <w:bCs/>
          <w:u w:val="single"/>
          <w:lang w:eastAsia="ko-KR"/>
        </w:rPr>
        <w:t>2-2-3: Time variant behaviour of TEG</w:t>
      </w:r>
    </w:p>
    <w:tbl>
      <w:tblPr>
        <w:tblStyle w:val="TableGrid"/>
        <w:tblW w:w="0" w:type="auto"/>
        <w:tblLook w:val="04A0" w:firstRow="1" w:lastRow="0" w:firstColumn="1" w:lastColumn="0" w:noHBand="0" w:noVBand="1"/>
      </w:tblPr>
      <w:tblGrid>
        <w:gridCol w:w="1236"/>
        <w:gridCol w:w="8395"/>
      </w:tblGrid>
      <w:tr w:rsidR="00AA5B64" w:rsidRPr="00AA5B64" w14:paraId="08627DED" w14:textId="77777777" w:rsidTr="000F3E90">
        <w:tc>
          <w:tcPr>
            <w:tcW w:w="1236" w:type="dxa"/>
          </w:tcPr>
          <w:p w14:paraId="112FA9DC"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6C9417D0"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26086F65" w14:textId="77777777" w:rsidTr="000F3E90">
        <w:tc>
          <w:tcPr>
            <w:tcW w:w="1236" w:type="dxa"/>
          </w:tcPr>
          <w:p w14:paraId="4585AE36" w14:textId="041B6D4B" w:rsidR="00AA7855" w:rsidRPr="00AA5B64" w:rsidRDefault="00FD194B" w:rsidP="000F3E90">
            <w:pPr>
              <w:spacing w:after="120"/>
              <w:rPr>
                <w:rFonts w:eastAsiaTheme="minorEastAsia"/>
                <w:lang w:val="en-US" w:eastAsia="zh-CN"/>
              </w:rPr>
            </w:pPr>
            <w:ins w:id="718" w:author="Dominik Frank" w:date="2021-05-19T11:06:00Z">
              <w:r>
                <w:rPr>
                  <w:rFonts w:eastAsiaTheme="minorEastAsia"/>
                  <w:lang w:val="en-US" w:eastAsia="zh-CN"/>
                </w:rPr>
                <w:t>Ericsson</w:t>
              </w:r>
            </w:ins>
          </w:p>
        </w:tc>
        <w:tc>
          <w:tcPr>
            <w:tcW w:w="8395" w:type="dxa"/>
          </w:tcPr>
          <w:p w14:paraId="3479218A" w14:textId="7ECC7A20" w:rsidR="00AA7855" w:rsidRPr="00AA5B64" w:rsidRDefault="00FD194B" w:rsidP="000F3E90">
            <w:pPr>
              <w:spacing w:after="120"/>
              <w:rPr>
                <w:rFonts w:eastAsiaTheme="minorEastAsia"/>
                <w:lang w:val="en-US" w:eastAsia="zh-CN"/>
              </w:rPr>
            </w:pPr>
            <w:ins w:id="719" w:author="Dominik Frank" w:date="2021-05-19T11:06:00Z">
              <w:r>
                <w:rPr>
                  <w:rFonts w:eastAsiaTheme="minorEastAsia"/>
                  <w:lang w:val="en-US" w:eastAsia="zh-CN"/>
                </w:rPr>
                <w:t>Agree with option 1, analysis is needed to ensure that</w:t>
              </w:r>
              <w:r w:rsidR="00581A24">
                <w:rPr>
                  <w:rFonts w:eastAsiaTheme="minorEastAsia"/>
                  <w:lang w:val="en-US" w:eastAsia="zh-CN"/>
                </w:rPr>
                <w:t xml:space="preserve"> if TEG reporting </w:t>
              </w:r>
            </w:ins>
            <w:ins w:id="720" w:author="Dominik Frank" w:date="2021-05-19T11:07:00Z">
              <w:r w:rsidR="006C70D6">
                <w:rPr>
                  <w:rFonts w:eastAsiaTheme="minorEastAsia"/>
                  <w:lang w:val="en-US" w:eastAsia="zh-CN"/>
                </w:rPr>
                <w:t>and further analysis based on TEG</w:t>
              </w:r>
            </w:ins>
            <w:ins w:id="721" w:author="Dominik Frank" w:date="2021-05-19T11:08:00Z">
              <w:r w:rsidR="006C70D6">
                <w:rPr>
                  <w:rFonts w:eastAsiaTheme="minorEastAsia"/>
                  <w:lang w:val="en-US" w:eastAsia="zh-CN"/>
                </w:rPr>
                <w:t xml:space="preserve"> would take place</w:t>
              </w:r>
            </w:ins>
            <w:ins w:id="722" w:author="Dominik Frank" w:date="2021-05-19T11:07:00Z">
              <w:r w:rsidR="00581A24">
                <w:rPr>
                  <w:rFonts w:eastAsiaTheme="minorEastAsia"/>
                  <w:lang w:val="en-US" w:eastAsia="zh-CN"/>
                </w:rPr>
                <w:t>, how time variant behavior would impact such reporting and following analysis by network instances.</w:t>
              </w:r>
            </w:ins>
          </w:p>
        </w:tc>
      </w:tr>
      <w:tr w:rsidR="001B35BF" w:rsidRPr="00AA5B64" w14:paraId="1DEA0EE1" w14:textId="77777777" w:rsidTr="000F3E90">
        <w:trPr>
          <w:ins w:id="723" w:author="CATT" w:date="2021-05-20T10:40:00Z"/>
        </w:trPr>
        <w:tc>
          <w:tcPr>
            <w:tcW w:w="1236" w:type="dxa"/>
          </w:tcPr>
          <w:p w14:paraId="23E494C5" w14:textId="3749996B" w:rsidR="001B35BF" w:rsidRDefault="001B35BF" w:rsidP="000F3E90">
            <w:pPr>
              <w:spacing w:after="120"/>
              <w:rPr>
                <w:ins w:id="724" w:author="CATT" w:date="2021-05-20T10:40:00Z"/>
                <w:rFonts w:eastAsiaTheme="minorEastAsia"/>
                <w:lang w:val="en-US" w:eastAsia="zh-CN"/>
              </w:rPr>
            </w:pPr>
            <w:ins w:id="725" w:author="CATT" w:date="2021-05-20T10:40:00Z">
              <w:r>
                <w:rPr>
                  <w:rFonts w:eastAsiaTheme="minorEastAsia" w:hint="eastAsia"/>
                  <w:lang w:val="en-US" w:eastAsia="zh-CN"/>
                </w:rPr>
                <w:t>CATT</w:t>
              </w:r>
            </w:ins>
          </w:p>
        </w:tc>
        <w:tc>
          <w:tcPr>
            <w:tcW w:w="8395" w:type="dxa"/>
          </w:tcPr>
          <w:p w14:paraId="132C19E5" w14:textId="1EDA2CD8" w:rsidR="001B35BF" w:rsidRDefault="001B35BF" w:rsidP="000F3E90">
            <w:pPr>
              <w:spacing w:after="120"/>
              <w:rPr>
                <w:ins w:id="726" w:author="CATT" w:date="2021-05-20T10:40:00Z"/>
                <w:rFonts w:eastAsiaTheme="minorEastAsia"/>
                <w:lang w:val="en-US" w:eastAsia="zh-CN"/>
              </w:rPr>
            </w:pPr>
            <w:ins w:id="727" w:author="CATT" w:date="2021-05-20T10:41:00Z">
              <w:r>
                <w:rPr>
                  <w:rFonts w:eastAsiaTheme="minorEastAsia"/>
                  <w:lang w:val="en-US" w:eastAsia="zh-CN"/>
                </w:rPr>
                <w:t>W</w:t>
              </w:r>
              <w:r>
                <w:rPr>
                  <w:rFonts w:eastAsiaTheme="minorEastAsia" w:hint="eastAsia"/>
                  <w:lang w:val="en-US" w:eastAsia="zh-CN"/>
                </w:rPr>
                <w:t>e are fine to further study the timing delay estimation and time variant</w:t>
              </w:r>
            </w:ins>
            <w:ins w:id="728" w:author="CATT" w:date="2021-05-20T10:42:00Z">
              <w:r>
                <w:rPr>
                  <w:rFonts w:eastAsiaTheme="minorEastAsia" w:hint="eastAsia"/>
                  <w:lang w:val="en-US" w:eastAsia="zh-CN"/>
                </w:rPr>
                <w:t xml:space="preserve"> of TEGs</w:t>
              </w:r>
              <w:r w:rsidR="00BE4E1E">
                <w:rPr>
                  <w:rFonts w:eastAsiaTheme="minorEastAsia" w:hint="eastAsia"/>
                  <w:lang w:val="en-US" w:eastAsia="zh-CN"/>
                </w:rPr>
                <w:t xml:space="preserve">. </w:t>
              </w:r>
            </w:ins>
          </w:p>
        </w:tc>
      </w:tr>
      <w:tr w:rsidR="00BB2CBE" w:rsidRPr="00AA5B64" w14:paraId="73A504E3" w14:textId="77777777" w:rsidTr="000F3E90">
        <w:trPr>
          <w:ins w:id="729" w:author="vivo" w:date="2021-05-20T20:10:00Z"/>
        </w:trPr>
        <w:tc>
          <w:tcPr>
            <w:tcW w:w="1236" w:type="dxa"/>
          </w:tcPr>
          <w:p w14:paraId="13BEA4C9" w14:textId="18E71736" w:rsidR="00BB2CBE" w:rsidRDefault="00BB2CBE" w:rsidP="000F3E90">
            <w:pPr>
              <w:spacing w:after="120"/>
              <w:rPr>
                <w:ins w:id="730" w:author="vivo" w:date="2021-05-20T20:10:00Z"/>
                <w:rFonts w:eastAsiaTheme="minorEastAsia"/>
                <w:lang w:val="en-US" w:eastAsia="zh-CN"/>
              </w:rPr>
            </w:pPr>
            <w:ins w:id="731" w:author="vivo" w:date="2021-05-20T20:10:00Z">
              <w:r>
                <w:rPr>
                  <w:rFonts w:eastAsiaTheme="minorEastAsia"/>
                  <w:lang w:val="en-US" w:eastAsia="zh-CN"/>
                </w:rPr>
                <w:t>vivo</w:t>
              </w:r>
            </w:ins>
          </w:p>
        </w:tc>
        <w:tc>
          <w:tcPr>
            <w:tcW w:w="8395" w:type="dxa"/>
          </w:tcPr>
          <w:p w14:paraId="13C47ABB" w14:textId="6E16E0AF" w:rsidR="00BB2CBE" w:rsidRDefault="00BB2CBE" w:rsidP="000F3E90">
            <w:pPr>
              <w:spacing w:after="120"/>
              <w:rPr>
                <w:ins w:id="732" w:author="vivo" w:date="2021-05-20T20:10:00Z"/>
                <w:rFonts w:eastAsiaTheme="minorEastAsia"/>
                <w:lang w:val="en-US" w:eastAsia="zh-CN"/>
              </w:rPr>
            </w:pPr>
            <w:ins w:id="733" w:author="vivo" w:date="2021-05-20T20:10:00Z">
              <w:r>
                <w:rPr>
                  <w:rFonts w:eastAsiaTheme="minorEastAsia"/>
                  <w:lang w:val="en-US" w:eastAsia="zh-CN"/>
                </w:rPr>
                <w:t xml:space="preserve">Study on this aspect may be needed. </w:t>
              </w:r>
            </w:ins>
            <w:ins w:id="734" w:author="vivo" w:date="2021-05-20T20:11:00Z">
              <w:r>
                <w:rPr>
                  <w:rFonts w:eastAsiaTheme="minorEastAsia"/>
                  <w:lang w:val="en-US" w:eastAsia="zh-CN"/>
                </w:rPr>
                <w:t>However,</w:t>
              </w:r>
            </w:ins>
            <w:ins w:id="735" w:author="vivo" w:date="2021-05-20T20:10:00Z">
              <w:r>
                <w:rPr>
                  <w:rFonts w:eastAsiaTheme="minorEastAsia"/>
                  <w:lang w:val="en-US" w:eastAsia="zh-CN"/>
                </w:rPr>
                <w:t xml:space="preserve"> we are not expecting dy</w:t>
              </w:r>
            </w:ins>
            <w:ins w:id="736" w:author="vivo" w:date="2021-05-20T20:11:00Z">
              <w:r>
                <w:rPr>
                  <w:rFonts w:eastAsiaTheme="minorEastAsia"/>
                  <w:lang w:val="en-US" w:eastAsia="zh-CN"/>
                </w:rPr>
                <w:t>namic TEG grouping.</w:t>
              </w:r>
            </w:ins>
          </w:p>
        </w:tc>
      </w:tr>
      <w:tr w:rsidR="00E62AE8" w:rsidRPr="00AA5B64" w14:paraId="4E95218D" w14:textId="77777777" w:rsidTr="000F3E90">
        <w:trPr>
          <w:ins w:id="737" w:author="Carlos Cabrera-Mercader" w:date="2021-05-20T17:43:00Z"/>
        </w:trPr>
        <w:tc>
          <w:tcPr>
            <w:tcW w:w="1236" w:type="dxa"/>
          </w:tcPr>
          <w:p w14:paraId="30FCF72B" w14:textId="52B66055" w:rsidR="00E62AE8" w:rsidRDefault="00F94326" w:rsidP="000F3E90">
            <w:pPr>
              <w:spacing w:after="120"/>
              <w:rPr>
                <w:ins w:id="738" w:author="Carlos Cabrera-Mercader" w:date="2021-05-20T17:43:00Z"/>
                <w:rFonts w:eastAsiaTheme="minorEastAsia"/>
                <w:lang w:val="en-US" w:eastAsia="zh-CN"/>
              </w:rPr>
            </w:pPr>
            <w:ins w:id="739" w:author="Carlos Cabrera-Mercader" w:date="2021-05-20T17:43:00Z">
              <w:r>
                <w:rPr>
                  <w:rFonts w:eastAsiaTheme="minorEastAsia"/>
                  <w:lang w:val="en-US" w:eastAsia="zh-CN"/>
                </w:rPr>
                <w:t>Qualcomm</w:t>
              </w:r>
            </w:ins>
          </w:p>
        </w:tc>
        <w:tc>
          <w:tcPr>
            <w:tcW w:w="8395" w:type="dxa"/>
          </w:tcPr>
          <w:p w14:paraId="73A2FB71" w14:textId="1006F4F2" w:rsidR="00E62AE8" w:rsidRDefault="00325FEF" w:rsidP="000F3E90">
            <w:pPr>
              <w:spacing w:after="120"/>
              <w:rPr>
                <w:ins w:id="740" w:author="Carlos Cabrera-Mercader" w:date="2021-05-20T17:43:00Z"/>
                <w:rFonts w:eastAsiaTheme="minorEastAsia"/>
                <w:lang w:val="en-US" w:eastAsia="zh-CN"/>
              </w:rPr>
            </w:pPr>
            <w:ins w:id="741" w:author="Carlos Cabrera-Mercader" w:date="2021-05-20T17:46:00Z">
              <w:r>
                <w:rPr>
                  <w:rFonts w:eastAsiaTheme="minorEastAsia"/>
                  <w:lang w:val="en-US" w:eastAsia="zh-CN"/>
                </w:rPr>
                <w:t>We agree that time va</w:t>
              </w:r>
            </w:ins>
            <w:ins w:id="742" w:author="Carlos Cabrera-Mercader" w:date="2021-05-20T17:48:00Z">
              <w:r w:rsidR="000A435B">
                <w:rPr>
                  <w:rFonts w:eastAsiaTheme="minorEastAsia"/>
                  <w:lang w:val="en-US" w:eastAsia="zh-CN"/>
                </w:rPr>
                <w:t>ry</w:t>
              </w:r>
            </w:ins>
            <w:ins w:id="743" w:author="Carlos Cabrera-Mercader" w:date="2021-05-20T17:47:00Z">
              <w:r>
                <w:rPr>
                  <w:rFonts w:eastAsiaTheme="minorEastAsia"/>
                  <w:lang w:val="en-US" w:eastAsia="zh-CN"/>
                </w:rPr>
                <w:t>ing as</w:t>
              </w:r>
              <w:r w:rsidR="000A435B">
                <w:rPr>
                  <w:rFonts w:eastAsiaTheme="minorEastAsia"/>
                  <w:lang w:val="en-US" w:eastAsia="zh-CN"/>
                </w:rPr>
                <w:t>pects of timing errors should be considered when studying the feasibility of TEGs.</w:t>
              </w:r>
            </w:ins>
          </w:p>
        </w:tc>
      </w:tr>
      <w:tr w:rsidR="009221F0" w:rsidRPr="00AA5B64" w14:paraId="120C1203" w14:textId="77777777" w:rsidTr="000F3E90">
        <w:trPr>
          <w:ins w:id="744" w:author="Yoon, Daejung (Nokia - FR/Paris-Saclay)" w:date="2021-05-21T11:36:00Z"/>
        </w:trPr>
        <w:tc>
          <w:tcPr>
            <w:tcW w:w="1236" w:type="dxa"/>
          </w:tcPr>
          <w:p w14:paraId="344F8337" w14:textId="5E31A8DE" w:rsidR="009221F0" w:rsidRDefault="009221F0" w:rsidP="000F3E90">
            <w:pPr>
              <w:spacing w:after="120"/>
              <w:rPr>
                <w:ins w:id="745" w:author="Yoon, Daejung (Nokia - FR/Paris-Saclay)" w:date="2021-05-21T11:36:00Z"/>
                <w:rFonts w:eastAsiaTheme="minorEastAsia"/>
                <w:lang w:val="en-US" w:eastAsia="zh-CN"/>
              </w:rPr>
            </w:pPr>
            <w:ins w:id="746" w:author="Yoon, Daejung (Nokia - FR/Paris-Saclay)" w:date="2021-05-21T11:36:00Z">
              <w:r>
                <w:rPr>
                  <w:rFonts w:eastAsiaTheme="minorEastAsia"/>
                  <w:lang w:val="en-US" w:eastAsia="zh-CN"/>
                </w:rPr>
                <w:t>Nokia</w:t>
              </w:r>
            </w:ins>
          </w:p>
        </w:tc>
        <w:tc>
          <w:tcPr>
            <w:tcW w:w="8395" w:type="dxa"/>
          </w:tcPr>
          <w:p w14:paraId="696991D2" w14:textId="5C015A9A" w:rsidR="009221F0" w:rsidRDefault="00546B01" w:rsidP="000F3E90">
            <w:pPr>
              <w:spacing w:after="120"/>
              <w:rPr>
                <w:ins w:id="747" w:author="Yoon, Daejung (Nokia - FR/Paris-Saclay)" w:date="2021-05-21T11:36:00Z"/>
                <w:rFonts w:eastAsiaTheme="minorEastAsia"/>
                <w:lang w:val="en-US" w:eastAsia="zh-CN"/>
              </w:rPr>
            </w:pPr>
            <w:ins w:id="748" w:author="Yoon, Daejung (Nokia - FR/Paris-Saclay)" w:date="2021-05-21T11:39:00Z">
              <w:r>
                <w:rPr>
                  <w:rFonts w:eastAsiaTheme="minorEastAsia"/>
                  <w:lang w:val="en-US" w:eastAsia="zh-CN"/>
                </w:rPr>
                <w:t xml:space="preserve">Support option 1. </w:t>
              </w:r>
            </w:ins>
            <w:ins w:id="749" w:author="Yoon, Daejung (Nokia - FR/Paris-Saclay)" w:date="2021-05-21T11:37:00Z">
              <w:r w:rsidR="009221F0">
                <w:rPr>
                  <w:rFonts w:eastAsiaTheme="minorEastAsia"/>
                  <w:lang w:val="en-US" w:eastAsia="zh-CN"/>
                </w:rPr>
                <w:t xml:space="preserve">Time delay we aim to study is the residual timing error after RF calibration. Therefore, it may have dependency on RF noise or RF impairment sources. If it is unknown from dynamic sources, it would be hard to estimate it. </w:t>
              </w:r>
            </w:ins>
          </w:p>
        </w:tc>
      </w:tr>
      <w:tr w:rsidR="00FF6955" w:rsidRPr="00AA5B64" w14:paraId="2C43E54C" w14:textId="77777777" w:rsidTr="000F3E90">
        <w:trPr>
          <w:ins w:id="750" w:author="Huawei" w:date="2021-05-21T16:00:00Z"/>
        </w:trPr>
        <w:tc>
          <w:tcPr>
            <w:tcW w:w="1236" w:type="dxa"/>
          </w:tcPr>
          <w:p w14:paraId="680E7E29" w14:textId="1E88874B" w:rsidR="00FF6955" w:rsidRDefault="00FF6955" w:rsidP="000F3E90">
            <w:pPr>
              <w:spacing w:after="120"/>
              <w:rPr>
                <w:ins w:id="751" w:author="Huawei" w:date="2021-05-21T16:00:00Z"/>
                <w:rFonts w:eastAsiaTheme="minorEastAsia"/>
                <w:lang w:val="en-US" w:eastAsia="zh-CN"/>
              </w:rPr>
            </w:pPr>
            <w:ins w:id="752" w:author="Huawei" w:date="2021-05-21T16:00:00Z">
              <w:r>
                <w:rPr>
                  <w:rFonts w:eastAsiaTheme="minorEastAsia" w:hint="eastAsia"/>
                  <w:lang w:val="en-US" w:eastAsia="zh-CN"/>
                </w:rPr>
                <w:t>H</w:t>
              </w:r>
              <w:r>
                <w:rPr>
                  <w:rFonts w:eastAsiaTheme="minorEastAsia"/>
                  <w:lang w:val="en-US" w:eastAsia="zh-CN"/>
                </w:rPr>
                <w:t>uawei</w:t>
              </w:r>
            </w:ins>
          </w:p>
        </w:tc>
        <w:tc>
          <w:tcPr>
            <w:tcW w:w="8395" w:type="dxa"/>
          </w:tcPr>
          <w:p w14:paraId="0F0ACC14" w14:textId="463F7C1E" w:rsidR="00FF6955" w:rsidRDefault="00FF6955" w:rsidP="00FF6955">
            <w:pPr>
              <w:spacing w:after="120"/>
              <w:rPr>
                <w:ins w:id="753" w:author="Huawei" w:date="2021-05-21T16:00:00Z"/>
                <w:rFonts w:eastAsiaTheme="minorEastAsia"/>
                <w:lang w:val="en-US" w:eastAsia="zh-CN"/>
              </w:rPr>
            </w:pPr>
            <w:ins w:id="754" w:author="Huawei" w:date="2021-05-21T16:00:00Z">
              <w:r>
                <w:rPr>
                  <w:rFonts w:eastAsiaTheme="minorEastAsia" w:hint="eastAsia"/>
                  <w:lang w:val="en-US" w:eastAsia="zh-CN"/>
                </w:rPr>
                <w:t>W</w:t>
              </w:r>
              <w:r>
                <w:rPr>
                  <w:rFonts w:eastAsiaTheme="minorEastAsia"/>
                  <w:lang w:val="en-US" w:eastAsia="zh-CN"/>
                </w:rPr>
                <w:t xml:space="preserve">e would like to clarify </w:t>
              </w:r>
            </w:ins>
            <w:ins w:id="755" w:author="Huawei" w:date="2021-05-21T16:01:00Z">
              <w:r>
                <w:rPr>
                  <w:rFonts w:eastAsiaTheme="minorEastAsia"/>
                  <w:lang w:val="en-US" w:eastAsia="zh-CN"/>
                </w:rPr>
                <w:t xml:space="preserve">whether </w:t>
              </w:r>
            </w:ins>
            <w:ins w:id="756" w:author="Huawei" w:date="2021-05-21T16:00:00Z">
              <w:r>
                <w:rPr>
                  <w:rFonts w:eastAsiaTheme="minorEastAsia"/>
                  <w:lang w:val="en-US" w:eastAsia="zh-CN"/>
                </w:rPr>
                <w:t>option 1</w:t>
              </w:r>
            </w:ins>
            <w:ins w:id="757" w:author="Huawei" w:date="2021-05-21T16:01:00Z">
              <w:r>
                <w:rPr>
                  <w:rFonts w:eastAsiaTheme="minorEastAsia"/>
                  <w:lang w:val="en-US" w:eastAsia="zh-CN"/>
                </w:rPr>
                <w:t xml:space="preserve"> means to study the time variance of timing error or TEG? </w:t>
              </w:r>
            </w:ins>
            <w:ins w:id="758" w:author="Huawei" w:date="2021-05-21T16:03:00Z">
              <w:r>
                <w:rPr>
                  <w:rFonts w:eastAsiaTheme="minorEastAsia"/>
                  <w:lang w:val="en-US" w:eastAsia="zh-CN"/>
                </w:rPr>
                <w:t xml:space="preserve">If it is for the latter, could proponent explain what is meant by “TEG change”? </w:t>
              </w:r>
            </w:ins>
            <w:ins w:id="759" w:author="Huawei" w:date="2021-05-21T16:04:00Z">
              <w:r>
                <w:rPr>
                  <w:rFonts w:eastAsiaTheme="minorEastAsia"/>
                  <w:lang w:val="en-US" w:eastAsia="zh-CN"/>
                </w:rPr>
                <w:t>It is noted that TEG is associated with a measurement or a transmission.</w:t>
              </w:r>
            </w:ins>
          </w:p>
        </w:tc>
      </w:tr>
      <w:tr w:rsidR="003459DB" w:rsidRPr="00AA5B64" w14:paraId="3B285F42" w14:textId="77777777" w:rsidTr="000F3E90">
        <w:trPr>
          <w:ins w:id="760" w:author="OPPO" w:date="2021-05-21T16:36:00Z"/>
        </w:trPr>
        <w:tc>
          <w:tcPr>
            <w:tcW w:w="1236" w:type="dxa"/>
          </w:tcPr>
          <w:p w14:paraId="3D7F64F3" w14:textId="09A9797C" w:rsidR="003459DB" w:rsidRDefault="003459DB" w:rsidP="003459DB">
            <w:pPr>
              <w:spacing w:after="120"/>
              <w:rPr>
                <w:ins w:id="761" w:author="OPPO" w:date="2021-05-21T16:36:00Z"/>
                <w:rFonts w:eastAsiaTheme="minorEastAsia"/>
                <w:lang w:val="en-US" w:eastAsia="zh-CN"/>
              </w:rPr>
            </w:pPr>
            <w:ins w:id="762" w:author="OPPO" w:date="2021-05-21T16:36:00Z">
              <w:r>
                <w:rPr>
                  <w:rFonts w:eastAsiaTheme="minorEastAsia" w:hint="eastAsia"/>
                  <w:lang w:val="en-US" w:eastAsia="zh-CN"/>
                </w:rPr>
                <w:t>O</w:t>
              </w:r>
              <w:r>
                <w:rPr>
                  <w:rFonts w:eastAsiaTheme="minorEastAsia"/>
                  <w:lang w:val="en-US" w:eastAsia="zh-CN"/>
                </w:rPr>
                <w:t>PPO</w:t>
              </w:r>
            </w:ins>
          </w:p>
        </w:tc>
        <w:tc>
          <w:tcPr>
            <w:tcW w:w="8395" w:type="dxa"/>
          </w:tcPr>
          <w:p w14:paraId="5B5085C3" w14:textId="45A64504" w:rsidR="003459DB" w:rsidRDefault="003459DB" w:rsidP="003459DB">
            <w:pPr>
              <w:spacing w:after="120"/>
              <w:rPr>
                <w:ins w:id="763" w:author="OPPO" w:date="2021-05-21T16:36:00Z"/>
                <w:rFonts w:eastAsiaTheme="minorEastAsia"/>
                <w:lang w:val="en-US" w:eastAsia="zh-CN"/>
              </w:rPr>
            </w:pPr>
            <w:ins w:id="764" w:author="OPPO" w:date="2021-05-21T16:36:00Z">
              <w:r>
                <w:rPr>
                  <w:rFonts w:eastAsiaTheme="minorEastAsia"/>
                  <w:lang w:val="en-US" w:eastAsia="zh-CN"/>
                </w:rPr>
                <w:t xml:space="preserve">Agree with option 1. </w:t>
              </w:r>
            </w:ins>
          </w:p>
        </w:tc>
      </w:tr>
    </w:tbl>
    <w:p w14:paraId="4E0C71F3" w14:textId="7DA6DC44" w:rsidR="00AA7855" w:rsidRPr="00AA5B64" w:rsidRDefault="00AA7855" w:rsidP="00F473B1">
      <w:pPr>
        <w:rPr>
          <w:lang w:val="en-US" w:eastAsia="zh-CN"/>
        </w:rPr>
      </w:pPr>
    </w:p>
    <w:p w14:paraId="5FA687FA" w14:textId="19BD4EEB" w:rsidR="00AA7855" w:rsidRPr="00AA5B64" w:rsidRDefault="00AA7855" w:rsidP="00AA7855">
      <w:pPr>
        <w:rPr>
          <w:bCs/>
          <w:u w:val="single"/>
          <w:lang w:eastAsia="ko-KR"/>
        </w:rPr>
      </w:pPr>
      <w:r w:rsidRPr="00AA5B64">
        <w:rPr>
          <w:rFonts w:hint="eastAsia"/>
          <w:bCs/>
          <w:u w:val="single"/>
          <w:lang w:eastAsia="ko-KR"/>
        </w:rPr>
        <w:t xml:space="preserve">Sub topic </w:t>
      </w:r>
      <w:r w:rsidRPr="00AA5B64">
        <w:rPr>
          <w:bCs/>
          <w:u w:val="single"/>
          <w:lang w:eastAsia="ko-KR"/>
        </w:rPr>
        <w:t xml:space="preserve">2-2-4: Applicability of TEG with </w:t>
      </w:r>
      <w:r w:rsidR="008674D6" w:rsidRPr="00AA5B64">
        <w:rPr>
          <w:bCs/>
          <w:u w:val="single"/>
          <w:lang w:eastAsia="ko-KR"/>
        </w:rPr>
        <w:t>gNB/TRP</w:t>
      </w:r>
    </w:p>
    <w:tbl>
      <w:tblPr>
        <w:tblStyle w:val="TableGrid"/>
        <w:tblW w:w="0" w:type="auto"/>
        <w:tblLook w:val="04A0" w:firstRow="1" w:lastRow="0" w:firstColumn="1" w:lastColumn="0" w:noHBand="0" w:noVBand="1"/>
      </w:tblPr>
      <w:tblGrid>
        <w:gridCol w:w="1236"/>
        <w:gridCol w:w="8395"/>
      </w:tblGrid>
      <w:tr w:rsidR="00AA5B64" w:rsidRPr="00AA5B64" w14:paraId="1B5FDD56" w14:textId="77777777" w:rsidTr="000F3E90">
        <w:tc>
          <w:tcPr>
            <w:tcW w:w="1236" w:type="dxa"/>
          </w:tcPr>
          <w:p w14:paraId="12BB5FEF"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395C0CB2"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20C2D222" w14:textId="77777777" w:rsidTr="000F3E90">
        <w:tc>
          <w:tcPr>
            <w:tcW w:w="1236" w:type="dxa"/>
          </w:tcPr>
          <w:p w14:paraId="47BAE975" w14:textId="003FC6B5" w:rsidR="00AA7855" w:rsidRPr="00AA5B64" w:rsidRDefault="00917FC8" w:rsidP="000F3E90">
            <w:pPr>
              <w:spacing w:after="120"/>
              <w:rPr>
                <w:rFonts w:eastAsiaTheme="minorEastAsia"/>
                <w:lang w:val="en-US" w:eastAsia="zh-CN"/>
              </w:rPr>
            </w:pPr>
            <w:ins w:id="765" w:author="Dominik Frank" w:date="2021-05-19T11:08:00Z">
              <w:r>
                <w:rPr>
                  <w:rFonts w:eastAsiaTheme="minorEastAsia"/>
                  <w:lang w:val="en-US" w:eastAsia="zh-CN"/>
                </w:rPr>
                <w:t>Ericsson</w:t>
              </w:r>
            </w:ins>
          </w:p>
        </w:tc>
        <w:tc>
          <w:tcPr>
            <w:tcW w:w="8395" w:type="dxa"/>
          </w:tcPr>
          <w:p w14:paraId="689B16B3" w14:textId="39B938AE" w:rsidR="00AA7855" w:rsidRPr="00AA5B64" w:rsidRDefault="00917FC8" w:rsidP="000F3E90">
            <w:pPr>
              <w:spacing w:after="120"/>
              <w:rPr>
                <w:rFonts w:eastAsiaTheme="minorEastAsia"/>
                <w:lang w:val="en-US" w:eastAsia="zh-CN"/>
              </w:rPr>
            </w:pPr>
            <w:ins w:id="766" w:author="Dominik Frank" w:date="2021-05-19T11:08:00Z">
              <w:r>
                <w:rPr>
                  <w:rFonts w:eastAsiaTheme="minorEastAsia"/>
                  <w:lang w:val="en-US" w:eastAsia="zh-CN"/>
                </w:rPr>
                <w:t xml:space="preserve">Prefer option 2. As stated in our contribution, it is unlikely that a </w:t>
              </w:r>
            </w:ins>
            <w:ins w:id="767" w:author="Dominik Frank" w:date="2021-05-19T11:09:00Z">
              <w:r w:rsidR="00474F74">
                <w:rPr>
                  <w:rFonts w:eastAsiaTheme="minorEastAsia"/>
                  <w:lang w:val="en-US" w:eastAsia="zh-CN"/>
                </w:rPr>
                <w:t>gNB will compris</w:t>
              </w:r>
              <w:r w:rsidR="006A5677">
                <w:rPr>
                  <w:rFonts w:eastAsiaTheme="minorEastAsia"/>
                  <w:lang w:val="en-US" w:eastAsia="zh-CN"/>
                </w:rPr>
                <w:t xml:space="preserve">e otherwise undistinguishable </w:t>
              </w:r>
            </w:ins>
            <w:ins w:id="768" w:author="Dominik Frank" w:date="2021-05-19T11:10:00Z">
              <w:r w:rsidR="006A5677">
                <w:rPr>
                  <w:rFonts w:eastAsiaTheme="minorEastAsia"/>
                  <w:lang w:val="en-US" w:eastAsia="zh-CN"/>
                </w:rPr>
                <w:t xml:space="preserve">antenna panels / TRX chains </w:t>
              </w:r>
              <w:r w:rsidR="002B2F2B">
                <w:rPr>
                  <w:rFonts w:eastAsiaTheme="minorEastAsia"/>
                  <w:lang w:val="en-US" w:eastAsia="zh-CN"/>
                </w:rPr>
                <w:t xml:space="preserve">with large differences in residual timing error after calibration, since other features </w:t>
              </w:r>
              <w:r w:rsidR="001737AC">
                <w:rPr>
                  <w:rFonts w:eastAsiaTheme="minorEastAsia"/>
                  <w:lang w:val="en-US" w:eastAsia="zh-CN"/>
                </w:rPr>
                <w:t>demand high phase accuracy</w:t>
              </w:r>
            </w:ins>
            <w:ins w:id="769" w:author="Dominik Frank" w:date="2021-05-19T11:11:00Z">
              <w:r w:rsidR="001737AC">
                <w:rPr>
                  <w:rFonts w:eastAsiaTheme="minorEastAsia"/>
                  <w:lang w:val="en-US" w:eastAsia="zh-CN"/>
                </w:rPr>
                <w:t>, e.g. beamforming.</w:t>
              </w:r>
            </w:ins>
          </w:p>
        </w:tc>
      </w:tr>
      <w:tr w:rsidR="00273303" w:rsidRPr="00AA5B64" w14:paraId="14ACD29B" w14:textId="77777777" w:rsidTr="000F3E90">
        <w:trPr>
          <w:ins w:id="770" w:author="CATT" w:date="2021-05-20T10:45:00Z"/>
        </w:trPr>
        <w:tc>
          <w:tcPr>
            <w:tcW w:w="1236" w:type="dxa"/>
          </w:tcPr>
          <w:p w14:paraId="11C6CD46" w14:textId="451849EB" w:rsidR="00273303" w:rsidRDefault="00273303" w:rsidP="000F3E90">
            <w:pPr>
              <w:spacing w:after="120"/>
              <w:rPr>
                <w:ins w:id="771" w:author="CATT" w:date="2021-05-20T10:45:00Z"/>
                <w:rFonts w:eastAsiaTheme="minorEastAsia"/>
                <w:lang w:val="en-US" w:eastAsia="zh-CN"/>
              </w:rPr>
            </w:pPr>
            <w:ins w:id="772" w:author="CATT" w:date="2021-05-20T10:45:00Z">
              <w:r>
                <w:rPr>
                  <w:rFonts w:eastAsiaTheme="minorEastAsia" w:hint="eastAsia"/>
                  <w:lang w:val="en-US" w:eastAsia="zh-CN"/>
                </w:rPr>
                <w:t>CATT</w:t>
              </w:r>
            </w:ins>
          </w:p>
        </w:tc>
        <w:tc>
          <w:tcPr>
            <w:tcW w:w="8395" w:type="dxa"/>
          </w:tcPr>
          <w:p w14:paraId="12BDC149" w14:textId="16D0E63B" w:rsidR="00273303" w:rsidRDefault="00961790">
            <w:pPr>
              <w:spacing w:after="120"/>
              <w:rPr>
                <w:ins w:id="773" w:author="CATT" w:date="2021-05-20T10:45:00Z"/>
                <w:rFonts w:eastAsiaTheme="minorEastAsia"/>
                <w:b/>
                <w:sz w:val="24"/>
                <w:lang w:val="en-US" w:eastAsia="zh-CN"/>
              </w:rPr>
              <w:pPrChange w:id="774" w:author="Unknown" w:date="2021-05-20T10:48:00Z">
                <w:pPr>
                  <w:keepLines/>
                  <w:tabs>
                    <w:tab w:val="left" w:pos="794"/>
                    <w:tab w:val="left" w:pos="1191"/>
                    <w:tab w:val="left" w:pos="1588"/>
                    <w:tab w:val="left" w:pos="1985"/>
                  </w:tabs>
                  <w:overflowPunct/>
                  <w:autoSpaceDE/>
                  <w:autoSpaceDN/>
                  <w:adjustRightInd/>
                  <w:spacing w:before="120" w:after="120"/>
                  <w:jc w:val="center"/>
                  <w:textAlignment w:val="auto"/>
                </w:pPr>
              </w:pPrChange>
            </w:pPr>
            <w:ins w:id="775" w:author="CATT" w:date="2021-05-20T10:45:00Z">
              <w:r>
                <w:rPr>
                  <w:rFonts w:eastAsiaTheme="minorEastAsia"/>
                  <w:lang w:val="en-US" w:eastAsia="zh-CN"/>
                </w:rPr>
                <w:t>W</w:t>
              </w:r>
              <w:r>
                <w:rPr>
                  <w:rFonts w:eastAsiaTheme="minorEastAsia" w:hint="eastAsia"/>
                  <w:lang w:val="en-US" w:eastAsia="zh-CN"/>
                </w:rPr>
                <w:t xml:space="preserve">e </w:t>
              </w:r>
            </w:ins>
            <w:ins w:id="776" w:author="CATT" w:date="2021-05-20T10:46:00Z">
              <w:r>
                <w:rPr>
                  <w:rFonts w:eastAsiaTheme="minorEastAsia" w:hint="eastAsia"/>
                  <w:lang w:val="en-US" w:eastAsia="zh-CN"/>
                </w:rPr>
                <w:t xml:space="preserve">think this is related to issue 2-2-2. </w:t>
              </w:r>
              <w:r w:rsidR="00C3102C">
                <w:rPr>
                  <w:rFonts w:eastAsiaTheme="minorEastAsia"/>
                  <w:lang w:val="en-US" w:eastAsia="zh-CN"/>
                </w:rPr>
                <w:t>W</w:t>
              </w:r>
              <w:r w:rsidR="00C3102C">
                <w:rPr>
                  <w:rFonts w:eastAsiaTheme="minorEastAsia" w:hint="eastAsia"/>
                  <w:lang w:val="en-US" w:eastAsia="zh-CN"/>
                </w:rPr>
                <w:t xml:space="preserve">e agree that TRP </w:t>
              </w:r>
            </w:ins>
            <w:ins w:id="777" w:author="CATT" w:date="2021-05-20T10:47:00Z">
              <w:r w:rsidR="00C3102C">
                <w:rPr>
                  <w:rFonts w:eastAsiaTheme="minorEastAsia" w:hint="eastAsia"/>
                  <w:lang w:val="en-US" w:eastAsia="zh-CN"/>
                </w:rPr>
                <w:t>cannot group the residual timing delay after</w:t>
              </w:r>
              <w:r w:rsidR="008F3134">
                <w:rPr>
                  <w:rFonts w:eastAsiaTheme="minorEastAsia" w:hint="eastAsia"/>
                  <w:lang w:val="en-US" w:eastAsia="zh-CN"/>
                </w:rPr>
                <w:t xml:space="preserve"> calibration</w:t>
              </w:r>
            </w:ins>
            <w:ins w:id="778" w:author="CATT" w:date="2021-05-20T10:53:00Z">
              <w:r w:rsidR="008F3134">
                <w:rPr>
                  <w:rFonts w:eastAsiaTheme="minorEastAsia" w:hint="eastAsia"/>
                  <w:lang w:val="en-US" w:eastAsia="zh-CN"/>
                </w:rPr>
                <w:t>.</w:t>
              </w:r>
            </w:ins>
            <w:ins w:id="779" w:author="CATT" w:date="2021-05-20T10:47:00Z">
              <w:r w:rsidR="00C3102C">
                <w:rPr>
                  <w:rFonts w:eastAsiaTheme="minorEastAsia" w:hint="eastAsia"/>
                  <w:lang w:val="en-US" w:eastAsia="zh-CN"/>
                </w:rPr>
                <w:t xml:space="preserve"> </w:t>
              </w:r>
              <w:r w:rsidR="008F3134">
                <w:rPr>
                  <w:rFonts w:eastAsiaTheme="minorEastAsia"/>
                  <w:lang w:val="en-US" w:eastAsia="zh-CN"/>
                </w:rPr>
                <w:t>B</w:t>
              </w:r>
              <w:r w:rsidR="00C3102C">
                <w:rPr>
                  <w:rFonts w:eastAsiaTheme="minorEastAsia" w:hint="eastAsia"/>
                  <w:lang w:val="en-US" w:eastAsia="zh-CN"/>
                </w:rPr>
                <w:t xml:space="preserve">ut </w:t>
              </w:r>
            </w:ins>
            <w:ins w:id="780" w:author="CATT" w:date="2021-05-20T10:48:00Z">
              <w:r w:rsidR="00C3102C">
                <w:rPr>
                  <w:rFonts w:eastAsiaTheme="minorEastAsia" w:hint="eastAsia"/>
                  <w:lang w:val="en-US" w:eastAsia="zh-CN"/>
                </w:rPr>
                <w:t xml:space="preserve">as </w:t>
              </w:r>
              <w:r w:rsidR="00C3102C">
                <w:rPr>
                  <w:rFonts w:eastAsiaTheme="minorEastAsia"/>
                  <w:lang w:val="en-US" w:eastAsia="zh-CN"/>
                </w:rPr>
                <w:t>analyzed</w:t>
              </w:r>
              <w:r w:rsidR="00C3102C">
                <w:rPr>
                  <w:rFonts w:eastAsiaTheme="minorEastAsia" w:hint="eastAsia"/>
                  <w:lang w:val="en-US" w:eastAsia="zh-CN"/>
                </w:rPr>
                <w:t xml:space="preserve"> in our paper</w:t>
              </w:r>
            </w:ins>
            <w:ins w:id="781" w:author="CATT" w:date="2021-05-20T10:50:00Z">
              <w:r w:rsidR="008A4F31">
                <w:rPr>
                  <w:rFonts w:eastAsiaTheme="minorEastAsia" w:hint="eastAsia"/>
                  <w:lang w:val="en-US" w:eastAsia="zh-CN"/>
                </w:rPr>
                <w:t xml:space="preserve">, through </w:t>
              </w:r>
              <w:r w:rsidR="006B4F12">
                <w:rPr>
                  <w:rFonts w:eastAsiaTheme="minorEastAsia" w:hint="eastAsia"/>
                  <w:lang w:val="en-US" w:eastAsia="zh-CN"/>
                </w:rPr>
                <w:t xml:space="preserve">grouping the uncalibrated delay, TRP can have the information that the </w:t>
              </w:r>
            </w:ins>
            <w:ins w:id="782" w:author="CATT" w:date="2021-05-20T10:51:00Z">
              <w:r w:rsidR="006B4F12">
                <w:rPr>
                  <w:rFonts w:eastAsiaTheme="minorEastAsia" w:hint="eastAsia"/>
                  <w:lang w:val="en-US" w:eastAsia="zh-CN"/>
                </w:rPr>
                <w:t xml:space="preserve">resources are transmitted in the same antenna </w:t>
              </w:r>
              <w:r w:rsidR="006B4F12">
                <w:rPr>
                  <w:rFonts w:eastAsiaTheme="minorEastAsia"/>
                  <w:lang w:val="en-US" w:eastAsia="zh-CN"/>
                </w:rPr>
                <w:t>panel</w:t>
              </w:r>
              <w:r w:rsidR="00B940F2">
                <w:rPr>
                  <w:rFonts w:eastAsiaTheme="minorEastAsia" w:hint="eastAsia"/>
                  <w:lang w:val="en-US" w:eastAsia="zh-CN"/>
                </w:rPr>
                <w:t xml:space="preserve"> and the more </w:t>
              </w:r>
            </w:ins>
            <w:ins w:id="783" w:author="CATT" w:date="2021-05-20T10:52:00Z">
              <w:r w:rsidR="00B940F2">
                <w:rPr>
                  <w:rFonts w:eastAsiaTheme="minorEastAsia" w:hint="eastAsia"/>
                  <w:lang w:val="en-US" w:eastAsia="zh-CN"/>
                </w:rPr>
                <w:t xml:space="preserve">accurate location of antenna can be used to improve accuracy. </w:t>
              </w:r>
            </w:ins>
            <w:ins w:id="784" w:author="CATT" w:date="2021-05-20T10:53:00Z">
              <w:r w:rsidR="002A3249">
                <w:rPr>
                  <w:rFonts w:eastAsiaTheme="minorEastAsia"/>
                  <w:lang w:val="en-US" w:eastAsia="zh-CN"/>
                </w:rPr>
                <w:t>A</w:t>
              </w:r>
              <w:r w:rsidR="002A3249">
                <w:rPr>
                  <w:rFonts w:eastAsiaTheme="minorEastAsia" w:hint="eastAsia"/>
                  <w:lang w:val="en-US" w:eastAsia="zh-CN"/>
                </w:rPr>
                <w:t xml:space="preserve">nyway we are fine to further study the grouping </w:t>
              </w:r>
            </w:ins>
            <w:ins w:id="785" w:author="CATT" w:date="2021-05-20T10:54:00Z">
              <w:r w:rsidR="002A3249">
                <w:rPr>
                  <w:rFonts w:eastAsiaTheme="minorEastAsia" w:hint="eastAsia"/>
                  <w:lang w:val="en-US" w:eastAsia="zh-CN"/>
                </w:rPr>
                <w:t xml:space="preserve">of timing errors. </w:t>
              </w:r>
            </w:ins>
          </w:p>
        </w:tc>
      </w:tr>
      <w:tr w:rsidR="009347D8" w:rsidRPr="00AA5B64" w14:paraId="7919E8F2" w14:textId="77777777" w:rsidTr="000F3E90">
        <w:trPr>
          <w:ins w:id="786" w:author="Carlos Cabrera-Mercader" w:date="2021-05-20T17:49:00Z"/>
        </w:trPr>
        <w:tc>
          <w:tcPr>
            <w:tcW w:w="1236" w:type="dxa"/>
          </w:tcPr>
          <w:p w14:paraId="407C0AC7" w14:textId="5DC93E75" w:rsidR="009347D8" w:rsidRDefault="009347D8" w:rsidP="000F3E90">
            <w:pPr>
              <w:spacing w:after="120"/>
              <w:rPr>
                <w:ins w:id="787" w:author="Carlos Cabrera-Mercader" w:date="2021-05-20T17:49:00Z"/>
                <w:rFonts w:eastAsiaTheme="minorEastAsia"/>
                <w:lang w:val="en-US" w:eastAsia="zh-CN"/>
              </w:rPr>
            </w:pPr>
            <w:ins w:id="788" w:author="Carlos Cabrera-Mercader" w:date="2021-05-20T17:49:00Z">
              <w:r>
                <w:rPr>
                  <w:rFonts w:eastAsiaTheme="minorEastAsia"/>
                  <w:lang w:val="en-US" w:eastAsia="zh-CN"/>
                </w:rPr>
                <w:t>Qualcomm</w:t>
              </w:r>
            </w:ins>
          </w:p>
        </w:tc>
        <w:tc>
          <w:tcPr>
            <w:tcW w:w="8395" w:type="dxa"/>
          </w:tcPr>
          <w:p w14:paraId="71B648F6" w14:textId="343DA42F" w:rsidR="009347D8" w:rsidRDefault="00293B0B">
            <w:pPr>
              <w:spacing w:after="120"/>
              <w:rPr>
                <w:ins w:id="789" w:author="Carlos Cabrera-Mercader" w:date="2021-05-20T17:49:00Z"/>
                <w:rFonts w:eastAsiaTheme="minorEastAsia"/>
                <w:lang w:val="en-US" w:eastAsia="zh-CN"/>
              </w:rPr>
            </w:pPr>
            <w:ins w:id="790" w:author="Carlos Cabrera-Mercader" w:date="2021-05-20T17:51:00Z">
              <w:r>
                <w:rPr>
                  <w:rFonts w:eastAsiaTheme="minorEastAsia"/>
                  <w:lang w:val="en-US" w:eastAsia="zh-CN"/>
                </w:rPr>
                <w:t>Needs to be studied</w:t>
              </w:r>
            </w:ins>
            <w:ins w:id="791" w:author="Carlos Cabrera-Mercader" w:date="2021-05-20T17:57:00Z">
              <w:r w:rsidR="00B65FAE">
                <w:rPr>
                  <w:rFonts w:eastAsiaTheme="minorEastAsia"/>
                  <w:lang w:val="en-US" w:eastAsia="zh-CN"/>
                </w:rPr>
                <w:t xml:space="preserve"> further</w:t>
              </w:r>
            </w:ins>
            <w:ins w:id="792" w:author="Carlos Cabrera-Mercader" w:date="2021-05-20T17:51:00Z">
              <w:r>
                <w:rPr>
                  <w:rFonts w:eastAsiaTheme="minorEastAsia"/>
                  <w:lang w:val="en-US" w:eastAsia="zh-CN"/>
                </w:rPr>
                <w:t>.</w:t>
              </w:r>
            </w:ins>
          </w:p>
        </w:tc>
      </w:tr>
      <w:tr w:rsidR="00546B01" w:rsidRPr="00AA5B64" w14:paraId="7AD5F978" w14:textId="77777777" w:rsidTr="000F3E90">
        <w:trPr>
          <w:ins w:id="793" w:author="Yoon, Daejung (Nokia - FR/Paris-Saclay)" w:date="2021-05-21T11:37:00Z"/>
        </w:trPr>
        <w:tc>
          <w:tcPr>
            <w:tcW w:w="1236" w:type="dxa"/>
          </w:tcPr>
          <w:p w14:paraId="3DC55387" w14:textId="456E51F2" w:rsidR="00546B01" w:rsidRDefault="00546B01" w:rsidP="000F3E90">
            <w:pPr>
              <w:spacing w:after="120"/>
              <w:rPr>
                <w:ins w:id="794" w:author="Yoon, Daejung (Nokia - FR/Paris-Saclay)" w:date="2021-05-21T11:37:00Z"/>
                <w:rFonts w:eastAsiaTheme="minorEastAsia"/>
                <w:lang w:val="en-US" w:eastAsia="zh-CN"/>
              </w:rPr>
            </w:pPr>
            <w:ins w:id="795" w:author="Yoon, Daejung (Nokia - FR/Paris-Saclay)" w:date="2021-05-21T11:37:00Z">
              <w:r>
                <w:rPr>
                  <w:rFonts w:eastAsiaTheme="minorEastAsia"/>
                  <w:lang w:val="en-US" w:eastAsia="zh-CN"/>
                </w:rPr>
                <w:t>Nokia</w:t>
              </w:r>
            </w:ins>
          </w:p>
        </w:tc>
        <w:tc>
          <w:tcPr>
            <w:tcW w:w="8395" w:type="dxa"/>
          </w:tcPr>
          <w:p w14:paraId="56223EF4" w14:textId="638ADF8A" w:rsidR="00546B01" w:rsidRDefault="00546B01">
            <w:pPr>
              <w:spacing w:after="120"/>
              <w:rPr>
                <w:ins w:id="796" w:author="Yoon, Daejung (Nokia - FR/Paris-Saclay)" w:date="2021-05-21T11:37:00Z"/>
                <w:rFonts w:eastAsiaTheme="minorEastAsia"/>
                <w:lang w:val="en-US" w:eastAsia="zh-CN"/>
              </w:rPr>
            </w:pPr>
            <w:ins w:id="797" w:author="Yoon, Daejung (Nokia - FR/Paris-Saclay)" w:date="2021-05-21T11:37:00Z">
              <w:r>
                <w:rPr>
                  <w:rFonts w:eastAsiaTheme="minorEastAsia"/>
                  <w:lang w:val="en-US" w:eastAsia="zh-CN"/>
                </w:rPr>
                <w:t>It is early to conclude between the two options.</w:t>
              </w:r>
            </w:ins>
          </w:p>
        </w:tc>
      </w:tr>
      <w:tr w:rsidR="00FF6955" w:rsidRPr="00AA5B64" w14:paraId="6097B3EC" w14:textId="77777777" w:rsidTr="000F3E90">
        <w:trPr>
          <w:ins w:id="798" w:author="Huawei" w:date="2021-05-21T16:05:00Z"/>
        </w:trPr>
        <w:tc>
          <w:tcPr>
            <w:tcW w:w="1236" w:type="dxa"/>
          </w:tcPr>
          <w:p w14:paraId="2C822AD0" w14:textId="36B281E2" w:rsidR="00FF6955" w:rsidRDefault="00FF6955" w:rsidP="000F3E90">
            <w:pPr>
              <w:spacing w:after="120"/>
              <w:rPr>
                <w:ins w:id="799" w:author="Huawei" w:date="2021-05-21T16:05:00Z"/>
                <w:rFonts w:eastAsiaTheme="minorEastAsia"/>
                <w:lang w:val="en-US" w:eastAsia="zh-CN"/>
              </w:rPr>
            </w:pPr>
            <w:ins w:id="800" w:author="Huawei" w:date="2021-05-21T16:05:00Z">
              <w:r>
                <w:rPr>
                  <w:rFonts w:eastAsiaTheme="minorEastAsia" w:hint="eastAsia"/>
                  <w:lang w:val="en-US" w:eastAsia="zh-CN"/>
                </w:rPr>
                <w:t>H</w:t>
              </w:r>
              <w:r>
                <w:rPr>
                  <w:rFonts w:eastAsiaTheme="minorEastAsia"/>
                  <w:lang w:val="en-US" w:eastAsia="zh-CN"/>
                </w:rPr>
                <w:t>uawei</w:t>
              </w:r>
            </w:ins>
          </w:p>
        </w:tc>
        <w:tc>
          <w:tcPr>
            <w:tcW w:w="8395" w:type="dxa"/>
          </w:tcPr>
          <w:p w14:paraId="269AD6D6" w14:textId="77777777" w:rsidR="00FF6955" w:rsidRDefault="00FF6955" w:rsidP="00FF6955">
            <w:pPr>
              <w:spacing w:after="120"/>
              <w:rPr>
                <w:ins w:id="801" w:author="Huawei" w:date="2021-05-21T16:06:00Z"/>
                <w:rFonts w:eastAsiaTheme="minorEastAsia"/>
                <w:lang w:val="en-US" w:eastAsia="zh-CN"/>
              </w:rPr>
            </w:pPr>
            <w:ins w:id="802" w:author="Huawei" w:date="2021-05-21T16:05:00Z">
              <w:r>
                <w:rPr>
                  <w:rFonts w:eastAsiaTheme="minorEastAsia" w:hint="eastAsia"/>
                  <w:lang w:val="en-US" w:eastAsia="zh-CN"/>
                </w:rPr>
                <w:t>O</w:t>
              </w:r>
              <w:r>
                <w:rPr>
                  <w:rFonts w:eastAsiaTheme="minorEastAsia"/>
                  <w:lang w:val="en-US" w:eastAsia="zh-CN"/>
                </w:rPr>
                <w:t xml:space="preserve">n option 1, </w:t>
              </w:r>
            </w:ins>
            <w:ins w:id="803" w:author="Huawei" w:date="2021-05-21T16:06:00Z">
              <w:r>
                <w:rPr>
                  <w:rFonts w:eastAsiaTheme="minorEastAsia"/>
                  <w:lang w:val="en-US" w:eastAsia="zh-CN"/>
                </w:rPr>
                <w:t>we understand TRP only transmits PRS, so it can only provide Tx TEG association info to the LMF, but it cannot provide Rx TEG info.</w:t>
              </w:r>
            </w:ins>
          </w:p>
          <w:p w14:paraId="18B13054" w14:textId="5C04313C" w:rsidR="00FF6955" w:rsidRDefault="001E5EB6" w:rsidP="001E5EB6">
            <w:pPr>
              <w:spacing w:after="120"/>
              <w:rPr>
                <w:ins w:id="804" w:author="Huawei" w:date="2021-05-21T16:05:00Z"/>
                <w:rFonts w:eastAsiaTheme="minorEastAsia"/>
                <w:lang w:val="en-US" w:eastAsia="zh-CN"/>
              </w:rPr>
            </w:pPr>
            <w:ins w:id="805" w:author="Huawei" w:date="2021-05-21T16:07:00Z">
              <w:r>
                <w:rPr>
                  <w:rFonts w:eastAsiaTheme="minorEastAsia"/>
                  <w:lang w:val="en-US" w:eastAsia="zh-CN"/>
                </w:rPr>
                <w:t xml:space="preserve">On option 2, we understand if a TRP has multiple Tx or Rx antennas, then it is possible to have multiple TEGs. </w:t>
              </w:r>
            </w:ins>
            <w:ins w:id="806" w:author="Huawei" w:date="2021-05-21T16:08:00Z">
              <w:r>
                <w:rPr>
                  <w:rFonts w:eastAsiaTheme="minorEastAsia"/>
                  <w:lang w:val="en-US" w:eastAsia="zh-CN"/>
                </w:rPr>
                <w:t xml:space="preserve">Option 2 is too restrictive for NW implementation. </w:t>
              </w:r>
            </w:ins>
          </w:p>
        </w:tc>
      </w:tr>
    </w:tbl>
    <w:p w14:paraId="055D1976" w14:textId="7541C0FB" w:rsidR="00AA7855" w:rsidRPr="00AA5B64" w:rsidRDefault="00AA7855" w:rsidP="00F473B1">
      <w:pPr>
        <w:rPr>
          <w:lang w:val="en-US" w:eastAsia="zh-CN"/>
        </w:rPr>
      </w:pPr>
    </w:p>
    <w:p w14:paraId="5A3AFB93" w14:textId="4981F5BE" w:rsidR="00AA7855" w:rsidRPr="00AA5B64" w:rsidRDefault="00AA7855" w:rsidP="00AA7855">
      <w:pPr>
        <w:rPr>
          <w:bCs/>
          <w:u w:val="single"/>
          <w:lang w:eastAsia="ko-KR"/>
        </w:rPr>
      </w:pPr>
      <w:r w:rsidRPr="00AA5B64">
        <w:rPr>
          <w:rFonts w:hint="eastAsia"/>
          <w:bCs/>
          <w:u w:val="single"/>
          <w:lang w:eastAsia="ko-KR"/>
        </w:rPr>
        <w:t xml:space="preserve">Sub topic </w:t>
      </w:r>
      <w:r w:rsidRPr="00AA5B64">
        <w:rPr>
          <w:bCs/>
          <w:u w:val="single"/>
          <w:lang w:eastAsia="ko-KR"/>
        </w:rPr>
        <w:t xml:space="preserve">2-2-5: Applicability of TEG with </w:t>
      </w:r>
      <w:r w:rsidR="008674D6" w:rsidRPr="00AA5B64">
        <w:rPr>
          <w:bCs/>
          <w:u w:val="single"/>
          <w:lang w:eastAsia="ko-KR"/>
        </w:rPr>
        <w:t>UE</w:t>
      </w:r>
    </w:p>
    <w:tbl>
      <w:tblPr>
        <w:tblStyle w:val="TableGrid"/>
        <w:tblW w:w="0" w:type="auto"/>
        <w:tblLook w:val="04A0" w:firstRow="1" w:lastRow="0" w:firstColumn="1" w:lastColumn="0" w:noHBand="0" w:noVBand="1"/>
      </w:tblPr>
      <w:tblGrid>
        <w:gridCol w:w="1236"/>
        <w:gridCol w:w="8395"/>
      </w:tblGrid>
      <w:tr w:rsidR="00AA5B64" w:rsidRPr="00AA5B64" w14:paraId="7384709E" w14:textId="77777777" w:rsidTr="000F3E90">
        <w:tc>
          <w:tcPr>
            <w:tcW w:w="1236" w:type="dxa"/>
          </w:tcPr>
          <w:p w14:paraId="23D217BC"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4DE55F43"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5AD8A90C" w14:textId="77777777" w:rsidTr="000F3E90">
        <w:tc>
          <w:tcPr>
            <w:tcW w:w="1236" w:type="dxa"/>
          </w:tcPr>
          <w:p w14:paraId="3AE15117" w14:textId="438D5258" w:rsidR="00AA7855" w:rsidRPr="00AA5B64" w:rsidRDefault="00B24B0E" w:rsidP="000F3E90">
            <w:pPr>
              <w:spacing w:after="120"/>
              <w:rPr>
                <w:rFonts w:eastAsiaTheme="minorEastAsia"/>
                <w:lang w:val="en-US" w:eastAsia="zh-CN"/>
              </w:rPr>
            </w:pPr>
            <w:ins w:id="807" w:author="Dominik Frank" w:date="2021-05-19T18:44:00Z">
              <w:r>
                <w:rPr>
                  <w:rFonts w:eastAsiaTheme="minorEastAsia"/>
                  <w:lang w:val="en-US" w:eastAsia="zh-CN"/>
                </w:rPr>
                <w:t>Ericsson</w:t>
              </w:r>
            </w:ins>
          </w:p>
        </w:tc>
        <w:tc>
          <w:tcPr>
            <w:tcW w:w="8395" w:type="dxa"/>
          </w:tcPr>
          <w:p w14:paraId="70F0A436" w14:textId="3F6FD1F1" w:rsidR="00AA7855" w:rsidRPr="00AA5B64" w:rsidRDefault="00D92B54" w:rsidP="000F3E90">
            <w:pPr>
              <w:spacing w:after="120"/>
              <w:rPr>
                <w:rFonts w:eastAsiaTheme="minorEastAsia"/>
                <w:lang w:val="en-US" w:eastAsia="zh-CN"/>
              </w:rPr>
            </w:pPr>
            <w:ins w:id="808" w:author="Dominik Frank" w:date="2021-05-19T18:44:00Z">
              <w:r>
                <w:rPr>
                  <w:rFonts w:eastAsiaTheme="minorEastAsia"/>
                  <w:lang w:val="en-US" w:eastAsia="zh-CN"/>
                </w:rPr>
                <w:t xml:space="preserve">Based on provided reasoning in </w:t>
              </w:r>
            </w:ins>
            <w:ins w:id="809" w:author="Dominik Frank" w:date="2021-05-19T18:45:00Z">
              <w:r w:rsidRPr="00D92B54">
                <w:rPr>
                  <w:rFonts w:eastAsiaTheme="minorEastAsia"/>
                  <w:lang w:val="en-US" w:eastAsia="zh-CN"/>
                </w:rPr>
                <w:t>R4-2109103</w:t>
              </w:r>
              <w:r>
                <w:rPr>
                  <w:rFonts w:eastAsiaTheme="minorEastAsia"/>
                  <w:lang w:val="en-US" w:eastAsia="zh-CN"/>
                </w:rPr>
                <w:t>, we can agree with option 1.</w:t>
              </w:r>
            </w:ins>
          </w:p>
        </w:tc>
      </w:tr>
      <w:tr w:rsidR="00B45D91" w:rsidRPr="00AA5B64" w14:paraId="6994B39A" w14:textId="77777777" w:rsidTr="000F3E90">
        <w:trPr>
          <w:ins w:id="810" w:author="CATT" w:date="2021-05-20T10:54:00Z"/>
        </w:trPr>
        <w:tc>
          <w:tcPr>
            <w:tcW w:w="1236" w:type="dxa"/>
          </w:tcPr>
          <w:p w14:paraId="39BD6E67" w14:textId="08BB136F" w:rsidR="00B45D91" w:rsidRDefault="00B45D91" w:rsidP="000F3E90">
            <w:pPr>
              <w:spacing w:after="120"/>
              <w:rPr>
                <w:ins w:id="811" w:author="CATT" w:date="2021-05-20T10:54:00Z"/>
                <w:rFonts w:eastAsiaTheme="minorEastAsia"/>
                <w:lang w:val="en-US" w:eastAsia="zh-CN"/>
              </w:rPr>
            </w:pPr>
            <w:ins w:id="812" w:author="CATT" w:date="2021-05-20T10:54:00Z">
              <w:r>
                <w:rPr>
                  <w:rFonts w:eastAsiaTheme="minorEastAsia" w:hint="eastAsia"/>
                  <w:lang w:val="en-US" w:eastAsia="zh-CN"/>
                </w:rPr>
                <w:t>CATT</w:t>
              </w:r>
            </w:ins>
          </w:p>
        </w:tc>
        <w:tc>
          <w:tcPr>
            <w:tcW w:w="8395" w:type="dxa"/>
          </w:tcPr>
          <w:p w14:paraId="3341422E" w14:textId="79486B4A" w:rsidR="00B45D91" w:rsidRDefault="00B45D91">
            <w:pPr>
              <w:spacing w:after="120"/>
              <w:rPr>
                <w:ins w:id="813" w:author="CATT" w:date="2021-05-20T10:54:00Z"/>
                <w:rFonts w:eastAsiaTheme="minorEastAsia"/>
                <w:b/>
                <w:sz w:val="24"/>
                <w:lang w:val="en-US" w:eastAsia="zh-CN"/>
              </w:rPr>
              <w:pPrChange w:id="814" w:author="Unknown" w:date="2021-05-20T11: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5" w:author="CATT" w:date="2021-05-20T10:54:00Z">
              <w:r>
                <w:rPr>
                  <w:rFonts w:eastAsiaTheme="minorEastAsia"/>
                  <w:lang w:val="en-US" w:eastAsia="zh-CN"/>
                </w:rPr>
                <w:t>S</w:t>
              </w:r>
              <w:r>
                <w:rPr>
                  <w:rFonts w:eastAsiaTheme="minorEastAsia" w:hint="eastAsia"/>
                  <w:lang w:val="en-US" w:eastAsia="zh-CN"/>
                </w:rPr>
                <w:t>upport option 1.</w:t>
              </w:r>
              <w:r w:rsidR="00DC2C0F">
                <w:rPr>
                  <w:rFonts w:eastAsiaTheme="minorEastAsia" w:hint="eastAsia"/>
                  <w:lang w:val="en-US" w:eastAsia="zh-CN"/>
                </w:rPr>
                <w:t xml:space="preserve"> </w:t>
              </w:r>
            </w:ins>
            <w:ins w:id="816" w:author="CATT" w:date="2021-05-20T11:14:00Z">
              <w:r w:rsidR="00BD287C">
                <w:rPr>
                  <w:rFonts w:eastAsiaTheme="minorEastAsia"/>
                  <w:lang w:val="en-US" w:eastAsia="zh-CN"/>
                </w:rPr>
                <w:t>W</w:t>
              </w:r>
              <w:r w:rsidR="00BD287C">
                <w:rPr>
                  <w:rFonts w:eastAsiaTheme="minorEastAsia" w:hint="eastAsia"/>
                  <w:lang w:val="en-US" w:eastAsia="zh-CN"/>
                </w:rPr>
                <w:t xml:space="preserve">e think the difference </w:t>
              </w:r>
            </w:ins>
            <w:ins w:id="817" w:author="CATT" w:date="2021-05-20T11:15:00Z">
              <w:r w:rsidR="00BD287C">
                <w:rPr>
                  <w:rFonts w:eastAsiaTheme="minorEastAsia" w:hint="eastAsia"/>
                  <w:lang w:val="en-US" w:eastAsia="zh-CN"/>
                </w:rPr>
                <w:t>between different antenna</w:t>
              </w:r>
            </w:ins>
            <w:ins w:id="818" w:author="CATT" w:date="2021-05-20T11:17:00Z">
              <w:r w:rsidR="00D66E12">
                <w:rPr>
                  <w:rFonts w:eastAsiaTheme="minorEastAsia" w:hint="eastAsia"/>
                  <w:lang w:val="en-US" w:eastAsia="zh-CN"/>
                </w:rPr>
                <w:t>s</w:t>
              </w:r>
            </w:ins>
            <w:ins w:id="819" w:author="CATT" w:date="2021-05-20T11:15:00Z">
              <w:r w:rsidR="00BD287C">
                <w:rPr>
                  <w:rFonts w:eastAsiaTheme="minorEastAsia" w:hint="eastAsia"/>
                  <w:lang w:val="en-US" w:eastAsia="zh-CN"/>
                </w:rPr>
                <w:t xml:space="preserve"> for UE is small and no need to </w:t>
              </w:r>
            </w:ins>
            <w:ins w:id="820" w:author="CATT" w:date="2021-05-20T11:17:00Z">
              <w:r w:rsidR="00BD287C">
                <w:rPr>
                  <w:rFonts w:eastAsiaTheme="minorEastAsia" w:hint="eastAsia"/>
                  <w:lang w:val="en-US" w:eastAsia="zh-CN"/>
                </w:rPr>
                <w:t xml:space="preserve">distinguish different groups. </w:t>
              </w:r>
            </w:ins>
          </w:p>
        </w:tc>
      </w:tr>
      <w:tr w:rsidR="00BB2CBE" w:rsidRPr="00AA5B64" w14:paraId="48F2D3D2" w14:textId="77777777" w:rsidTr="000F3E90">
        <w:trPr>
          <w:ins w:id="821" w:author="vivo" w:date="2021-05-20T20:12:00Z"/>
        </w:trPr>
        <w:tc>
          <w:tcPr>
            <w:tcW w:w="1236" w:type="dxa"/>
          </w:tcPr>
          <w:p w14:paraId="43BC6A89" w14:textId="5F826151" w:rsidR="00BB2CBE" w:rsidRDefault="001E5EB6" w:rsidP="000F3E90">
            <w:pPr>
              <w:spacing w:after="120"/>
              <w:rPr>
                <w:ins w:id="822" w:author="vivo" w:date="2021-05-20T20:12:00Z"/>
                <w:rFonts w:eastAsiaTheme="minorEastAsia"/>
                <w:lang w:val="en-US" w:eastAsia="zh-CN"/>
              </w:rPr>
            </w:pPr>
            <w:ins w:id="823" w:author="vivo" w:date="2021-05-20T20:12:00Z">
              <w:r>
                <w:rPr>
                  <w:rFonts w:eastAsiaTheme="minorEastAsia"/>
                  <w:lang w:val="en-US" w:eastAsia="zh-CN"/>
                </w:rPr>
                <w:t>V</w:t>
              </w:r>
              <w:r w:rsidR="00BB2CBE">
                <w:rPr>
                  <w:rFonts w:eastAsiaTheme="minorEastAsia"/>
                  <w:lang w:val="en-US" w:eastAsia="zh-CN"/>
                </w:rPr>
                <w:t>ivo</w:t>
              </w:r>
            </w:ins>
          </w:p>
        </w:tc>
        <w:tc>
          <w:tcPr>
            <w:tcW w:w="8395" w:type="dxa"/>
          </w:tcPr>
          <w:p w14:paraId="2E4FDD8A" w14:textId="5E3EBEE7" w:rsidR="00BB2CBE" w:rsidRDefault="00BB2CBE">
            <w:pPr>
              <w:spacing w:after="120"/>
              <w:rPr>
                <w:ins w:id="824" w:author="vivo" w:date="2021-05-20T20:12:00Z"/>
                <w:rFonts w:eastAsiaTheme="minorEastAsia"/>
                <w:lang w:val="en-US" w:eastAsia="zh-CN"/>
              </w:rPr>
            </w:pPr>
            <w:ins w:id="825" w:author="vivo" w:date="2021-05-20T20:12:00Z">
              <w:r>
                <w:rPr>
                  <w:rFonts w:eastAsiaTheme="minorEastAsia"/>
                  <w:lang w:val="en-US" w:eastAsia="zh-CN"/>
                </w:rPr>
                <w:t xml:space="preserve">The issue is not clear to us. What is the relationship to </w:t>
              </w:r>
            </w:ins>
            <w:ins w:id="826" w:author="vivo" w:date="2021-05-20T20:13:00Z">
              <w:r>
                <w:rPr>
                  <w:rFonts w:eastAsiaTheme="minorEastAsia"/>
                  <w:lang w:val="en-US" w:eastAsia="zh-CN"/>
                </w:rPr>
                <w:t xml:space="preserve">Issue 2-2-2 for feasibility of TEG </w:t>
              </w:r>
            </w:ins>
            <w:ins w:id="827" w:author="vivo" w:date="2021-05-20T20:26:00Z">
              <w:r w:rsidR="00485220">
                <w:rPr>
                  <w:rFonts w:eastAsiaTheme="minorEastAsia"/>
                  <w:lang w:val="en-US" w:eastAsia="zh-CN"/>
                </w:rPr>
                <w:t>grouping?</w:t>
              </w:r>
            </w:ins>
          </w:p>
        </w:tc>
      </w:tr>
      <w:tr w:rsidR="00BD75DA" w:rsidRPr="00AA5B64" w14:paraId="61CDBAFE" w14:textId="77777777" w:rsidTr="000F3E90">
        <w:trPr>
          <w:ins w:id="828" w:author="Dominik Frank" w:date="2021-05-20T16:27:00Z"/>
        </w:trPr>
        <w:tc>
          <w:tcPr>
            <w:tcW w:w="1236" w:type="dxa"/>
          </w:tcPr>
          <w:p w14:paraId="1BD4B75F" w14:textId="54017EAD" w:rsidR="00BD75DA" w:rsidRPr="00521C04" w:rsidRDefault="00BD75DA" w:rsidP="00BD75DA">
            <w:pPr>
              <w:spacing w:after="120"/>
              <w:rPr>
                <w:ins w:id="829" w:author="Dominik Frank" w:date="2021-05-20T16:27:00Z"/>
                <w:rFonts w:eastAsiaTheme="minorEastAsia"/>
                <w:lang w:eastAsia="zh-CN"/>
                <w:rPrChange w:id="830" w:author="Dominik Frank" w:date="2021-05-20T16:27:00Z">
                  <w:rPr>
                    <w:ins w:id="831" w:author="Dominik Frank" w:date="2021-05-20T16:27:00Z"/>
                    <w:rFonts w:eastAsiaTheme="minorEastAsia"/>
                    <w:lang w:val="en-US" w:eastAsia="zh-CN"/>
                  </w:rPr>
                </w:rPrChange>
              </w:rPr>
            </w:pPr>
            <w:ins w:id="832" w:author="Dominik Frank" w:date="2021-05-20T16:27:00Z">
              <w:r>
                <w:rPr>
                  <w:rFonts w:eastAsiaTheme="minorEastAsia"/>
                  <w:lang w:eastAsia="zh-CN"/>
                </w:rPr>
                <w:lastRenderedPageBreak/>
                <w:t>Ericsson</w:t>
              </w:r>
            </w:ins>
          </w:p>
        </w:tc>
        <w:tc>
          <w:tcPr>
            <w:tcW w:w="8395" w:type="dxa"/>
          </w:tcPr>
          <w:p w14:paraId="4A8B6C7C" w14:textId="1185D152" w:rsidR="00BD75DA" w:rsidRDefault="00BD75DA" w:rsidP="00BD75DA">
            <w:pPr>
              <w:spacing w:after="120"/>
              <w:rPr>
                <w:ins w:id="833" w:author="Dominik Frank" w:date="2021-05-20T16:27:00Z"/>
                <w:rFonts w:eastAsiaTheme="minorEastAsia"/>
                <w:lang w:val="en-US" w:eastAsia="zh-CN"/>
              </w:rPr>
            </w:pPr>
            <w:ins w:id="834" w:author="Dominik Frank" w:date="2021-05-20T19:27:00Z">
              <w:r>
                <w:rPr>
                  <w:rFonts w:eastAsiaTheme="minorEastAsia"/>
                  <w:lang w:val="en-US" w:eastAsia="zh-CN"/>
                </w:rPr>
                <w:t>After further internal discussion we like to revise</w:t>
              </w:r>
            </w:ins>
            <w:ins w:id="835" w:author="Dominik Frank" w:date="2021-05-20T19:28:00Z">
              <w:r w:rsidR="006B7A6D">
                <w:rPr>
                  <w:rFonts w:eastAsiaTheme="minorEastAsia"/>
                  <w:lang w:val="en-US" w:eastAsia="zh-CN"/>
                </w:rPr>
                <w:t xml:space="preserve"> </w:t>
              </w:r>
            </w:ins>
            <w:ins w:id="836" w:author="Dominik Frank" w:date="2021-05-20T19:27:00Z">
              <w:r>
                <w:rPr>
                  <w:rFonts w:eastAsiaTheme="minorEastAsia"/>
                  <w:lang w:val="en-US" w:eastAsia="zh-CN"/>
                </w:rPr>
                <w:t xml:space="preserve">our previous comment. We do not </w:t>
              </w:r>
            </w:ins>
            <w:ins w:id="837" w:author="Dominik Frank" w:date="2021-05-20T19:33:00Z">
              <w:r w:rsidR="007D4D08">
                <w:rPr>
                  <w:rFonts w:eastAsiaTheme="minorEastAsia"/>
                  <w:lang w:val="en-US" w:eastAsia="zh-CN"/>
                </w:rPr>
                <w:t>agree with</w:t>
              </w:r>
            </w:ins>
            <w:ins w:id="838" w:author="Dominik Frank" w:date="2021-05-20T19:27:00Z">
              <w:r>
                <w:rPr>
                  <w:rFonts w:eastAsiaTheme="minorEastAsia"/>
                  <w:lang w:val="en-US" w:eastAsia="zh-CN"/>
                </w:rPr>
                <w:t xml:space="preserve"> option 1 at this moment and would like to address and discuss issue 2-2-2 first.</w:t>
              </w:r>
            </w:ins>
          </w:p>
        </w:tc>
      </w:tr>
      <w:tr w:rsidR="005A662D" w:rsidRPr="00AA5B64" w14:paraId="77CDF034" w14:textId="77777777" w:rsidTr="000F3E90">
        <w:trPr>
          <w:ins w:id="839" w:author="Carlos Cabrera-Mercader" w:date="2021-05-20T17:49:00Z"/>
        </w:trPr>
        <w:tc>
          <w:tcPr>
            <w:tcW w:w="1236" w:type="dxa"/>
          </w:tcPr>
          <w:p w14:paraId="5BCDA896" w14:textId="188DE25E" w:rsidR="005A662D" w:rsidRDefault="005A662D" w:rsidP="00BD75DA">
            <w:pPr>
              <w:spacing w:after="120"/>
              <w:rPr>
                <w:ins w:id="840" w:author="Carlos Cabrera-Mercader" w:date="2021-05-20T17:49:00Z"/>
                <w:rFonts w:eastAsiaTheme="minorEastAsia"/>
                <w:lang w:eastAsia="zh-CN"/>
              </w:rPr>
            </w:pPr>
            <w:ins w:id="841" w:author="Carlos Cabrera-Mercader" w:date="2021-05-20T17:50:00Z">
              <w:r>
                <w:rPr>
                  <w:rFonts w:eastAsiaTheme="minorEastAsia"/>
                  <w:lang w:eastAsia="zh-CN"/>
                </w:rPr>
                <w:t>Qualcomm</w:t>
              </w:r>
            </w:ins>
          </w:p>
        </w:tc>
        <w:tc>
          <w:tcPr>
            <w:tcW w:w="8395" w:type="dxa"/>
          </w:tcPr>
          <w:p w14:paraId="7BC96252" w14:textId="2AD71E98" w:rsidR="005A662D" w:rsidRDefault="00293B0B" w:rsidP="00BD75DA">
            <w:pPr>
              <w:spacing w:after="120"/>
              <w:rPr>
                <w:ins w:id="842" w:author="Carlos Cabrera-Mercader" w:date="2021-05-20T17:49:00Z"/>
                <w:rFonts w:eastAsiaTheme="minorEastAsia"/>
                <w:lang w:val="en-US" w:eastAsia="zh-CN"/>
              </w:rPr>
            </w:pPr>
            <w:ins w:id="843" w:author="Carlos Cabrera-Mercader" w:date="2021-05-20T17:51:00Z">
              <w:r>
                <w:rPr>
                  <w:rFonts w:eastAsiaTheme="minorEastAsia"/>
                  <w:lang w:val="en-US" w:eastAsia="zh-CN"/>
                </w:rPr>
                <w:t>This needs to be studied</w:t>
              </w:r>
            </w:ins>
            <w:ins w:id="844" w:author="Carlos Cabrera-Mercader" w:date="2021-05-20T17:57:00Z">
              <w:r w:rsidR="00B65FAE">
                <w:rPr>
                  <w:rFonts w:eastAsiaTheme="minorEastAsia"/>
                  <w:lang w:val="en-US" w:eastAsia="zh-CN"/>
                </w:rPr>
                <w:t xml:space="preserve"> further</w:t>
              </w:r>
            </w:ins>
            <w:ins w:id="845" w:author="Carlos Cabrera-Mercader" w:date="2021-05-20T17:51:00Z">
              <w:r>
                <w:rPr>
                  <w:rFonts w:eastAsiaTheme="minorEastAsia"/>
                  <w:lang w:val="en-US" w:eastAsia="zh-CN"/>
                </w:rPr>
                <w:t>.</w:t>
              </w:r>
            </w:ins>
          </w:p>
        </w:tc>
      </w:tr>
      <w:tr w:rsidR="00546B01" w:rsidRPr="00AA5B64" w14:paraId="6E6B4348" w14:textId="77777777" w:rsidTr="000F3E90">
        <w:trPr>
          <w:ins w:id="846" w:author="Yoon, Daejung (Nokia - FR/Paris-Saclay)" w:date="2021-05-21T11:38:00Z"/>
        </w:trPr>
        <w:tc>
          <w:tcPr>
            <w:tcW w:w="1236" w:type="dxa"/>
          </w:tcPr>
          <w:p w14:paraId="4739B9B3" w14:textId="108C0CF7" w:rsidR="00546B01" w:rsidRDefault="00546B01" w:rsidP="00BD75DA">
            <w:pPr>
              <w:spacing w:after="120"/>
              <w:rPr>
                <w:ins w:id="847" w:author="Yoon, Daejung (Nokia - FR/Paris-Saclay)" w:date="2021-05-21T11:38:00Z"/>
                <w:rFonts w:eastAsiaTheme="minorEastAsia"/>
                <w:lang w:eastAsia="zh-CN"/>
              </w:rPr>
            </w:pPr>
            <w:ins w:id="848" w:author="Yoon, Daejung (Nokia - FR/Paris-Saclay)" w:date="2021-05-21T11:38:00Z">
              <w:r>
                <w:rPr>
                  <w:rFonts w:eastAsiaTheme="minorEastAsia"/>
                  <w:lang w:eastAsia="zh-CN"/>
                </w:rPr>
                <w:t>Nokia</w:t>
              </w:r>
            </w:ins>
          </w:p>
        </w:tc>
        <w:tc>
          <w:tcPr>
            <w:tcW w:w="8395" w:type="dxa"/>
          </w:tcPr>
          <w:p w14:paraId="0C95EB29" w14:textId="2401149F" w:rsidR="00546B01" w:rsidRDefault="00546B01" w:rsidP="00BD75DA">
            <w:pPr>
              <w:spacing w:after="120"/>
              <w:rPr>
                <w:ins w:id="849" w:author="Yoon, Daejung (Nokia - FR/Paris-Saclay)" w:date="2021-05-21T11:38:00Z"/>
                <w:rFonts w:eastAsiaTheme="minorEastAsia"/>
                <w:lang w:val="en-US" w:eastAsia="zh-CN"/>
              </w:rPr>
            </w:pPr>
            <w:ins w:id="850" w:author="Yoon, Daejung (Nokia - FR/Paris-Saclay)" w:date="2021-05-21T11:38:00Z">
              <w:r>
                <w:rPr>
                  <w:rFonts w:eastAsiaTheme="minorEastAsia"/>
                  <w:lang w:val="en-US" w:eastAsia="zh-CN"/>
                </w:rPr>
                <w:t>A baseline assumption of RAN1 is that it is applicable to both gNB and UE, accordingly RAN4 starts with the same assumption.</w:t>
              </w:r>
            </w:ins>
          </w:p>
        </w:tc>
      </w:tr>
      <w:tr w:rsidR="001E5EB6" w:rsidRPr="00AA5B64" w14:paraId="50EF2860" w14:textId="77777777" w:rsidTr="000F3E90">
        <w:trPr>
          <w:ins w:id="851" w:author="Huawei" w:date="2021-05-21T16:09:00Z"/>
        </w:trPr>
        <w:tc>
          <w:tcPr>
            <w:tcW w:w="1236" w:type="dxa"/>
          </w:tcPr>
          <w:p w14:paraId="2388C4F0" w14:textId="47117FC3" w:rsidR="001E5EB6" w:rsidRDefault="001E5EB6" w:rsidP="00BD75DA">
            <w:pPr>
              <w:spacing w:after="120"/>
              <w:rPr>
                <w:ins w:id="852" w:author="Huawei" w:date="2021-05-21T16:09:00Z"/>
                <w:rFonts w:eastAsiaTheme="minorEastAsia"/>
                <w:lang w:eastAsia="zh-CN"/>
              </w:rPr>
            </w:pPr>
            <w:ins w:id="853" w:author="Huawei" w:date="2021-05-21T16:09:00Z">
              <w:r>
                <w:rPr>
                  <w:rFonts w:eastAsiaTheme="minorEastAsia" w:hint="eastAsia"/>
                  <w:lang w:eastAsia="zh-CN"/>
                </w:rPr>
                <w:t>H</w:t>
              </w:r>
              <w:r>
                <w:rPr>
                  <w:rFonts w:eastAsiaTheme="minorEastAsia"/>
                  <w:lang w:eastAsia="zh-CN"/>
                </w:rPr>
                <w:t>uawei</w:t>
              </w:r>
            </w:ins>
          </w:p>
        </w:tc>
        <w:tc>
          <w:tcPr>
            <w:tcW w:w="8395" w:type="dxa"/>
          </w:tcPr>
          <w:p w14:paraId="50F7E3E8" w14:textId="7D1A8AEC" w:rsidR="001E5EB6" w:rsidRDefault="001E5EB6" w:rsidP="001E5EB6">
            <w:pPr>
              <w:spacing w:after="120"/>
              <w:rPr>
                <w:ins w:id="854" w:author="Huawei" w:date="2021-05-21T16:09:00Z"/>
                <w:rFonts w:eastAsiaTheme="minorEastAsia"/>
                <w:lang w:val="en-US" w:eastAsia="zh-CN"/>
              </w:rPr>
            </w:pPr>
            <w:ins w:id="855" w:author="Huawei" w:date="2021-05-21T16:09:00Z">
              <w:r>
                <w:rPr>
                  <w:rFonts w:eastAsiaTheme="minorEastAsia"/>
                  <w:lang w:val="en-US" w:eastAsia="zh-CN"/>
                </w:rPr>
                <w:t xml:space="preserve">Same as comment on option 2 for Issue 2-2-4, we cannot agree to option 1 because it is too restrictive for </w:t>
              </w:r>
            </w:ins>
            <w:ins w:id="856" w:author="Huawei" w:date="2021-05-21T16:10:00Z">
              <w:r>
                <w:rPr>
                  <w:rFonts w:eastAsiaTheme="minorEastAsia"/>
                  <w:lang w:val="en-US" w:eastAsia="zh-CN"/>
                </w:rPr>
                <w:t>UE</w:t>
              </w:r>
            </w:ins>
            <w:ins w:id="857" w:author="Huawei" w:date="2021-05-21T16:09:00Z">
              <w:r>
                <w:rPr>
                  <w:rFonts w:eastAsiaTheme="minorEastAsia"/>
                  <w:lang w:val="en-US" w:eastAsia="zh-CN"/>
                </w:rPr>
                <w:t xml:space="preserve"> implementation</w:t>
              </w:r>
            </w:ins>
            <w:ins w:id="858" w:author="Huawei" w:date="2021-05-21T16:10:00Z">
              <w:r>
                <w:rPr>
                  <w:rFonts w:eastAsiaTheme="minorEastAsia"/>
                  <w:lang w:val="en-US" w:eastAsia="zh-CN"/>
                </w:rPr>
                <w:t>.</w:t>
              </w:r>
            </w:ins>
          </w:p>
        </w:tc>
      </w:tr>
    </w:tbl>
    <w:p w14:paraId="76955717" w14:textId="5F927DE1" w:rsidR="00AA7855" w:rsidRPr="00AA5B64" w:rsidRDefault="00AA7855" w:rsidP="00F473B1">
      <w:pPr>
        <w:rPr>
          <w:lang w:val="en-US" w:eastAsia="zh-CN"/>
        </w:rPr>
      </w:pPr>
    </w:p>
    <w:p w14:paraId="50288156" w14:textId="77777777" w:rsidR="00F473B1" w:rsidRPr="00AA5B64" w:rsidRDefault="00F473B1" w:rsidP="00F473B1">
      <w:pPr>
        <w:pStyle w:val="Heading3"/>
        <w:rPr>
          <w:sz w:val="24"/>
          <w:szCs w:val="16"/>
        </w:rPr>
      </w:pPr>
      <w:r w:rsidRPr="00AA5B64">
        <w:rPr>
          <w:sz w:val="24"/>
          <w:szCs w:val="16"/>
        </w:rPr>
        <w:t>CRs/TPs comments collection</w:t>
      </w:r>
    </w:p>
    <w:p w14:paraId="3CF6AD43" w14:textId="77777777" w:rsidR="00F473B1" w:rsidRPr="00AA5B64" w:rsidRDefault="00F473B1" w:rsidP="00F473B1">
      <w:pPr>
        <w:rPr>
          <w:i/>
          <w:lang w:val="en-US" w:eastAsia="zh-CN"/>
        </w:rPr>
      </w:pPr>
      <w:r w:rsidRPr="00AA5B64">
        <w:rPr>
          <w:rFonts w:hint="eastAsia"/>
          <w:i/>
          <w:lang w:val="en-US" w:eastAsia="zh-CN"/>
        </w:rPr>
        <w:t xml:space="preserve">Major close to </w:t>
      </w:r>
      <w:r w:rsidRPr="00AA5B64">
        <w:rPr>
          <w:i/>
          <w:lang w:val="en-US" w:eastAsia="zh-CN"/>
        </w:rPr>
        <w:t>finalize</w:t>
      </w:r>
      <w:r w:rsidRPr="00AA5B64">
        <w:rPr>
          <w:rFonts w:hint="eastAsia"/>
          <w:i/>
          <w:lang w:val="en-US" w:eastAsia="zh-CN"/>
        </w:rPr>
        <w:t xml:space="preserve"> WIs and Rel-15 maintenance, </w:t>
      </w:r>
      <w:r w:rsidRPr="00AA5B64">
        <w:rPr>
          <w:i/>
          <w:lang w:val="en-US" w:eastAsia="zh-CN"/>
        </w:rPr>
        <w:t>comments collections</w:t>
      </w:r>
      <w:r w:rsidRPr="00AA5B64">
        <w:rPr>
          <w:rFonts w:hint="eastAsia"/>
          <w:i/>
          <w:lang w:val="en-US" w:eastAsia="zh-CN"/>
        </w:rPr>
        <w:t xml:space="preserve"> can be arranged for TPs and CRs. For Rel-16 on-going WIs, </w:t>
      </w:r>
      <w:r w:rsidRPr="00AA5B64">
        <w:rPr>
          <w:i/>
          <w:lang w:val="en-US" w:eastAsia="zh-CN"/>
        </w:rPr>
        <w:t>suggest</w:t>
      </w:r>
      <w:r w:rsidRPr="00AA5B64">
        <w:rPr>
          <w:rFonts w:hint="eastAsia"/>
          <w:i/>
          <w:lang w:val="en-US" w:eastAsia="zh-CN"/>
        </w:rPr>
        <w:t xml:space="preserve"> to focus on open issues discussion on 1</w:t>
      </w:r>
      <w:r w:rsidRPr="00AA5B64">
        <w:rPr>
          <w:rFonts w:hint="eastAsia"/>
          <w:i/>
          <w:vertAlign w:val="superscript"/>
          <w:lang w:val="en-US" w:eastAsia="zh-CN"/>
        </w:rPr>
        <w:t>st</w:t>
      </w:r>
      <w:r w:rsidRPr="00AA5B64">
        <w:rPr>
          <w:rFonts w:hint="eastAsia"/>
          <w:i/>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AA5B64" w:rsidRPr="00AA5B64" w14:paraId="76FDD9EA" w14:textId="77777777" w:rsidTr="00BC6822">
        <w:tc>
          <w:tcPr>
            <w:tcW w:w="1242" w:type="dxa"/>
          </w:tcPr>
          <w:p w14:paraId="5E61C831"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CR/TP number</w:t>
            </w:r>
          </w:p>
        </w:tc>
        <w:tc>
          <w:tcPr>
            <w:tcW w:w="8615" w:type="dxa"/>
          </w:tcPr>
          <w:p w14:paraId="6849EC5F"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Comments collection</w:t>
            </w:r>
          </w:p>
        </w:tc>
      </w:tr>
      <w:tr w:rsidR="00AA5B64" w:rsidRPr="00AA5B64" w14:paraId="5AC52BB5" w14:textId="77777777" w:rsidTr="00BC6822">
        <w:tc>
          <w:tcPr>
            <w:tcW w:w="1242" w:type="dxa"/>
            <w:vMerge w:val="restart"/>
          </w:tcPr>
          <w:p w14:paraId="039DEB4F" w14:textId="2AC65776" w:rsidR="00F473B1" w:rsidRPr="00AA5B64" w:rsidRDefault="00F473B1" w:rsidP="00BC6822">
            <w:pPr>
              <w:spacing w:after="120"/>
              <w:rPr>
                <w:rFonts w:eastAsiaTheme="minorEastAsia"/>
                <w:lang w:val="en-US" w:eastAsia="zh-CN"/>
              </w:rPr>
            </w:pPr>
          </w:p>
        </w:tc>
        <w:tc>
          <w:tcPr>
            <w:tcW w:w="8615" w:type="dxa"/>
          </w:tcPr>
          <w:p w14:paraId="5C58EE92" w14:textId="732A06D6" w:rsidR="00F473B1" w:rsidRPr="00AA5B64" w:rsidRDefault="00F473B1" w:rsidP="00BC6822">
            <w:pPr>
              <w:spacing w:after="120"/>
              <w:rPr>
                <w:rFonts w:eastAsiaTheme="minorEastAsia"/>
                <w:lang w:val="en-US" w:eastAsia="zh-CN"/>
              </w:rPr>
            </w:pPr>
          </w:p>
        </w:tc>
      </w:tr>
      <w:tr w:rsidR="00AA5B64" w:rsidRPr="00AA5B64" w14:paraId="1C185A02" w14:textId="77777777" w:rsidTr="00BC6822">
        <w:tc>
          <w:tcPr>
            <w:tcW w:w="1242" w:type="dxa"/>
            <w:vMerge/>
          </w:tcPr>
          <w:p w14:paraId="592AA255" w14:textId="77777777" w:rsidR="00F473B1" w:rsidRPr="00AA5B64" w:rsidRDefault="00F473B1" w:rsidP="00BC6822">
            <w:pPr>
              <w:spacing w:after="120"/>
              <w:rPr>
                <w:rFonts w:eastAsiaTheme="minorEastAsia"/>
                <w:lang w:val="en-US" w:eastAsia="zh-CN"/>
              </w:rPr>
            </w:pPr>
          </w:p>
        </w:tc>
        <w:tc>
          <w:tcPr>
            <w:tcW w:w="8615" w:type="dxa"/>
          </w:tcPr>
          <w:p w14:paraId="53A28014" w14:textId="14415E2B" w:rsidR="00F473B1" w:rsidRPr="00AA5B64" w:rsidRDefault="00F473B1" w:rsidP="00BC6822">
            <w:pPr>
              <w:spacing w:after="120"/>
              <w:rPr>
                <w:rFonts w:eastAsiaTheme="minorEastAsia"/>
                <w:lang w:val="en-US" w:eastAsia="zh-CN"/>
              </w:rPr>
            </w:pPr>
          </w:p>
        </w:tc>
      </w:tr>
      <w:tr w:rsidR="00AA5B64" w:rsidRPr="00AA5B64" w14:paraId="4518D3A3" w14:textId="77777777" w:rsidTr="00BC6822">
        <w:tc>
          <w:tcPr>
            <w:tcW w:w="1242" w:type="dxa"/>
            <w:vMerge/>
          </w:tcPr>
          <w:p w14:paraId="6D41B0ED" w14:textId="77777777" w:rsidR="00F473B1" w:rsidRPr="00AA5B64" w:rsidRDefault="00F473B1" w:rsidP="00BC6822">
            <w:pPr>
              <w:spacing w:after="120"/>
              <w:rPr>
                <w:rFonts w:eastAsiaTheme="minorEastAsia"/>
                <w:lang w:val="en-US" w:eastAsia="zh-CN"/>
              </w:rPr>
            </w:pPr>
          </w:p>
        </w:tc>
        <w:tc>
          <w:tcPr>
            <w:tcW w:w="8615" w:type="dxa"/>
          </w:tcPr>
          <w:p w14:paraId="0C2D68C4" w14:textId="77777777" w:rsidR="00F473B1" w:rsidRPr="00AA5B64" w:rsidRDefault="00F473B1" w:rsidP="00BC6822">
            <w:pPr>
              <w:spacing w:after="120"/>
              <w:rPr>
                <w:rFonts w:eastAsiaTheme="minorEastAsia"/>
                <w:lang w:val="en-US" w:eastAsia="zh-CN"/>
              </w:rPr>
            </w:pPr>
          </w:p>
        </w:tc>
      </w:tr>
      <w:tr w:rsidR="00AA5B64" w:rsidRPr="00AA5B64" w14:paraId="49E5FDF0" w14:textId="77777777" w:rsidTr="00BC6822">
        <w:tc>
          <w:tcPr>
            <w:tcW w:w="1242" w:type="dxa"/>
            <w:vMerge w:val="restart"/>
          </w:tcPr>
          <w:p w14:paraId="647BE30A" w14:textId="16161A6B" w:rsidR="00F473B1" w:rsidRPr="00AA5B64" w:rsidRDefault="00F473B1" w:rsidP="00BC6822">
            <w:pPr>
              <w:spacing w:after="120"/>
              <w:rPr>
                <w:rFonts w:eastAsiaTheme="minorEastAsia"/>
                <w:lang w:val="en-US" w:eastAsia="zh-CN"/>
              </w:rPr>
            </w:pPr>
          </w:p>
        </w:tc>
        <w:tc>
          <w:tcPr>
            <w:tcW w:w="8615" w:type="dxa"/>
          </w:tcPr>
          <w:p w14:paraId="7FC1D3C4" w14:textId="69003876" w:rsidR="00F473B1" w:rsidRPr="00AA5B64" w:rsidRDefault="00F473B1" w:rsidP="00BC6822">
            <w:pPr>
              <w:spacing w:after="120"/>
              <w:rPr>
                <w:rFonts w:eastAsiaTheme="minorEastAsia"/>
                <w:lang w:val="en-US" w:eastAsia="zh-CN"/>
              </w:rPr>
            </w:pPr>
          </w:p>
        </w:tc>
      </w:tr>
      <w:tr w:rsidR="00AA5B64" w:rsidRPr="00AA5B64" w14:paraId="0C420881" w14:textId="77777777" w:rsidTr="00BC6822">
        <w:tc>
          <w:tcPr>
            <w:tcW w:w="1242" w:type="dxa"/>
            <w:vMerge/>
          </w:tcPr>
          <w:p w14:paraId="174BC438" w14:textId="77777777" w:rsidR="00F473B1" w:rsidRPr="00AA5B64" w:rsidRDefault="00F473B1" w:rsidP="00BC6822">
            <w:pPr>
              <w:spacing w:after="120"/>
              <w:rPr>
                <w:rFonts w:eastAsiaTheme="minorEastAsia"/>
                <w:lang w:val="en-US" w:eastAsia="zh-CN"/>
              </w:rPr>
            </w:pPr>
          </w:p>
        </w:tc>
        <w:tc>
          <w:tcPr>
            <w:tcW w:w="8615" w:type="dxa"/>
          </w:tcPr>
          <w:p w14:paraId="50B35EA0" w14:textId="4882EC8B" w:rsidR="00F473B1" w:rsidRPr="00AA5B64" w:rsidRDefault="00F473B1" w:rsidP="00BC6822">
            <w:pPr>
              <w:spacing w:after="120"/>
              <w:rPr>
                <w:rFonts w:eastAsiaTheme="minorEastAsia"/>
                <w:lang w:val="en-US" w:eastAsia="zh-CN"/>
              </w:rPr>
            </w:pPr>
          </w:p>
        </w:tc>
      </w:tr>
      <w:tr w:rsidR="00F473B1" w:rsidRPr="00AA5B64" w14:paraId="3929DCC3" w14:textId="77777777" w:rsidTr="00BC6822">
        <w:tc>
          <w:tcPr>
            <w:tcW w:w="1242" w:type="dxa"/>
            <w:vMerge/>
          </w:tcPr>
          <w:p w14:paraId="5C4CF150" w14:textId="77777777" w:rsidR="00F473B1" w:rsidRPr="00AA5B64" w:rsidRDefault="00F473B1" w:rsidP="00BC6822">
            <w:pPr>
              <w:spacing w:after="120"/>
              <w:rPr>
                <w:rFonts w:eastAsiaTheme="minorEastAsia"/>
                <w:lang w:val="en-US" w:eastAsia="zh-CN"/>
              </w:rPr>
            </w:pPr>
          </w:p>
        </w:tc>
        <w:tc>
          <w:tcPr>
            <w:tcW w:w="8615" w:type="dxa"/>
          </w:tcPr>
          <w:p w14:paraId="0ED26999" w14:textId="77777777" w:rsidR="00F473B1" w:rsidRPr="00AA5B64" w:rsidRDefault="00F473B1" w:rsidP="00BC6822">
            <w:pPr>
              <w:spacing w:after="120"/>
              <w:rPr>
                <w:rFonts w:eastAsiaTheme="minorEastAsia"/>
                <w:lang w:val="en-US" w:eastAsia="zh-CN"/>
              </w:rPr>
            </w:pPr>
          </w:p>
        </w:tc>
      </w:tr>
    </w:tbl>
    <w:p w14:paraId="1606F7F0" w14:textId="77777777" w:rsidR="00F473B1" w:rsidRPr="00AA5B64" w:rsidRDefault="00F473B1" w:rsidP="00F473B1">
      <w:pPr>
        <w:rPr>
          <w:lang w:val="en-US" w:eastAsia="zh-CN"/>
        </w:rPr>
      </w:pPr>
    </w:p>
    <w:p w14:paraId="24627686" w14:textId="77777777" w:rsidR="00F473B1" w:rsidRPr="00AA5B64" w:rsidRDefault="00F473B1" w:rsidP="00F473B1">
      <w:pPr>
        <w:pStyle w:val="Heading2"/>
      </w:pPr>
      <w:r w:rsidRPr="00AA5B64">
        <w:t>Summary</w:t>
      </w:r>
      <w:r w:rsidRPr="00AA5B64">
        <w:rPr>
          <w:rFonts w:hint="eastAsia"/>
        </w:rPr>
        <w:t xml:space="preserve"> for 1st round </w:t>
      </w:r>
    </w:p>
    <w:p w14:paraId="7069BF54" w14:textId="77777777" w:rsidR="00F473B1" w:rsidRPr="00AA5B64" w:rsidRDefault="00F473B1" w:rsidP="00F473B1">
      <w:pPr>
        <w:pStyle w:val="Heading3"/>
        <w:rPr>
          <w:sz w:val="24"/>
          <w:szCs w:val="16"/>
        </w:rPr>
      </w:pPr>
      <w:r w:rsidRPr="00AA5B64">
        <w:rPr>
          <w:sz w:val="24"/>
          <w:szCs w:val="16"/>
        </w:rPr>
        <w:t xml:space="preserve">Open issues </w:t>
      </w:r>
    </w:p>
    <w:p w14:paraId="23DDF2C0" w14:textId="77777777" w:rsidR="00F473B1" w:rsidRPr="00AA5B64" w:rsidRDefault="00F473B1" w:rsidP="00F473B1">
      <w:pPr>
        <w:rPr>
          <w:i/>
          <w:lang w:val="en-US" w:eastAsia="zh-CN"/>
        </w:rPr>
      </w:pPr>
      <w:r w:rsidRPr="00AA5B64">
        <w:rPr>
          <w:i/>
          <w:lang w:val="en-US" w:eastAsia="zh-CN"/>
        </w:rPr>
        <w:t>Moderator tries</w:t>
      </w:r>
      <w:r w:rsidRPr="00AA5B64">
        <w:rPr>
          <w:rFonts w:hint="eastAsia"/>
          <w:i/>
          <w:lang w:val="en-US" w:eastAsia="zh-CN"/>
        </w:rPr>
        <w:t xml:space="preserve"> to summarize discussion status for 1</w:t>
      </w:r>
      <w:r w:rsidRPr="00AA5B64">
        <w:rPr>
          <w:rFonts w:hint="eastAsia"/>
          <w:i/>
          <w:vertAlign w:val="superscript"/>
          <w:lang w:val="en-US" w:eastAsia="zh-CN"/>
        </w:rPr>
        <w:t>st</w:t>
      </w:r>
      <w:r w:rsidRPr="00AA5B64">
        <w:rPr>
          <w:rFonts w:hint="eastAsia"/>
          <w:i/>
          <w:lang w:val="en-US" w:eastAsia="zh-CN"/>
        </w:rPr>
        <w:t xml:space="preserve"> round, list all the identified open issues and tentative agreements or candidate options and </w:t>
      </w:r>
      <w:r w:rsidRPr="00AA5B64">
        <w:rPr>
          <w:i/>
          <w:lang w:val="en-US" w:eastAsia="zh-CN"/>
        </w:rPr>
        <w:t>suggestion</w:t>
      </w:r>
      <w:r w:rsidRPr="00AA5B64">
        <w:rPr>
          <w:rFonts w:hint="eastAsia"/>
          <w:i/>
          <w:lang w:val="en-US" w:eastAsia="zh-CN"/>
        </w:rPr>
        <w:t xml:space="preserve"> for 2</w:t>
      </w:r>
      <w:r w:rsidRPr="00AA5B64">
        <w:rPr>
          <w:rFonts w:hint="eastAsia"/>
          <w:i/>
          <w:vertAlign w:val="superscript"/>
          <w:lang w:val="en-US" w:eastAsia="zh-CN"/>
        </w:rPr>
        <w:t>nd</w:t>
      </w:r>
      <w:r w:rsidRPr="00AA5B6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A5B64" w:rsidRPr="00AA5B64" w14:paraId="11168D1F" w14:textId="77777777" w:rsidTr="00F05C22">
        <w:tc>
          <w:tcPr>
            <w:tcW w:w="1230" w:type="dxa"/>
          </w:tcPr>
          <w:p w14:paraId="14B685B2" w14:textId="77777777" w:rsidR="00F473B1" w:rsidRPr="00AA5B64" w:rsidRDefault="00F473B1" w:rsidP="00BC6822">
            <w:pPr>
              <w:rPr>
                <w:rFonts w:eastAsiaTheme="minorEastAsia"/>
                <w:b/>
                <w:bCs/>
                <w:lang w:val="en-US" w:eastAsia="zh-CN"/>
              </w:rPr>
            </w:pPr>
          </w:p>
        </w:tc>
        <w:tc>
          <w:tcPr>
            <w:tcW w:w="8401" w:type="dxa"/>
          </w:tcPr>
          <w:p w14:paraId="3933BE41" w14:textId="77777777" w:rsidR="00F473B1" w:rsidRPr="00AA5B64" w:rsidRDefault="00F473B1" w:rsidP="00BC6822">
            <w:pPr>
              <w:rPr>
                <w:rFonts w:eastAsiaTheme="minorEastAsia"/>
                <w:b/>
                <w:bCs/>
                <w:lang w:val="en-US" w:eastAsia="zh-CN"/>
              </w:rPr>
            </w:pPr>
            <w:r w:rsidRPr="00AA5B64">
              <w:rPr>
                <w:rFonts w:eastAsiaTheme="minorEastAsia"/>
                <w:b/>
                <w:bCs/>
                <w:lang w:val="en-US" w:eastAsia="zh-CN"/>
              </w:rPr>
              <w:t xml:space="preserve">Status summary </w:t>
            </w:r>
          </w:p>
        </w:tc>
      </w:tr>
      <w:tr w:rsidR="00907F69" w:rsidRPr="00AA5B64" w14:paraId="1CAFEFCB" w14:textId="77777777" w:rsidTr="00F05C22">
        <w:tc>
          <w:tcPr>
            <w:tcW w:w="1230" w:type="dxa"/>
          </w:tcPr>
          <w:p w14:paraId="29309902" w14:textId="77777777" w:rsidR="00907F69" w:rsidRPr="00AA5B64" w:rsidRDefault="00907F69" w:rsidP="00907F69">
            <w:pPr>
              <w:rPr>
                <w:rFonts w:eastAsiaTheme="minorEastAsia"/>
                <w:lang w:val="en-US" w:eastAsia="zh-CN"/>
              </w:rPr>
            </w:pPr>
            <w:r w:rsidRPr="00AA5B64">
              <w:rPr>
                <w:rFonts w:eastAsiaTheme="minorEastAsia" w:hint="eastAsia"/>
                <w:b/>
                <w:bCs/>
                <w:lang w:val="en-US" w:eastAsia="zh-CN"/>
              </w:rPr>
              <w:t>Sub-topic#1</w:t>
            </w:r>
          </w:p>
        </w:tc>
        <w:tc>
          <w:tcPr>
            <w:tcW w:w="8401" w:type="dxa"/>
          </w:tcPr>
          <w:p w14:paraId="0FBD97FD" w14:textId="77777777" w:rsidR="00907F69" w:rsidRPr="00AA5B64" w:rsidRDefault="00907F69" w:rsidP="00907F69">
            <w:pPr>
              <w:rPr>
                <w:bCs/>
                <w:u w:val="single"/>
                <w:lang w:eastAsia="ko-KR"/>
              </w:rPr>
            </w:pPr>
            <w:r w:rsidRPr="00AA5B64">
              <w:rPr>
                <w:rFonts w:hint="eastAsia"/>
                <w:bCs/>
                <w:u w:val="single"/>
                <w:lang w:eastAsia="ko-KR"/>
              </w:rPr>
              <w:t xml:space="preserve">Sub topic </w:t>
            </w:r>
            <w:r w:rsidRPr="00AA5B64">
              <w:rPr>
                <w:bCs/>
                <w:u w:val="single"/>
                <w:lang w:eastAsia="ko-KR"/>
              </w:rPr>
              <w:t>2-1-1: Send reply LS to RAN1</w:t>
            </w:r>
          </w:p>
          <w:p w14:paraId="777C8E7D" w14:textId="77777777" w:rsidR="00907F69" w:rsidRPr="00A63504" w:rsidRDefault="00907F69" w:rsidP="00907F69">
            <w:pPr>
              <w:rPr>
                <w:u w:val="single"/>
              </w:rPr>
            </w:pPr>
            <w:r w:rsidRPr="00A63504">
              <w:rPr>
                <w:rFonts w:eastAsiaTheme="minorEastAsia" w:hint="eastAsia"/>
                <w:i/>
                <w:u w:val="single"/>
                <w:lang w:val="en-US" w:eastAsia="zh-CN"/>
              </w:rPr>
              <w:t>Tentative agreements:</w:t>
            </w:r>
            <w:r w:rsidRPr="00A63504">
              <w:rPr>
                <w:u w:val="single"/>
              </w:rPr>
              <w:t xml:space="preserve"> </w:t>
            </w:r>
          </w:p>
          <w:p w14:paraId="70BF8801" w14:textId="77777777" w:rsidR="00E935DB" w:rsidRPr="007A6105" w:rsidRDefault="00E935DB" w:rsidP="00E935DB">
            <w:pPr>
              <w:rPr>
                <w:ins w:id="859" w:author="Dominik Frank" w:date="2021-05-21T11:54:00Z"/>
                <w:rFonts w:eastAsiaTheme="minorEastAsia"/>
                <w:i/>
                <w:lang w:eastAsia="zh-CN"/>
              </w:rPr>
            </w:pPr>
            <w:ins w:id="860" w:author="Dominik Frank" w:date="2021-05-21T11:54:00Z">
              <w:r w:rsidRPr="00DC14B1">
                <w:rPr>
                  <w:rFonts w:eastAsiaTheme="minorEastAsia"/>
                  <w:i/>
                  <w:lang w:val="en-US" w:eastAsia="zh-CN"/>
                </w:rPr>
                <w:t>Discuss TEG feature feasibility to reach conclusion if reply LS is needed and what to include</w:t>
              </w:r>
            </w:ins>
          </w:p>
          <w:p w14:paraId="65F770F7" w14:textId="77777777" w:rsidR="00A63504" w:rsidRPr="00A63504" w:rsidRDefault="00907F69" w:rsidP="00907F69">
            <w:pPr>
              <w:rPr>
                <w:rFonts w:eastAsiaTheme="minorEastAsia"/>
                <w:i/>
                <w:u w:val="single"/>
                <w:lang w:val="en-US" w:eastAsia="zh-CN"/>
              </w:rPr>
            </w:pPr>
            <w:r w:rsidRPr="00A63504">
              <w:rPr>
                <w:rFonts w:eastAsiaTheme="minorEastAsia" w:hint="eastAsia"/>
                <w:i/>
                <w:u w:val="single"/>
                <w:lang w:val="en-US" w:eastAsia="zh-CN"/>
              </w:rPr>
              <w:t>Candidate options:</w:t>
            </w:r>
            <w:r w:rsidRPr="00A63504">
              <w:rPr>
                <w:rFonts w:eastAsiaTheme="minorEastAsia"/>
                <w:i/>
                <w:u w:val="single"/>
                <w:lang w:val="en-US" w:eastAsia="zh-CN"/>
              </w:rPr>
              <w:t xml:space="preserve"> </w:t>
            </w:r>
          </w:p>
          <w:p w14:paraId="00B22437" w14:textId="77777777" w:rsidR="00E935DB" w:rsidRPr="00AA5B64" w:rsidRDefault="00E935DB" w:rsidP="00E935DB">
            <w:pPr>
              <w:rPr>
                <w:ins w:id="861" w:author="Dominik Frank" w:date="2021-05-21T11:54:00Z"/>
                <w:rFonts w:eastAsiaTheme="minorEastAsia"/>
                <w:i/>
                <w:lang w:val="en-US" w:eastAsia="zh-CN"/>
              </w:rPr>
            </w:pPr>
            <w:ins w:id="862" w:author="Dominik Frank" w:date="2021-05-21T11:54:00Z">
              <w:r>
                <w:rPr>
                  <w:rFonts w:eastAsiaTheme="minorEastAsia"/>
                  <w:i/>
                  <w:lang w:val="en-US" w:eastAsia="zh-CN"/>
                </w:rPr>
                <w:t>none</w:t>
              </w:r>
            </w:ins>
          </w:p>
          <w:p w14:paraId="5A1EC460" w14:textId="77777777" w:rsidR="00A63504" w:rsidRPr="00A63504" w:rsidRDefault="00907F69" w:rsidP="00907F69">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50AD1FF6" w14:textId="0514F69F" w:rsidR="00907F69" w:rsidRPr="00AA5B64" w:rsidRDefault="00E935DB" w:rsidP="00907F69">
            <w:pPr>
              <w:rPr>
                <w:rFonts w:eastAsiaTheme="minorEastAsia"/>
                <w:lang w:val="en-US" w:eastAsia="zh-CN"/>
              </w:rPr>
            </w:pPr>
            <w:ins w:id="863" w:author="Dominik Frank" w:date="2021-05-21T11:54:00Z">
              <w:r>
                <w:rPr>
                  <w:rFonts w:eastAsiaTheme="minorEastAsia"/>
                  <w:i/>
                  <w:lang w:val="en-US" w:eastAsia="zh-CN"/>
                </w:rPr>
                <w:t>Further discuss TEG feasibility</w:t>
              </w:r>
            </w:ins>
          </w:p>
        </w:tc>
      </w:tr>
      <w:tr w:rsidR="00907F69" w:rsidRPr="00AA5B64" w14:paraId="14D7C855" w14:textId="77777777" w:rsidTr="00F05C22">
        <w:tc>
          <w:tcPr>
            <w:tcW w:w="1230" w:type="dxa"/>
          </w:tcPr>
          <w:p w14:paraId="2F2822A6" w14:textId="7F916990" w:rsidR="00907F69" w:rsidRPr="00AA5B64" w:rsidRDefault="00907F69" w:rsidP="00907F69">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39C08FD1" w14:textId="77777777" w:rsidR="005C4A55" w:rsidRPr="00AA5B64" w:rsidRDefault="005C4A55" w:rsidP="005C4A55">
            <w:pPr>
              <w:rPr>
                <w:bCs/>
                <w:u w:val="single"/>
                <w:lang w:eastAsia="ko-KR"/>
              </w:rPr>
            </w:pPr>
            <w:r w:rsidRPr="00AA5B64">
              <w:rPr>
                <w:rFonts w:hint="eastAsia"/>
                <w:bCs/>
                <w:u w:val="single"/>
                <w:lang w:eastAsia="ko-KR"/>
              </w:rPr>
              <w:t xml:space="preserve">Sub topic </w:t>
            </w:r>
            <w:r w:rsidRPr="00AA5B64">
              <w:rPr>
                <w:bCs/>
                <w:u w:val="single"/>
                <w:lang w:eastAsia="ko-KR"/>
              </w:rPr>
              <w:t>2-2-1: Calibration error/residual timing error after calibration</w:t>
            </w:r>
          </w:p>
          <w:p w14:paraId="2B5A29C8" w14:textId="62CF2C67" w:rsidR="005C4A55" w:rsidRPr="00AA5B64" w:rsidRDefault="005C4A55" w:rsidP="005C4A55">
            <w:pPr>
              <w:rPr>
                <w:rFonts w:eastAsiaTheme="minorEastAsia"/>
                <w:i/>
                <w:lang w:val="en-US" w:eastAsia="zh-CN"/>
              </w:rPr>
            </w:pPr>
            <w:r w:rsidRPr="00A63504">
              <w:rPr>
                <w:rFonts w:eastAsiaTheme="minorEastAsia" w:hint="eastAsia"/>
                <w:i/>
                <w:u w:val="single"/>
                <w:lang w:val="en-US" w:eastAsia="zh-CN"/>
              </w:rPr>
              <w:t>Tentative agreements:</w:t>
            </w:r>
            <w:r w:rsidRPr="00A63504">
              <w:rPr>
                <w:rFonts w:eastAsiaTheme="minorEastAsia"/>
                <w:i/>
                <w:u w:val="single"/>
                <w:lang w:val="en-US" w:eastAsia="zh-CN"/>
              </w:rPr>
              <w:t xml:space="preserve"> </w:t>
            </w:r>
            <w:ins w:id="864" w:author="Dominik Frank" w:date="2021-05-21T11:54:00Z">
              <w:r w:rsidR="00E935DB">
                <w:rPr>
                  <w:rFonts w:eastAsiaTheme="minorEastAsia"/>
                  <w:i/>
                  <w:lang w:val="en-US" w:eastAsia="zh-CN"/>
                </w:rPr>
                <w:t>none</w:t>
              </w:r>
            </w:ins>
          </w:p>
          <w:p w14:paraId="3D01A3DD" w14:textId="1D707700" w:rsidR="005C4A55" w:rsidRPr="00AA5B64" w:rsidRDefault="005C4A55" w:rsidP="005C4A55">
            <w:pPr>
              <w:rPr>
                <w:rFonts w:eastAsiaTheme="minorEastAsia"/>
                <w:i/>
                <w:lang w:val="en-US" w:eastAsia="zh-CN"/>
              </w:rPr>
            </w:pPr>
            <w:r w:rsidRPr="00A63504">
              <w:rPr>
                <w:rFonts w:eastAsiaTheme="minorEastAsia" w:hint="eastAsia"/>
                <w:i/>
                <w:u w:val="single"/>
                <w:lang w:val="en-US" w:eastAsia="zh-CN"/>
              </w:rPr>
              <w:t>Candidate options:</w:t>
            </w:r>
            <w:r w:rsidR="00E935DB">
              <w:rPr>
                <w:rFonts w:eastAsiaTheme="minorEastAsia"/>
                <w:i/>
                <w:u w:val="single"/>
                <w:lang w:val="en-US" w:eastAsia="zh-CN"/>
              </w:rPr>
              <w:t xml:space="preserve"> </w:t>
            </w:r>
            <w:ins w:id="865" w:author="Dominik Frank" w:date="2021-05-21T11:54:00Z">
              <w:r w:rsidR="00E935DB">
                <w:rPr>
                  <w:rFonts w:eastAsiaTheme="minorEastAsia"/>
                  <w:i/>
                  <w:lang w:val="en-US" w:eastAsia="zh-CN"/>
                </w:rPr>
                <w:t>none</w:t>
              </w:r>
            </w:ins>
          </w:p>
          <w:p w14:paraId="31C605C3" w14:textId="06CC2ACE" w:rsidR="00907F69" w:rsidRPr="00AA5B64" w:rsidRDefault="005C4A55" w:rsidP="00E935DB">
            <w:pPr>
              <w:rPr>
                <w:rFonts w:eastAsiaTheme="minorEastAsia"/>
                <w:i/>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r w:rsidR="00E935DB">
              <w:rPr>
                <w:rFonts w:eastAsiaTheme="minorEastAsia"/>
                <w:i/>
                <w:u w:val="single"/>
                <w:lang w:val="en-US" w:eastAsia="zh-CN"/>
              </w:rPr>
              <w:t xml:space="preserve"> </w:t>
            </w:r>
            <w:ins w:id="866" w:author="Dominik Frank" w:date="2021-05-21T11:54:00Z">
              <w:r w:rsidR="00E935DB">
                <w:rPr>
                  <w:rFonts w:eastAsiaTheme="minorEastAsia"/>
                  <w:i/>
                  <w:lang w:val="en-US" w:eastAsia="zh-CN"/>
                </w:rPr>
                <w:t>Further discuss</w:t>
              </w:r>
            </w:ins>
          </w:p>
        </w:tc>
      </w:tr>
      <w:tr w:rsidR="00220FF3" w:rsidRPr="00AA5B64" w14:paraId="68E4203D" w14:textId="77777777" w:rsidTr="00F05C22">
        <w:tc>
          <w:tcPr>
            <w:tcW w:w="1230" w:type="dxa"/>
          </w:tcPr>
          <w:p w14:paraId="04E043FE" w14:textId="558759D5"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t>Sub-</w:t>
            </w:r>
            <w:r w:rsidRPr="00AA5B64">
              <w:rPr>
                <w:rFonts w:eastAsiaTheme="minorEastAsia" w:hint="eastAsia"/>
                <w:b/>
                <w:bCs/>
                <w:lang w:val="en-US" w:eastAsia="zh-CN"/>
              </w:rPr>
              <w:lastRenderedPageBreak/>
              <w:t>topic#1</w:t>
            </w:r>
          </w:p>
        </w:tc>
        <w:tc>
          <w:tcPr>
            <w:tcW w:w="8401" w:type="dxa"/>
          </w:tcPr>
          <w:p w14:paraId="7D789700" w14:textId="77777777" w:rsidR="00220FF3" w:rsidRPr="00AA5B64" w:rsidRDefault="00220FF3" w:rsidP="00220FF3">
            <w:pPr>
              <w:rPr>
                <w:bCs/>
                <w:u w:val="single"/>
                <w:lang w:eastAsia="ko-KR"/>
              </w:rPr>
            </w:pPr>
            <w:r w:rsidRPr="00AA5B64">
              <w:rPr>
                <w:rFonts w:hint="eastAsia"/>
                <w:bCs/>
                <w:u w:val="single"/>
                <w:lang w:eastAsia="ko-KR"/>
              </w:rPr>
              <w:lastRenderedPageBreak/>
              <w:t xml:space="preserve">Sub topic </w:t>
            </w:r>
            <w:r w:rsidRPr="00AA5B64">
              <w:rPr>
                <w:bCs/>
                <w:u w:val="single"/>
                <w:lang w:eastAsia="ko-KR"/>
              </w:rPr>
              <w:t>2-2-2: TEG grouping</w:t>
            </w:r>
          </w:p>
          <w:p w14:paraId="1645E1E0" w14:textId="77777777" w:rsidR="00220FF3" w:rsidRPr="00A63504" w:rsidRDefault="00220FF3" w:rsidP="00220FF3">
            <w:pPr>
              <w:rPr>
                <w:rFonts w:eastAsiaTheme="minorEastAsia"/>
                <w:i/>
                <w:u w:val="single"/>
                <w:lang w:val="en-US" w:eastAsia="zh-CN"/>
              </w:rPr>
            </w:pPr>
            <w:r w:rsidRPr="00A63504">
              <w:rPr>
                <w:rFonts w:eastAsiaTheme="minorEastAsia" w:hint="eastAsia"/>
                <w:i/>
                <w:u w:val="single"/>
                <w:lang w:val="en-US" w:eastAsia="zh-CN"/>
              </w:rPr>
              <w:lastRenderedPageBreak/>
              <w:t>Tentative agreements:</w:t>
            </w:r>
          </w:p>
          <w:p w14:paraId="1DA4B05C" w14:textId="77777777" w:rsidR="00E935DB" w:rsidRPr="00AA5B64" w:rsidRDefault="00E935DB" w:rsidP="00E935DB">
            <w:pPr>
              <w:rPr>
                <w:ins w:id="867" w:author="Dominik Frank" w:date="2021-05-21T11:54:00Z"/>
                <w:rFonts w:eastAsiaTheme="minorEastAsia"/>
                <w:i/>
                <w:lang w:val="en-US" w:eastAsia="zh-CN"/>
              </w:rPr>
            </w:pPr>
            <w:ins w:id="868" w:author="Dominik Frank" w:date="2021-05-21T11:54:00Z">
              <w:r w:rsidRPr="00795BBD">
                <w:rPr>
                  <w:rFonts w:eastAsiaTheme="minorEastAsia"/>
                  <w:i/>
                  <w:lang w:val="en-US" w:eastAsia="zh-CN"/>
                </w:rPr>
                <w:t>Discuss and conclude whether UE Rx and UE Tx timing error can be grouped based on antenna panel, RF chain, frequency, baseband sampling rate, SRS antenna switching, etc.</w:t>
              </w:r>
            </w:ins>
          </w:p>
          <w:p w14:paraId="4BC9DCF8" w14:textId="34491681" w:rsidR="00220FF3" w:rsidRDefault="00220FF3" w:rsidP="00220FF3">
            <w:pPr>
              <w:rPr>
                <w:rFonts w:eastAsiaTheme="minorEastAsia"/>
                <w:i/>
                <w:u w:val="single"/>
                <w:lang w:val="en-US" w:eastAsia="zh-CN"/>
              </w:rPr>
            </w:pPr>
            <w:r w:rsidRPr="00A63504">
              <w:rPr>
                <w:rFonts w:eastAsiaTheme="minorEastAsia" w:hint="eastAsia"/>
                <w:i/>
                <w:u w:val="single"/>
                <w:lang w:val="en-US" w:eastAsia="zh-CN"/>
              </w:rPr>
              <w:t>Candidate options:</w:t>
            </w:r>
          </w:p>
          <w:p w14:paraId="733FD76D" w14:textId="77777777" w:rsidR="00E935DB" w:rsidRPr="00A63504" w:rsidRDefault="00E935DB" w:rsidP="00E935DB">
            <w:pPr>
              <w:rPr>
                <w:ins w:id="869" w:author="Dominik Frank" w:date="2021-05-21T11:54:00Z"/>
                <w:rFonts w:eastAsiaTheme="minorEastAsia"/>
                <w:i/>
                <w:lang w:val="en-US" w:eastAsia="zh-CN"/>
              </w:rPr>
            </w:pPr>
            <w:ins w:id="870" w:author="Dominik Frank" w:date="2021-05-21T11:54:00Z">
              <w:r w:rsidRPr="00A63504">
                <w:rPr>
                  <w:rFonts w:eastAsiaTheme="minorEastAsia"/>
                  <w:i/>
                  <w:lang w:val="en-US" w:eastAsia="zh-CN"/>
                </w:rPr>
                <w:t>none</w:t>
              </w:r>
            </w:ins>
          </w:p>
          <w:p w14:paraId="5C11065C" w14:textId="77777777" w:rsidR="00A63504" w:rsidRPr="00A63504" w:rsidRDefault="00220FF3" w:rsidP="00220FF3">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2A9D2012" w14:textId="3457473B" w:rsidR="00220FF3" w:rsidRPr="00AA5B64" w:rsidRDefault="00E935DB" w:rsidP="00220FF3">
            <w:pPr>
              <w:rPr>
                <w:rFonts w:eastAsiaTheme="minorEastAsia"/>
                <w:i/>
                <w:lang w:val="en-US" w:eastAsia="zh-CN"/>
              </w:rPr>
            </w:pPr>
            <w:ins w:id="871" w:author="Dominik Frank" w:date="2021-05-21T11:55:00Z">
              <w:r>
                <w:rPr>
                  <w:rFonts w:eastAsiaTheme="minorEastAsia"/>
                  <w:i/>
                  <w:lang w:val="en-US" w:eastAsia="zh-CN"/>
                </w:rPr>
                <w:t>Discuss topic according to TEG definition by RAN1</w:t>
              </w:r>
            </w:ins>
          </w:p>
        </w:tc>
      </w:tr>
      <w:tr w:rsidR="00220FF3" w:rsidRPr="00AA5B64" w14:paraId="0367EFF7" w14:textId="77777777" w:rsidTr="00F05C22">
        <w:tc>
          <w:tcPr>
            <w:tcW w:w="1230" w:type="dxa"/>
          </w:tcPr>
          <w:p w14:paraId="2EF620A6" w14:textId="56368AC7"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lastRenderedPageBreak/>
              <w:t>Sub-topic#1</w:t>
            </w:r>
          </w:p>
        </w:tc>
        <w:tc>
          <w:tcPr>
            <w:tcW w:w="8401" w:type="dxa"/>
          </w:tcPr>
          <w:p w14:paraId="7CD43AB9" w14:textId="77777777" w:rsidR="00E26412" w:rsidRPr="00AA5B64" w:rsidRDefault="00E26412" w:rsidP="00E26412">
            <w:pPr>
              <w:rPr>
                <w:bCs/>
                <w:u w:val="single"/>
                <w:lang w:eastAsia="ko-KR"/>
              </w:rPr>
            </w:pPr>
            <w:r w:rsidRPr="00AA5B64">
              <w:rPr>
                <w:rFonts w:hint="eastAsia"/>
                <w:bCs/>
                <w:u w:val="single"/>
                <w:lang w:eastAsia="ko-KR"/>
              </w:rPr>
              <w:t xml:space="preserve">Sub topic </w:t>
            </w:r>
            <w:r w:rsidRPr="00AA5B64">
              <w:rPr>
                <w:bCs/>
                <w:u w:val="single"/>
                <w:lang w:eastAsia="ko-KR"/>
              </w:rPr>
              <w:t>2-2-3: Time variant behaviour of TEG</w:t>
            </w:r>
          </w:p>
          <w:p w14:paraId="74DDCC5F" w14:textId="77777777" w:rsidR="00E26412" w:rsidRPr="00A63504" w:rsidRDefault="00E26412" w:rsidP="00E26412">
            <w:pPr>
              <w:rPr>
                <w:rFonts w:eastAsiaTheme="minorEastAsia"/>
                <w:i/>
                <w:u w:val="single"/>
                <w:lang w:val="en-US" w:eastAsia="zh-CN"/>
              </w:rPr>
            </w:pPr>
            <w:r w:rsidRPr="00A63504">
              <w:rPr>
                <w:rFonts w:eastAsiaTheme="minorEastAsia" w:hint="eastAsia"/>
                <w:i/>
                <w:u w:val="single"/>
                <w:lang w:val="en-US" w:eastAsia="zh-CN"/>
              </w:rPr>
              <w:t>Tentative agreements:</w:t>
            </w:r>
          </w:p>
          <w:p w14:paraId="7CCC2B6A" w14:textId="180B925B" w:rsidR="00E935DB" w:rsidRPr="001718E1" w:rsidRDefault="00E935DB" w:rsidP="00E935DB">
            <w:pPr>
              <w:rPr>
                <w:ins w:id="872" w:author="Dominik Frank" w:date="2021-05-21T11:55:00Z"/>
                <w:rFonts w:eastAsiaTheme="minorEastAsia"/>
                <w:i/>
                <w:lang w:eastAsia="zh-CN"/>
              </w:rPr>
            </w:pPr>
            <w:ins w:id="873" w:author="Dominik Frank" w:date="2021-05-21T11:55:00Z">
              <w:r>
                <w:rPr>
                  <w:rFonts w:eastAsiaTheme="minorEastAsia"/>
                  <w:i/>
                  <w:lang w:eastAsia="zh-CN"/>
                </w:rPr>
                <w:t xml:space="preserve">FFS: </w:t>
              </w:r>
              <w:r w:rsidRPr="001718E1">
                <w:rPr>
                  <w:rFonts w:eastAsiaTheme="minorEastAsia"/>
                  <w:i/>
                  <w:lang w:eastAsia="zh-CN"/>
                </w:rPr>
                <w:t>RAN4 to study if TEG appears static, semi-static or dynamic in TX/RX scenarios considering various front-end parameters and conditions</w:t>
              </w:r>
            </w:ins>
          </w:p>
          <w:p w14:paraId="334C0686" w14:textId="38D4259D" w:rsidR="00E26412" w:rsidRPr="007A6105" w:rsidRDefault="00E935DB" w:rsidP="00E935DB">
            <w:pPr>
              <w:rPr>
                <w:rFonts w:eastAsiaTheme="minorEastAsia"/>
                <w:i/>
                <w:lang w:eastAsia="zh-CN"/>
              </w:rPr>
            </w:pPr>
            <w:ins w:id="874" w:author="Dominik Frank" w:date="2021-05-21T11:55:00Z">
              <w:r>
                <w:rPr>
                  <w:rFonts w:eastAsiaTheme="minorEastAsia"/>
                  <w:i/>
                  <w:lang w:eastAsia="zh-CN"/>
                </w:rPr>
                <w:t xml:space="preserve">FFS: </w:t>
              </w:r>
              <w:r w:rsidRPr="001718E1">
                <w:rPr>
                  <w:rFonts w:eastAsiaTheme="minorEastAsia"/>
                  <w:i/>
                  <w:lang w:eastAsia="zh-CN"/>
                </w:rPr>
                <w:t>Feasibility study on absolute Tx/Rx timing error estimation in DL-TDOA if TEG changes measurably statically or semi-statically</w:t>
              </w:r>
            </w:ins>
            <w:r w:rsidR="00E26412" w:rsidRPr="001718E1">
              <w:rPr>
                <w:rFonts w:eastAsiaTheme="minorEastAsia"/>
                <w:i/>
                <w:lang w:eastAsia="zh-CN"/>
              </w:rPr>
              <w:t>.</w:t>
            </w:r>
          </w:p>
          <w:p w14:paraId="06A31149" w14:textId="142DDB61" w:rsidR="00E26412" w:rsidRDefault="00E26412" w:rsidP="00E26412">
            <w:pPr>
              <w:rPr>
                <w:rFonts w:eastAsiaTheme="minorEastAsia"/>
                <w:i/>
                <w:u w:val="single"/>
                <w:lang w:val="en-US" w:eastAsia="zh-CN"/>
              </w:rPr>
            </w:pPr>
            <w:r w:rsidRPr="00A63504">
              <w:rPr>
                <w:rFonts w:eastAsiaTheme="minorEastAsia" w:hint="eastAsia"/>
                <w:i/>
                <w:u w:val="single"/>
                <w:lang w:val="en-US" w:eastAsia="zh-CN"/>
              </w:rPr>
              <w:t>Candidate options:</w:t>
            </w:r>
          </w:p>
          <w:p w14:paraId="2236441D" w14:textId="77777777" w:rsidR="00E935DB" w:rsidRPr="00A63504" w:rsidRDefault="00E935DB" w:rsidP="00E935DB">
            <w:pPr>
              <w:rPr>
                <w:ins w:id="875" w:author="Dominik Frank" w:date="2021-05-21T11:55:00Z"/>
                <w:rFonts w:eastAsiaTheme="minorEastAsia"/>
                <w:i/>
                <w:lang w:val="en-US" w:eastAsia="zh-CN"/>
              </w:rPr>
            </w:pPr>
            <w:ins w:id="876" w:author="Dominik Frank" w:date="2021-05-21T11:55:00Z">
              <w:r>
                <w:rPr>
                  <w:rFonts w:eastAsiaTheme="minorEastAsia"/>
                  <w:i/>
                  <w:lang w:val="en-US" w:eastAsia="zh-CN"/>
                </w:rPr>
                <w:t>none</w:t>
              </w:r>
            </w:ins>
          </w:p>
          <w:p w14:paraId="170A3586" w14:textId="77777777" w:rsidR="00A63504" w:rsidRPr="00A63504" w:rsidRDefault="00E26412" w:rsidP="00E26412">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334F471D" w14:textId="7A5809A8" w:rsidR="00220FF3" w:rsidRPr="00AA5B64" w:rsidRDefault="00E935DB" w:rsidP="00E26412">
            <w:pPr>
              <w:rPr>
                <w:rFonts w:eastAsiaTheme="minorEastAsia"/>
                <w:i/>
                <w:lang w:val="en-US" w:eastAsia="zh-CN"/>
              </w:rPr>
            </w:pPr>
            <w:ins w:id="877" w:author="Dominik Frank" w:date="2021-05-21T11:55:00Z">
              <w:r>
                <w:rPr>
                  <w:rFonts w:eastAsiaTheme="minorEastAsia"/>
                  <w:i/>
                  <w:lang w:val="en-US" w:eastAsia="zh-CN"/>
                </w:rPr>
                <w:t>Discuss formulation of proposed study topic, e.g. study time variance of timing error compared to time variance of TEG, according to TEG definition by RAN1</w:t>
              </w:r>
            </w:ins>
          </w:p>
        </w:tc>
      </w:tr>
      <w:tr w:rsidR="00220FF3" w:rsidRPr="00AA5B64" w14:paraId="5A733EA0" w14:textId="77777777" w:rsidTr="00F05C22">
        <w:tc>
          <w:tcPr>
            <w:tcW w:w="1230" w:type="dxa"/>
          </w:tcPr>
          <w:p w14:paraId="2CEC1A2E" w14:textId="56E94D43"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246DC514" w14:textId="77777777" w:rsidR="00F1702D" w:rsidRPr="00AA5B64" w:rsidRDefault="00F1702D" w:rsidP="00F1702D">
            <w:pPr>
              <w:rPr>
                <w:bCs/>
                <w:u w:val="single"/>
                <w:lang w:eastAsia="ko-KR"/>
              </w:rPr>
            </w:pPr>
            <w:r w:rsidRPr="00AA5B64">
              <w:rPr>
                <w:rFonts w:hint="eastAsia"/>
                <w:bCs/>
                <w:u w:val="single"/>
                <w:lang w:eastAsia="ko-KR"/>
              </w:rPr>
              <w:t xml:space="preserve">Sub topic </w:t>
            </w:r>
            <w:r w:rsidRPr="00AA5B64">
              <w:rPr>
                <w:bCs/>
                <w:u w:val="single"/>
                <w:lang w:eastAsia="ko-KR"/>
              </w:rPr>
              <w:t>2-2-4: Applicability of TEG with gNB/TRP</w:t>
            </w:r>
          </w:p>
          <w:p w14:paraId="222E6413" w14:textId="63332948" w:rsidR="00F1702D" w:rsidRPr="00AA5B64" w:rsidRDefault="00F1702D" w:rsidP="00F1702D">
            <w:pPr>
              <w:rPr>
                <w:rFonts w:eastAsiaTheme="minorEastAsia"/>
                <w:i/>
                <w:lang w:val="en-US" w:eastAsia="zh-CN"/>
              </w:rPr>
            </w:pPr>
            <w:r w:rsidRPr="00A63504">
              <w:rPr>
                <w:rFonts w:eastAsiaTheme="minorEastAsia" w:hint="eastAsia"/>
                <w:i/>
                <w:u w:val="single"/>
                <w:lang w:val="en-US" w:eastAsia="zh-CN"/>
              </w:rPr>
              <w:t>Tentative agreements:</w:t>
            </w:r>
            <w:r w:rsidRPr="00A63504">
              <w:rPr>
                <w:rFonts w:eastAsiaTheme="minorEastAsia"/>
                <w:i/>
                <w:u w:val="single"/>
                <w:lang w:val="en-US" w:eastAsia="zh-CN"/>
              </w:rPr>
              <w:t xml:space="preserve"> </w:t>
            </w:r>
            <w:ins w:id="878" w:author="Dominik Frank" w:date="2021-05-21T11:55:00Z">
              <w:r w:rsidR="00BE1AF4">
                <w:rPr>
                  <w:rFonts w:eastAsiaTheme="minorEastAsia"/>
                  <w:i/>
                  <w:lang w:val="en-US" w:eastAsia="zh-CN"/>
                </w:rPr>
                <w:t>Needs further study</w:t>
              </w:r>
            </w:ins>
          </w:p>
          <w:p w14:paraId="68C1E2E3" w14:textId="147E7685" w:rsidR="00F1702D" w:rsidRPr="00AA5B64" w:rsidRDefault="00F1702D" w:rsidP="00F1702D">
            <w:pPr>
              <w:rPr>
                <w:rFonts w:eastAsiaTheme="minorEastAsia"/>
                <w:i/>
                <w:lang w:val="en-US" w:eastAsia="zh-CN"/>
              </w:rPr>
            </w:pPr>
            <w:r w:rsidRPr="00A63504">
              <w:rPr>
                <w:rFonts w:eastAsiaTheme="minorEastAsia" w:hint="eastAsia"/>
                <w:i/>
                <w:u w:val="single"/>
                <w:lang w:val="en-US" w:eastAsia="zh-CN"/>
              </w:rPr>
              <w:t>Candidate options:</w:t>
            </w:r>
            <w:r w:rsidRPr="00A63504">
              <w:rPr>
                <w:rFonts w:eastAsiaTheme="minorEastAsia"/>
                <w:i/>
                <w:u w:val="single"/>
                <w:lang w:val="en-US" w:eastAsia="zh-CN"/>
              </w:rPr>
              <w:t xml:space="preserve"> </w:t>
            </w:r>
            <w:ins w:id="879" w:author="Dominik Frank" w:date="2021-05-21T11:55:00Z">
              <w:r w:rsidR="00BE1AF4">
                <w:rPr>
                  <w:rFonts w:eastAsiaTheme="minorEastAsia"/>
                  <w:i/>
                  <w:lang w:val="en-US" w:eastAsia="zh-CN"/>
                </w:rPr>
                <w:t>none</w:t>
              </w:r>
            </w:ins>
          </w:p>
          <w:p w14:paraId="78B53305" w14:textId="020AC8E0" w:rsidR="00220FF3" w:rsidRPr="00AA5B64" w:rsidRDefault="00F1702D" w:rsidP="00BD1C6E">
            <w:pPr>
              <w:rPr>
                <w:rFonts w:eastAsiaTheme="minorEastAsia"/>
                <w:i/>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ins w:id="880" w:author="Dominik Frank" w:date="2021-05-21T11:55:00Z">
              <w:r w:rsidR="00BE1AF4">
                <w:rPr>
                  <w:rFonts w:eastAsiaTheme="minorEastAsia"/>
                  <w:i/>
                  <w:lang w:val="en-US" w:eastAsia="zh-CN"/>
                </w:rPr>
                <w:t>Discuss</w:t>
              </w:r>
            </w:ins>
          </w:p>
        </w:tc>
      </w:tr>
      <w:tr w:rsidR="00220FF3" w:rsidRPr="00AA5B64" w14:paraId="2685F27C" w14:textId="77777777" w:rsidTr="00F05C22">
        <w:tc>
          <w:tcPr>
            <w:tcW w:w="1230" w:type="dxa"/>
          </w:tcPr>
          <w:p w14:paraId="6BEBD9E0" w14:textId="5E8136FB"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59D698FC" w14:textId="77777777" w:rsidR="00F6250C" w:rsidRPr="00AA5B64" w:rsidRDefault="00F6250C" w:rsidP="00F6250C">
            <w:pPr>
              <w:rPr>
                <w:bCs/>
                <w:u w:val="single"/>
                <w:lang w:eastAsia="ko-KR"/>
              </w:rPr>
            </w:pPr>
            <w:r w:rsidRPr="00AA5B64">
              <w:rPr>
                <w:rFonts w:hint="eastAsia"/>
                <w:bCs/>
                <w:u w:val="single"/>
                <w:lang w:eastAsia="ko-KR"/>
              </w:rPr>
              <w:t xml:space="preserve">Sub topic </w:t>
            </w:r>
            <w:r w:rsidRPr="00AA5B64">
              <w:rPr>
                <w:bCs/>
                <w:u w:val="single"/>
                <w:lang w:eastAsia="ko-KR"/>
              </w:rPr>
              <w:t>2-2-5: Applicability of TEG with UE</w:t>
            </w:r>
          </w:p>
          <w:p w14:paraId="18B7E0DA" w14:textId="6F54F3C4" w:rsidR="00F6250C" w:rsidRPr="00AA5B64" w:rsidRDefault="00F6250C" w:rsidP="00F6250C">
            <w:pPr>
              <w:rPr>
                <w:rFonts w:eastAsiaTheme="minorEastAsia"/>
                <w:i/>
                <w:lang w:val="en-US" w:eastAsia="zh-CN"/>
              </w:rPr>
            </w:pPr>
            <w:r w:rsidRPr="00BD1C6E">
              <w:rPr>
                <w:rFonts w:eastAsiaTheme="minorEastAsia" w:hint="eastAsia"/>
                <w:i/>
                <w:u w:val="single"/>
                <w:lang w:val="en-US" w:eastAsia="zh-CN"/>
              </w:rPr>
              <w:t>Tentative agreements:</w:t>
            </w:r>
            <w:r>
              <w:rPr>
                <w:rFonts w:eastAsiaTheme="minorEastAsia"/>
                <w:i/>
                <w:lang w:val="en-US" w:eastAsia="zh-CN"/>
              </w:rPr>
              <w:t xml:space="preserve"> </w:t>
            </w:r>
            <w:ins w:id="881" w:author="Dominik Frank" w:date="2021-05-21T11:55:00Z">
              <w:r w:rsidR="00BE1AF4">
                <w:rPr>
                  <w:rFonts w:eastAsiaTheme="minorEastAsia"/>
                  <w:i/>
                  <w:lang w:val="en-US" w:eastAsia="zh-CN"/>
                </w:rPr>
                <w:t>Needs further study</w:t>
              </w:r>
            </w:ins>
          </w:p>
          <w:p w14:paraId="6139D4D9" w14:textId="5C432608" w:rsidR="00F6250C" w:rsidRPr="00AA5B64" w:rsidRDefault="00F6250C" w:rsidP="00F6250C">
            <w:pPr>
              <w:rPr>
                <w:rFonts w:eastAsiaTheme="minorEastAsia"/>
                <w:i/>
                <w:lang w:val="en-US" w:eastAsia="zh-CN"/>
              </w:rPr>
            </w:pPr>
            <w:r w:rsidRPr="00BD1C6E">
              <w:rPr>
                <w:rFonts w:eastAsiaTheme="minorEastAsia" w:hint="eastAsia"/>
                <w:i/>
                <w:u w:val="single"/>
                <w:lang w:val="en-US" w:eastAsia="zh-CN"/>
              </w:rPr>
              <w:t>Candidate options:</w:t>
            </w:r>
            <w:r w:rsidR="00BD1C6E">
              <w:rPr>
                <w:rFonts w:eastAsiaTheme="minorEastAsia"/>
                <w:i/>
                <w:lang w:val="en-US" w:eastAsia="zh-CN"/>
              </w:rPr>
              <w:t xml:space="preserve"> </w:t>
            </w:r>
            <w:ins w:id="882" w:author="Dominik Frank" w:date="2021-05-21T11:55:00Z">
              <w:r w:rsidR="00BE1AF4">
                <w:rPr>
                  <w:rFonts w:eastAsiaTheme="minorEastAsia"/>
                  <w:i/>
                  <w:lang w:val="en-US" w:eastAsia="zh-CN"/>
                </w:rPr>
                <w:t>none</w:t>
              </w:r>
            </w:ins>
          </w:p>
          <w:p w14:paraId="521263A8" w14:textId="2FA1B555" w:rsidR="00220FF3" w:rsidRPr="00AA5B64" w:rsidRDefault="00F6250C" w:rsidP="00F6250C">
            <w:pPr>
              <w:rPr>
                <w:rFonts w:eastAsiaTheme="minorEastAsia"/>
                <w:i/>
                <w:lang w:val="en-US" w:eastAsia="zh-CN"/>
              </w:rPr>
            </w:pPr>
            <w:r w:rsidRPr="00BD1C6E">
              <w:rPr>
                <w:rFonts w:eastAsiaTheme="minorEastAsia"/>
                <w:i/>
                <w:u w:val="single"/>
                <w:lang w:val="en-US" w:eastAsia="zh-CN"/>
              </w:rPr>
              <w:t>Recommendations</w:t>
            </w:r>
            <w:r w:rsidRPr="00BD1C6E">
              <w:rPr>
                <w:rFonts w:eastAsiaTheme="minorEastAsia" w:hint="eastAsia"/>
                <w:i/>
                <w:u w:val="single"/>
                <w:lang w:val="en-US" w:eastAsia="zh-CN"/>
              </w:rPr>
              <w:t xml:space="preserve"> for 2</w:t>
            </w:r>
            <w:r w:rsidRPr="00BD1C6E">
              <w:rPr>
                <w:rFonts w:eastAsiaTheme="minorEastAsia" w:hint="eastAsia"/>
                <w:i/>
                <w:u w:val="single"/>
                <w:vertAlign w:val="superscript"/>
                <w:lang w:val="en-US" w:eastAsia="zh-CN"/>
              </w:rPr>
              <w:t>nd</w:t>
            </w:r>
            <w:r w:rsidRPr="00BD1C6E">
              <w:rPr>
                <w:rFonts w:eastAsiaTheme="minorEastAsia" w:hint="eastAsia"/>
                <w:i/>
                <w:u w:val="single"/>
                <w:lang w:val="en-US" w:eastAsia="zh-CN"/>
              </w:rPr>
              <w:t xml:space="preserve"> round:</w:t>
            </w:r>
            <w:r>
              <w:rPr>
                <w:rFonts w:eastAsiaTheme="minorEastAsia"/>
                <w:i/>
                <w:lang w:val="en-US" w:eastAsia="zh-CN"/>
              </w:rPr>
              <w:t xml:space="preserve"> </w:t>
            </w:r>
            <w:ins w:id="883" w:author="Dominik Frank" w:date="2021-05-21T11:55:00Z">
              <w:r w:rsidR="00BE1AF4">
                <w:rPr>
                  <w:rFonts w:eastAsiaTheme="minorEastAsia"/>
                  <w:i/>
                  <w:lang w:val="en-US" w:eastAsia="zh-CN"/>
                </w:rPr>
                <w:t>Discuss</w:t>
              </w:r>
            </w:ins>
          </w:p>
        </w:tc>
      </w:tr>
    </w:tbl>
    <w:p w14:paraId="248F06E7" w14:textId="77777777" w:rsidR="00F473B1" w:rsidRPr="00AA5B64" w:rsidRDefault="00F473B1" w:rsidP="00F473B1">
      <w:pPr>
        <w:rPr>
          <w:i/>
          <w:lang w:val="en-US" w:eastAsia="zh-CN"/>
        </w:rPr>
      </w:pPr>
    </w:p>
    <w:p w14:paraId="1E08A2B0" w14:textId="77777777" w:rsidR="00F473B1" w:rsidRPr="00AA5B64" w:rsidRDefault="00F473B1" w:rsidP="00F473B1">
      <w:pPr>
        <w:rPr>
          <w:i/>
          <w:lang w:val="en-US" w:eastAsia="zh-CN"/>
        </w:rPr>
      </w:pPr>
    </w:p>
    <w:p w14:paraId="4C55FA73" w14:textId="77777777" w:rsidR="00F473B1" w:rsidRPr="00AA5B64" w:rsidRDefault="00F473B1" w:rsidP="00F473B1">
      <w:pPr>
        <w:pStyle w:val="Heading3"/>
        <w:rPr>
          <w:sz w:val="24"/>
          <w:szCs w:val="16"/>
        </w:rPr>
      </w:pPr>
      <w:r w:rsidRPr="00AA5B64">
        <w:rPr>
          <w:sz w:val="24"/>
          <w:szCs w:val="16"/>
        </w:rPr>
        <w:t>CRs/TPs</w:t>
      </w:r>
    </w:p>
    <w:p w14:paraId="1975F6AE" w14:textId="77777777" w:rsidR="00F473B1" w:rsidRPr="00AA5B64" w:rsidRDefault="00F473B1" w:rsidP="00F473B1">
      <w:pPr>
        <w:rPr>
          <w:i/>
          <w:lang w:val="en-US"/>
        </w:rPr>
      </w:pPr>
      <w:r w:rsidRPr="00AA5B64">
        <w:rPr>
          <w:i/>
          <w:lang w:val="en-US" w:eastAsia="zh-CN"/>
        </w:rPr>
        <w:t>Moderator tries</w:t>
      </w:r>
      <w:r w:rsidRPr="00AA5B64">
        <w:rPr>
          <w:rFonts w:hint="eastAsia"/>
          <w:i/>
          <w:lang w:val="en-US" w:eastAsia="zh-CN"/>
        </w:rPr>
        <w:t xml:space="preserve"> to summarize discussion status for 1</w:t>
      </w:r>
      <w:r w:rsidRPr="00AA5B64">
        <w:rPr>
          <w:rFonts w:hint="eastAsia"/>
          <w:i/>
          <w:vertAlign w:val="superscript"/>
          <w:lang w:val="en-US" w:eastAsia="zh-CN"/>
        </w:rPr>
        <w:t>st</w:t>
      </w:r>
      <w:r w:rsidRPr="00AA5B64">
        <w:rPr>
          <w:rFonts w:hint="eastAsia"/>
          <w:i/>
          <w:lang w:val="en-US" w:eastAsia="zh-CN"/>
        </w:rPr>
        <w:t xml:space="preserve"> round</w:t>
      </w:r>
      <w:r w:rsidRPr="00AA5B64">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A5B64" w:rsidRPr="00AA5B64" w14:paraId="58932A71" w14:textId="77777777" w:rsidTr="00BC6822">
        <w:tc>
          <w:tcPr>
            <w:tcW w:w="1242" w:type="dxa"/>
          </w:tcPr>
          <w:p w14:paraId="5D853013" w14:textId="77777777" w:rsidR="00F473B1" w:rsidRPr="00AA5B64" w:rsidRDefault="00F473B1" w:rsidP="00BC6822">
            <w:pPr>
              <w:rPr>
                <w:rFonts w:eastAsiaTheme="minorEastAsia"/>
                <w:b/>
                <w:bCs/>
                <w:lang w:val="en-US" w:eastAsia="zh-CN"/>
              </w:rPr>
            </w:pPr>
            <w:r w:rsidRPr="00AA5B64">
              <w:rPr>
                <w:rFonts w:eastAsiaTheme="minorEastAsia"/>
                <w:b/>
                <w:bCs/>
                <w:lang w:val="en-US" w:eastAsia="zh-CN"/>
              </w:rPr>
              <w:t>CR/TP number</w:t>
            </w:r>
          </w:p>
        </w:tc>
        <w:tc>
          <w:tcPr>
            <w:tcW w:w="8615" w:type="dxa"/>
          </w:tcPr>
          <w:p w14:paraId="599231F3" w14:textId="77777777" w:rsidR="00F473B1" w:rsidRPr="00AA5B64" w:rsidRDefault="00F473B1" w:rsidP="00BC6822">
            <w:pPr>
              <w:rPr>
                <w:rFonts w:eastAsia="MS Mincho"/>
                <w:b/>
                <w:bCs/>
                <w:lang w:val="en-US" w:eastAsia="zh-CN"/>
              </w:rPr>
            </w:pPr>
            <w:r w:rsidRPr="00AA5B64">
              <w:rPr>
                <w:b/>
                <w:bCs/>
                <w:lang w:val="en-US" w:eastAsia="zh-CN"/>
              </w:rPr>
              <w:t xml:space="preserve">CRs/TPs </w:t>
            </w:r>
            <w:r w:rsidRPr="00AA5B64">
              <w:rPr>
                <w:rFonts w:eastAsiaTheme="minorEastAsia"/>
                <w:b/>
                <w:bCs/>
                <w:lang w:val="en-US" w:eastAsia="zh-CN"/>
              </w:rPr>
              <w:t xml:space="preserve">Status update </w:t>
            </w:r>
            <w:r w:rsidRPr="00AA5B64">
              <w:rPr>
                <w:rFonts w:eastAsiaTheme="minorEastAsia" w:hint="eastAsia"/>
                <w:b/>
                <w:bCs/>
                <w:lang w:val="en-US" w:eastAsia="zh-CN"/>
              </w:rPr>
              <w:t>recommendation</w:t>
            </w:r>
            <w:r w:rsidRPr="00AA5B64">
              <w:rPr>
                <w:rFonts w:eastAsiaTheme="minorEastAsia"/>
                <w:b/>
                <w:bCs/>
                <w:lang w:val="en-US" w:eastAsia="zh-CN"/>
              </w:rPr>
              <w:t xml:space="preserve">  </w:t>
            </w:r>
          </w:p>
        </w:tc>
      </w:tr>
      <w:tr w:rsidR="00F473B1" w:rsidRPr="00AA5B64" w14:paraId="54E7E5B8" w14:textId="77777777" w:rsidTr="00BC6822">
        <w:tc>
          <w:tcPr>
            <w:tcW w:w="1242" w:type="dxa"/>
          </w:tcPr>
          <w:p w14:paraId="20D011DC" w14:textId="415D8E4C" w:rsidR="00F473B1" w:rsidRPr="00AA5B64" w:rsidRDefault="00F473B1" w:rsidP="00BC6822">
            <w:pPr>
              <w:rPr>
                <w:rFonts w:eastAsiaTheme="minorEastAsia"/>
                <w:lang w:val="en-US" w:eastAsia="zh-CN"/>
              </w:rPr>
            </w:pPr>
          </w:p>
        </w:tc>
        <w:tc>
          <w:tcPr>
            <w:tcW w:w="8615" w:type="dxa"/>
          </w:tcPr>
          <w:p w14:paraId="6949F278" w14:textId="1066587E" w:rsidR="00F473B1" w:rsidRPr="00AA5B64" w:rsidRDefault="00F473B1" w:rsidP="00BC6822">
            <w:pPr>
              <w:rPr>
                <w:rFonts w:eastAsiaTheme="minorEastAsia"/>
                <w:lang w:val="en-US" w:eastAsia="zh-CN"/>
              </w:rPr>
            </w:pPr>
          </w:p>
        </w:tc>
      </w:tr>
    </w:tbl>
    <w:p w14:paraId="5F64B4E9" w14:textId="77777777" w:rsidR="00F473B1" w:rsidRPr="00AA5B64" w:rsidRDefault="00F473B1" w:rsidP="00F473B1">
      <w:pPr>
        <w:rPr>
          <w:lang w:val="en-US" w:eastAsia="zh-CN"/>
        </w:rPr>
      </w:pPr>
    </w:p>
    <w:p w14:paraId="357D2C28" w14:textId="77777777" w:rsidR="00F473B1" w:rsidRPr="00AA5B64" w:rsidRDefault="00F473B1" w:rsidP="00F473B1">
      <w:pPr>
        <w:pStyle w:val="Heading2"/>
        <w:rPr>
          <w:lang w:val="en-US"/>
        </w:rPr>
      </w:pPr>
      <w:r w:rsidRPr="00AA5B64">
        <w:rPr>
          <w:rFonts w:hint="eastAsia"/>
          <w:lang w:val="en-US"/>
        </w:rPr>
        <w:lastRenderedPageBreak/>
        <w:t>Discussion on 2nd round</w:t>
      </w:r>
      <w:r w:rsidRPr="00AA5B64">
        <w:rPr>
          <w:lang w:val="en-US"/>
        </w:rPr>
        <w:t xml:space="preserve"> (if applicable)</w:t>
      </w:r>
    </w:p>
    <w:p w14:paraId="1E13C862" w14:textId="77777777" w:rsidR="00F473B1" w:rsidRPr="00AA5B64" w:rsidRDefault="00F473B1" w:rsidP="00F473B1">
      <w:pPr>
        <w:rPr>
          <w:i/>
          <w:lang w:val="en-US" w:eastAsia="zh-CN"/>
        </w:rPr>
      </w:pPr>
      <w:r w:rsidRPr="00AA5B64">
        <w:rPr>
          <w:i/>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p w14:paraId="4E3EEDA4" w14:textId="5F6D55A5" w:rsidR="00F00862" w:rsidRPr="005B5897" w:rsidRDefault="00F00862" w:rsidP="00F00862">
      <w:pPr>
        <w:pStyle w:val="Heading1"/>
        <w:rPr>
          <w:lang w:val="en-US" w:eastAsia="ja-JP"/>
        </w:rPr>
      </w:pPr>
      <w:r w:rsidRPr="005B5897">
        <w:rPr>
          <w:lang w:val="en-US" w:eastAsia="ja-JP"/>
        </w:rPr>
        <w:t>Topic #</w:t>
      </w:r>
      <w:r>
        <w:rPr>
          <w:lang w:val="en-US" w:eastAsia="ja-JP"/>
        </w:rPr>
        <w:t>3</w:t>
      </w:r>
      <w:r w:rsidRPr="005B5897">
        <w:rPr>
          <w:lang w:val="en-US" w:eastAsia="ja-JP"/>
        </w:rPr>
        <w:t xml:space="preserve">: </w:t>
      </w:r>
      <w:r w:rsidR="002E23A2" w:rsidRPr="00E72144">
        <w:rPr>
          <w:lang w:val="en-US" w:eastAsia="ja-JP"/>
          <w:rPrChange w:id="884" w:author="MK" w:date="2021-05-19T17:45:00Z">
            <w:rPr>
              <w:lang w:eastAsia="ja-JP"/>
            </w:rPr>
          </w:rPrChange>
        </w:rPr>
        <w:t>Work plan for RRM core requirements</w:t>
      </w:r>
    </w:p>
    <w:p w14:paraId="3F864E8C" w14:textId="77777777" w:rsidR="00F00862" w:rsidRPr="00CB0305" w:rsidRDefault="00F00862" w:rsidP="00F0086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14"/>
        <w:gridCol w:w="6607"/>
      </w:tblGrid>
      <w:tr w:rsidR="00F00862" w:rsidRPr="00F53FE2" w14:paraId="43168242" w14:textId="77777777" w:rsidTr="000F3E90">
        <w:trPr>
          <w:trHeight w:val="468"/>
        </w:trPr>
        <w:tc>
          <w:tcPr>
            <w:tcW w:w="1610" w:type="dxa"/>
            <w:vAlign w:val="center"/>
          </w:tcPr>
          <w:p w14:paraId="1E8039E9" w14:textId="77777777" w:rsidR="00F00862" w:rsidRPr="00045592" w:rsidRDefault="00F00862" w:rsidP="000F3E90">
            <w:pPr>
              <w:spacing w:before="120" w:after="120"/>
              <w:rPr>
                <w:b/>
                <w:bCs/>
              </w:rPr>
            </w:pPr>
            <w:r w:rsidRPr="00045592">
              <w:rPr>
                <w:b/>
                <w:bCs/>
              </w:rPr>
              <w:t>T-doc number</w:t>
            </w:r>
          </w:p>
        </w:tc>
        <w:tc>
          <w:tcPr>
            <w:tcW w:w="1414" w:type="dxa"/>
            <w:vAlign w:val="center"/>
          </w:tcPr>
          <w:p w14:paraId="383A6C72" w14:textId="77777777" w:rsidR="00F00862" w:rsidRPr="00045592" w:rsidRDefault="00F00862" w:rsidP="000F3E90">
            <w:pPr>
              <w:spacing w:before="120" w:after="120"/>
              <w:rPr>
                <w:b/>
                <w:bCs/>
              </w:rPr>
            </w:pPr>
            <w:r w:rsidRPr="00045592">
              <w:rPr>
                <w:b/>
                <w:bCs/>
              </w:rPr>
              <w:t>Company</w:t>
            </w:r>
          </w:p>
        </w:tc>
        <w:tc>
          <w:tcPr>
            <w:tcW w:w="6607" w:type="dxa"/>
            <w:vAlign w:val="center"/>
          </w:tcPr>
          <w:p w14:paraId="345F3239" w14:textId="77777777" w:rsidR="00F00862" w:rsidRPr="00045592" w:rsidRDefault="00F00862" w:rsidP="000F3E90">
            <w:pPr>
              <w:spacing w:before="120" w:after="120"/>
              <w:rPr>
                <w:b/>
                <w:bCs/>
              </w:rPr>
            </w:pPr>
            <w:r w:rsidRPr="00045592">
              <w:rPr>
                <w:b/>
                <w:bCs/>
              </w:rPr>
              <w:t>Proposals</w:t>
            </w:r>
            <w:r>
              <w:rPr>
                <w:b/>
                <w:bCs/>
              </w:rPr>
              <w:t xml:space="preserve"> / Observations</w:t>
            </w:r>
          </w:p>
        </w:tc>
      </w:tr>
      <w:tr w:rsidR="00F00862" w14:paraId="5BE5C920" w14:textId="77777777" w:rsidTr="000F3E90">
        <w:trPr>
          <w:trHeight w:val="468"/>
        </w:trPr>
        <w:tc>
          <w:tcPr>
            <w:tcW w:w="1610" w:type="dxa"/>
          </w:tcPr>
          <w:p w14:paraId="13DC6B51" w14:textId="77777777" w:rsidR="003A528E" w:rsidRPr="003A528E" w:rsidRDefault="00877376" w:rsidP="003A528E">
            <w:pPr>
              <w:spacing w:after="0"/>
              <w:rPr>
                <w:rFonts w:ascii="Arial" w:hAnsi="Arial" w:cs="Arial"/>
                <w:b/>
                <w:bCs/>
                <w:color w:val="0000FF"/>
                <w:u w:val="single"/>
                <w:lang w:val="de-DE" w:eastAsia="de-DE"/>
              </w:rPr>
            </w:pPr>
            <w:hyperlink r:id="rId22" w:history="1">
              <w:r w:rsidR="003A528E" w:rsidRPr="003A528E">
                <w:rPr>
                  <w:rStyle w:val="Hyperlink"/>
                  <w:rFonts w:ascii="Arial" w:hAnsi="Arial" w:cs="Arial"/>
                  <w:b/>
                  <w:bCs/>
                </w:rPr>
                <w:t>R4-2110232</w:t>
              </w:r>
            </w:hyperlink>
          </w:p>
          <w:p w14:paraId="1B1FFEBB" w14:textId="77777777" w:rsidR="00F00862" w:rsidRPr="00805BE8" w:rsidRDefault="00F00862" w:rsidP="000F3E90">
            <w:pPr>
              <w:spacing w:before="120" w:after="120"/>
              <w:rPr>
                <w:rFonts w:asciiTheme="minorHAnsi" w:hAnsiTheme="minorHAnsi" w:cstheme="minorHAnsi"/>
              </w:rPr>
            </w:pPr>
          </w:p>
        </w:tc>
        <w:tc>
          <w:tcPr>
            <w:tcW w:w="1414" w:type="dxa"/>
          </w:tcPr>
          <w:p w14:paraId="357C0315" w14:textId="6773DB60" w:rsidR="00F00862" w:rsidRPr="00805BE8" w:rsidRDefault="003A528E" w:rsidP="000F3E90">
            <w:pPr>
              <w:spacing w:before="120" w:after="120"/>
              <w:rPr>
                <w:rFonts w:asciiTheme="minorHAnsi" w:hAnsiTheme="minorHAnsi" w:cstheme="minorHAnsi"/>
              </w:rPr>
            </w:pPr>
            <w:r>
              <w:rPr>
                <w:rFonts w:asciiTheme="minorHAnsi" w:hAnsiTheme="minorHAnsi" w:cstheme="minorHAnsi"/>
              </w:rPr>
              <w:t>Ericsson</w:t>
            </w:r>
          </w:p>
        </w:tc>
        <w:tc>
          <w:tcPr>
            <w:tcW w:w="6607" w:type="dxa"/>
          </w:tcPr>
          <w:p w14:paraId="71B22FEF" w14:textId="1BDA5773" w:rsidR="00F00862" w:rsidRPr="008B195D" w:rsidRDefault="008B195D" w:rsidP="000F3E90">
            <w:pPr>
              <w:spacing w:beforeLines="100" w:before="240"/>
              <w:rPr>
                <w:b/>
              </w:rPr>
            </w:pPr>
            <w:r w:rsidRPr="008B195D">
              <w:rPr>
                <w:rFonts w:ascii="Arial" w:eastAsia="MS Mincho" w:hAnsi="Arial" w:cs="Arial"/>
                <w:b/>
                <w:bCs/>
              </w:rPr>
              <w:t>Work plan for RRM core requirements</w:t>
            </w:r>
          </w:p>
        </w:tc>
      </w:tr>
      <w:tr w:rsidR="00F00862" w14:paraId="272DDEDF" w14:textId="77777777" w:rsidTr="000F3E90">
        <w:trPr>
          <w:trHeight w:val="468"/>
        </w:trPr>
        <w:tc>
          <w:tcPr>
            <w:tcW w:w="1610" w:type="dxa"/>
          </w:tcPr>
          <w:p w14:paraId="5628429F" w14:textId="77777777" w:rsidR="00F00862" w:rsidRPr="00502F7F" w:rsidRDefault="00F00862" w:rsidP="000F3E90">
            <w:pPr>
              <w:spacing w:after="0"/>
              <w:rPr>
                <w:rFonts w:ascii="Arial" w:hAnsi="Arial" w:cs="Arial"/>
                <w:b/>
                <w:bCs/>
                <w:color w:val="0000FF"/>
                <w:u w:val="single"/>
              </w:rPr>
            </w:pPr>
          </w:p>
        </w:tc>
        <w:tc>
          <w:tcPr>
            <w:tcW w:w="1414" w:type="dxa"/>
          </w:tcPr>
          <w:p w14:paraId="6190AEF1" w14:textId="36316562" w:rsidR="00F00862" w:rsidRPr="00502F7F" w:rsidRDefault="00F00862" w:rsidP="000F3E90">
            <w:pPr>
              <w:spacing w:before="120" w:after="120"/>
              <w:rPr>
                <w:rFonts w:asciiTheme="minorHAnsi" w:hAnsiTheme="minorHAnsi" w:cstheme="minorHAnsi"/>
              </w:rPr>
            </w:pPr>
          </w:p>
        </w:tc>
        <w:tc>
          <w:tcPr>
            <w:tcW w:w="6607" w:type="dxa"/>
          </w:tcPr>
          <w:p w14:paraId="34AE8B97" w14:textId="77777777" w:rsidR="00F00862" w:rsidRPr="008060D6" w:rsidRDefault="00F00862" w:rsidP="000F3E90">
            <w:pPr>
              <w:spacing w:beforeLines="100" w:before="240"/>
              <w:rPr>
                <w:b/>
                <w:sz w:val="22"/>
                <w:szCs w:val="22"/>
                <w:lang w:eastAsia="zh-CN"/>
              </w:rPr>
            </w:pPr>
          </w:p>
        </w:tc>
      </w:tr>
      <w:tr w:rsidR="00F00862" w14:paraId="62D380D5" w14:textId="77777777" w:rsidTr="000F3E90">
        <w:trPr>
          <w:trHeight w:val="468"/>
        </w:trPr>
        <w:tc>
          <w:tcPr>
            <w:tcW w:w="1610" w:type="dxa"/>
          </w:tcPr>
          <w:p w14:paraId="199BEEC7" w14:textId="77777777" w:rsidR="00F00862" w:rsidRPr="00502F7F" w:rsidRDefault="00F00862" w:rsidP="000F3E90">
            <w:pPr>
              <w:spacing w:after="0"/>
              <w:rPr>
                <w:rFonts w:ascii="Arial" w:hAnsi="Arial" w:cs="Arial"/>
                <w:b/>
                <w:bCs/>
                <w:color w:val="0000FF"/>
                <w:u w:val="single"/>
              </w:rPr>
            </w:pPr>
          </w:p>
        </w:tc>
        <w:tc>
          <w:tcPr>
            <w:tcW w:w="1414" w:type="dxa"/>
          </w:tcPr>
          <w:p w14:paraId="0E24037D" w14:textId="3AE5BD1E" w:rsidR="00F00862" w:rsidRPr="00502F7F" w:rsidRDefault="00F00862" w:rsidP="000F3E90">
            <w:pPr>
              <w:spacing w:before="120" w:after="120"/>
              <w:rPr>
                <w:rFonts w:asciiTheme="minorHAnsi" w:hAnsiTheme="minorHAnsi" w:cstheme="minorHAnsi"/>
              </w:rPr>
            </w:pPr>
          </w:p>
        </w:tc>
        <w:tc>
          <w:tcPr>
            <w:tcW w:w="6607" w:type="dxa"/>
          </w:tcPr>
          <w:p w14:paraId="5EF7C87E" w14:textId="32C7ED42" w:rsidR="00F00862" w:rsidRPr="008060D6" w:rsidRDefault="00F00862" w:rsidP="002E23A2">
            <w:pPr>
              <w:overflowPunct/>
              <w:autoSpaceDE/>
              <w:autoSpaceDN/>
              <w:adjustRightInd/>
              <w:spacing w:after="160" w:line="259" w:lineRule="auto"/>
              <w:contextualSpacing/>
              <w:jc w:val="both"/>
              <w:textAlignment w:val="auto"/>
              <w:rPr>
                <w:lang w:eastAsia="ja-JP"/>
              </w:rPr>
            </w:pPr>
          </w:p>
        </w:tc>
      </w:tr>
      <w:tr w:rsidR="00F00862" w14:paraId="741CFB94" w14:textId="77777777" w:rsidTr="000F3E90">
        <w:trPr>
          <w:trHeight w:val="468"/>
        </w:trPr>
        <w:tc>
          <w:tcPr>
            <w:tcW w:w="1610" w:type="dxa"/>
          </w:tcPr>
          <w:p w14:paraId="60C0FD80" w14:textId="77777777" w:rsidR="00F00862" w:rsidRPr="00502F7F" w:rsidRDefault="00F00862" w:rsidP="000F3E90">
            <w:pPr>
              <w:spacing w:after="0"/>
              <w:rPr>
                <w:rFonts w:ascii="Arial" w:hAnsi="Arial" w:cs="Arial"/>
                <w:b/>
                <w:bCs/>
                <w:color w:val="0000FF"/>
                <w:u w:val="single"/>
              </w:rPr>
            </w:pPr>
          </w:p>
        </w:tc>
        <w:tc>
          <w:tcPr>
            <w:tcW w:w="1414" w:type="dxa"/>
          </w:tcPr>
          <w:p w14:paraId="66CA04BE" w14:textId="54F56EE8" w:rsidR="00F00862" w:rsidRPr="00502F7F" w:rsidRDefault="00F00862" w:rsidP="000F3E90">
            <w:pPr>
              <w:spacing w:before="120" w:after="120"/>
              <w:rPr>
                <w:rFonts w:asciiTheme="minorHAnsi" w:hAnsiTheme="minorHAnsi" w:cstheme="minorHAnsi"/>
              </w:rPr>
            </w:pPr>
          </w:p>
        </w:tc>
        <w:tc>
          <w:tcPr>
            <w:tcW w:w="6607" w:type="dxa"/>
          </w:tcPr>
          <w:p w14:paraId="3326D743" w14:textId="6AAB9EBB" w:rsidR="00F00862" w:rsidRPr="008060D6" w:rsidRDefault="00F00862" w:rsidP="002E23A2">
            <w:pPr>
              <w:pStyle w:val="Proposal"/>
              <w:numPr>
                <w:ilvl w:val="0"/>
                <w:numId w:val="0"/>
              </w:numPr>
              <w:ind w:left="1701" w:hanging="1701"/>
              <w:rPr>
                <w:rFonts w:ascii="Times New Roman" w:hAnsi="Times New Roman" w:cs="Times New Roman"/>
                <w:sz w:val="20"/>
                <w:szCs w:val="20"/>
                <w:lang w:val="en-US"/>
              </w:rPr>
            </w:pPr>
          </w:p>
        </w:tc>
      </w:tr>
      <w:tr w:rsidR="00F00862" w14:paraId="3A4A0F7D" w14:textId="77777777" w:rsidTr="000F3E90">
        <w:trPr>
          <w:trHeight w:val="468"/>
        </w:trPr>
        <w:tc>
          <w:tcPr>
            <w:tcW w:w="1610" w:type="dxa"/>
          </w:tcPr>
          <w:p w14:paraId="051C0365" w14:textId="77777777" w:rsidR="00F00862" w:rsidRPr="00502F7F" w:rsidRDefault="00F00862" w:rsidP="000F3E90">
            <w:pPr>
              <w:spacing w:after="0"/>
              <w:rPr>
                <w:rFonts w:ascii="Arial" w:hAnsi="Arial" w:cs="Arial"/>
                <w:b/>
                <w:bCs/>
                <w:color w:val="0000FF"/>
                <w:u w:val="single"/>
              </w:rPr>
            </w:pPr>
          </w:p>
        </w:tc>
        <w:tc>
          <w:tcPr>
            <w:tcW w:w="1414" w:type="dxa"/>
          </w:tcPr>
          <w:p w14:paraId="1EBADD82" w14:textId="0E52CCEE" w:rsidR="00F00862" w:rsidRPr="00502F7F" w:rsidRDefault="00F00862" w:rsidP="000F3E90">
            <w:pPr>
              <w:spacing w:before="120" w:after="120"/>
              <w:rPr>
                <w:rFonts w:asciiTheme="minorHAnsi" w:hAnsiTheme="minorHAnsi" w:cstheme="minorHAnsi"/>
              </w:rPr>
            </w:pPr>
          </w:p>
        </w:tc>
        <w:tc>
          <w:tcPr>
            <w:tcW w:w="6607" w:type="dxa"/>
          </w:tcPr>
          <w:p w14:paraId="01D09753" w14:textId="7A5447C8" w:rsidR="00F00862" w:rsidRPr="003E6BE4" w:rsidRDefault="00F00862" w:rsidP="000F3E90">
            <w:pPr>
              <w:spacing w:before="120" w:after="120"/>
              <w:rPr>
                <w:rFonts w:eastAsiaTheme="minorEastAsia"/>
                <w:b/>
                <w:lang w:eastAsia="zh-CN"/>
              </w:rPr>
            </w:pPr>
          </w:p>
        </w:tc>
      </w:tr>
    </w:tbl>
    <w:p w14:paraId="4640FB10" w14:textId="77777777" w:rsidR="00F00862" w:rsidRPr="004A7544" w:rsidRDefault="00F00862" w:rsidP="00F00862"/>
    <w:p w14:paraId="45EC7EB0" w14:textId="77777777" w:rsidR="00F00862" w:rsidRPr="004A7544" w:rsidRDefault="00F00862" w:rsidP="00F00862">
      <w:pPr>
        <w:pStyle w:val="Heading2"/>
      </w:pPr>
      <w:r w:rsidRPr="004A7544">
        <w:rPr>
          <w:rFonts w:hint="eastAsia"/>
        </w:rPr>
        <w:t>Open issues</w:t>
      </w:r>
      <w:r>
        <w:t xml:space="preserve"> summary</w:t>
      </w:r>
    </w:p>
    <w:p w14:paraId="4A9E3D99" w14:textId="4D3B93CD" w:rsidR="00F00862" w:rsidRPr="00E72144" w:rsidRDefault="00F00862" w:rsidP="00F00862">
      <w:pPr>
        <w:pStyle w:val="Heading3"/>
        <w:rPr>
          <w:sz w:val="24"/>
          <w:szCs w:val="16"/>
          <w:lang w:val="en-US"/>
          <w:rPrChange w:id="885" w:author="MK" w:date="2021-05-19T17:45:00Z">
            <w:rPr>
              <w:sz w:val="24"/>
              <w:szCs w:val="16"/>
            </w:rPr>
          </w:rPrChange>
        </w:rPr>
      </w:pPr>
      <w:r w:rsidRPr="00E72144">
        <w:rPr>
          <w:sz w:val="24"/>
          <w:szCs w:val="16"/>
          <w:lang w:val="en-US"/>
          <w:rPrChange w:id="886" w:author="MK" w:date="2021-05-19T17:45:00Z">
            <w:rPr>
              <w:sz w:val="24"/>
              <w:szCs w:val="16"/>
            </w:rPr>
          </w:rPrChange>
        </w:rPr>
        <w:t xml:space="preserve">Sub-topic 2-1 </w:t>
      </w:r>
      <w:r w:rsidR="00E37247" w:rsidRPr="00E72144">
        <w:rPr>
          <w:sz w:val="24"/>
          <w:szCs w:val="16"/>
          <w:lang w:val="en-US"/>
          <w:rPrChange w:id="887" w:author="MK" w:date="2021-05-19T17:45:00Z">
            <w:rPr>
              <w:sz w:val="24"/>
              <w:szCs w:val="16"/>
            </w:rPr>
          </w:rPrChange>
        </w:rPr>
        <w:t>RRM core requirements work plan</w:t>
      </w:r>
    </w:p>
    <w:p w14:paraId="31B3DF01" w14:textId="77777777" w:rsidR="00F00862" w:rsidRPr="00F90662" w:rsidRDefault="00F00862" w:rsidP="00F00862">
      <w:pPr>
        <w:rPr>
          <w:i/>
          <w:lang w:val="en-US" w:eastAsia="zh-CN"/>
        </w:rPr>
      </w:pPr>
      <w:r w:rsidRPr="00F90662">
        <w:rPr>
          <w:i/>
          <w:lang w:val="en-US" w:eastAsia="zh-CN"/>
        </w:rPr>
        <w:t>Open issues and candidate options before e-meeting:</w:t>
      </w:r>
    </w:p>
    <w:p w14:paraId="5C7EF796" w14:textId="0243417C" w:rsidR="00F00862" w:rsidRPr="00F90662" w:rsidRDefault="00F00862" w:rsidP="00F00862">
      <w:pPr>
        <w:rPr>
          <w:b/>
          <w:u w:val="single"/>
          <w:lang w:eastAsia="ko-KR"/>
        </w:rPr>
      </w:pPr>
      <w:r w:rsidRPr="00F90662">
        <w:rPr>
          <w:b/>
          <w:u w:val="single"/>
          <w:lang w:eastAsia="ko-KR"/>
        </w:rPr>
        <w:t xml:space="preserve">Issue </w:t>
      </w:r>
      <w:r w:rsidR="00D73E6A" w:rsidRPr="00F90662">
        <w:rPr>
          <w:b/>
          <w:u w:val="single"/>
          <w:lang w:eastAsia="ko-KR"/>
        </w:rPr>
        <w:t>3</w:t>
      </w:r>
      <w:r w:rsidRPr="00F90662">
        <w:rPr>
          <w:b/>
          <w:u w:val="single"/>
          <w:lang w:eastAsia="ko-KR"/>
        </w:rPr>
        <w:t xml:space="preserve">-1-1: </w:t>
      </w:r>
      <w:r w:rsidR="00D73E6A" w:rsidRPr="00F90662">
        <w:rPr>
          <w:b/>
          <w:u w:val="single"/>
          <w:lang w:eastAsia="ko-KR"/>
        </w:rPr>
        <w:t xml:space="preserve">Work plan </w:t>
      </w:r>
      <w:r w:rsidR="0090404F">
        <w:rPr>
          <w:b/>
          <w:u w:val="single"/>
          <w:lang w:eastAsia="ko-KR"/>
        </w:rPr>
        <w:t xml:space="preserve">can be </w:t>
      </w:r>
      <w:r w:rsidR="00D73E6A" w:rsidRPr="00F90662">
        <w:rPr>
          <w:b/>
          <w:u w:val="single"/>
          <w:lang w:eastAsia="ko-KR"/>
        </w:rPr>
        <w:t>approv</w:t>
      </w:r>
      <w:r w:rsidR="0090404F">
        <w:rPr>
          <w:b/>
          <w:u w:val="single"/>
          <w:lang w:eastAsia="ko-KR"/>
        </w:rPr>
        <w:t>ed</w:t>
      </w:r>
      <w:r w:rsidR="000138A3">
        <w:rPr>
          <w:b/>
          <w:u w:val="single"/>
          <w:lang w:eastAsia="ko-KR"/>
        </w:rPr>
        <w:t>?</w:t>
      </w:r>
    </w:p>
    <w:p w14:paraId="0DED279D" w14:textId="77777777" w:rsidR="00F00862" w:rsidRPr="00F90662" w:rsidRDefault="00F00862" w:rsidP="00F008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0662">
        <w:rPr>
          <w:rFonts w:eastAsia="SimSun"/>
          <w:szCs w:val="24"/>
          <w:lang w:eastAsia="zh-CN"/>
        </w:rPr>
        <w:t>Proposals</w:t>
      </w:r>
    </w:p>
    <w:p w14:paraId="5E1557A6" w14:textId="3B996B56" w:rsidR="00F00862" w:rsidRPr="00F90662" w:rsidRDefault="00F00862" w:rsidP="00F00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0662">
        <w:rPr>
          <w:rFonts w:eastAsia="SimSun"/>
          <w:szCs w:val="24"/>
          <w:lang w:eastAsia="zh-CN"/>
        </w:rPr>
        <w:t xml:space="preserve">Option 1: </w:t>
      </w:r>
      <w:r w:rsidR="00D73E6A" w:rsidRPr="00F90662">
        <w:rPr>
          <w:rFonts w:eastAsia="SimSun"/>
          <w:szCs w:val="24"/>
          <w:lang w:eastAsia="zh-CN"/>
        </w:rPr>
        <w:t>Yes</w:t>
      </w:r>
    </w:p>
    <w:p w14:paraId="73D05C2F" w14:textId="5F68DD94" w:rsidR="00F00862" w:rsidRPr="00F90662" w:rsidRDefault="00F00862" w:rsidP="00F00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0662">
        <w:rPr>
          <w:rFonts w:eastAsia="SimSun"/>
          <w:szCs w:val="24"/>
          <w:lang w:eastAsia="zh-CN"/>
        </w:rPr>
        <w:t xml:space="preserve">Option 2: </w:t>
      </w:r>
      <w:r w:rsidR="00D73E6A" w:rsidRPr="00F90662">
        <w:rPr>
          <w:rFonts w:eastAsia="SimSun"/>
          <w:szCs w:val="24"/>
          <w:lang w:eastAsia="zh-CN"/>
        </w:rPr>
        <w:t>No</w:t>
      </w:r>
    </w:p>
    <w:p w14:paraId="1B6D71F6" w14:textId="77777777" w:rsidR="00F00862" w:rsidRPr="00F90662" w:rsidRDefault="00F00862" w:rsidP="00F008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0662">
        <w:rPr>
          <w:rFonts w:eastAsia="SimSun"/>
          <w:szCs w:val="24"/>
          <w:lang w:eastAsia="zh-CN"/>
        </w:rPr>
        <w:t>Recommended WF</w:t>
      </w:r>
    </w:p>
    <w:p w14:paraId="50B999A5" w14:textId="41A1653B" w:rsidR="00F00862" w:rsidRPr="00F90662" w:rsidRDefault="00D73E6A" w:rsidP="00F00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0662">
        <w:rPr>
          <w:rFonts w:eastAsia="SimSun"/>
          <w:szCs w:val="24"/>
          <w:lang w:eastAsia="zh-CN"/>
        </w:rPr>
        <w:t>Discuss issues with work plan if any and agree on final work plan.</w:t>
      </w:r>
    </w:p>
    <w:p w14:paraId="7B484061" w14:textId="77777777" w:rsidR="00F00862" w:rsidRPr="00F90662" w:rsidRDefault="00F00862" w:rsidP="00F00862">
      <w:pPr>
        <w:rPr>
          <w:i/>
          <w:lang w:eastAsia="zh-CN"/>
        </w:rPr>
      </w:pPr>
    </w:p>
    <w:p w14:paraId="1B38FCF2" w14:textId="77777777" w:rsidR="00F00862" w:rsidRDefault="00F00862" w:rsidP="00F00862">
      <w:pPr>
        <w:rPr>
          <w:color w:val="0070C0"/>
          <w:lang w:val="en-US" w:eastAsia="zh-CN"/>
        </w:rPr>
      </w:pPr>
    </w:p>
    <w:p w14:paraId="744C82DD" w14:textId="77777777" w:rsidR="00F00862" w:rsidRPr="005B5897" w:rsidRDefault="00F00862" w:rsidP="00F00862">
      <w:pPr>
        <w:pStyle w:val="Heading2"/>
        <w:rPr>
          <w:lang w:val="en-US"/>
        </w:rPr>
      </w:pPr>
      <w:r w:rsidRPr="005B5897">
        <w:rPr>
          <w:lang w:val="en-US"/>
        </w:rPr>
        <w:t>Companies</w:t>
      </w:r>
      <w:r w:rsidRPr="005B5897">
        <w:rPr>
          <w:rFonts w:hint="eastAsia"/>
          <w:lang w:val="en-US"/>
        </w:rPr>
        <w:t xml:space="preserve"> views</w:t>
      </w:r>
      <w:r w:rsidRPr="005B5897">
        <w:rPr>
          <w:lang w:val="en-US"/>
        </w:rPr>
        <w:t>’</w:t>
      </w:r>
      <w:r w:rsidRPr="005B5897">
        <w:rPr>
          <w:rFonts w:hint="eastAsia"/>
          <w:lang w:val="en-US"/>
        </w:rPr>
        <w:t xml:space="preserve"> collection for 1st round </w:t>
      </w:r>
    </w:p>
    <w:p w14:paraId="364545E8" w14:textId="77777777" w:rsidR="00F00862" w:rsidRDefault="00F00862" w:rsidP="00F00862">
      <w:pPr>
        <w:pStyle w:val="Heading3"/>
        <w:rPr>
          <w:sz w:val="24"/>
          <w:szCs w:val="16"/>
        </w:rPr>
      </w:pPr>
      <w:r w:rsidRPr="00805BE8">
        <w:rPr>
          <w:sz w:val="24"/>
          <w:szCs w:val="16"/>
        </w:rPr>
        <w:t xml:space="preserve">Open issues </w:t>
      </w:r>
    </w:p>
    <w:p w14:paraId="1A9F3C82" w14:textId="73DC675E" w:rsidR="00F00862" w:rsidRPr="00F90662" w:rsidRDefault="00F00862" w:rsidP="00F00862">
      <w:pPr>
        <w:rPr>
          <w:bCs/>
          <w:u w:val="single"/>
          <w:lang w:eastAsia="ko-KR"/>
        </w:rPr>
      </w:pPr>
      <w:r w:rsidRPr="00F90662">
        <w:rPr>
          <w:rFonts w:hint="eastAsia"/>
          <w:bCs/>
          <w:u w:val="single"/>
          <w:lang w:eastAsia="ko-KR"/>
        </w:rPr>
        <w:t xml:space="preserve">Sub topic </w:t>
      </w:r>
      <w:r w:rsidR="00DE3D4B" w:rsidRPr="00F90662">
        <w:rPr>
          <w:bCs/>
          <w:u w:val="single"/>
          <w:lang w:eastAsia="ko-KR"/>
        </w:rPr>
        <w:t>Issue 3-1-1: Work plan approval</w:t>
      </w:r>
    </w:p>
    <w:tbl>
      <w:tblPr>
        <w:tblStyle w:val="TableGrid"/>
        <w:tblW w:w="0" w:type="auto"/>
        <w:tblLook w:val="04A0" w:firstRow="1" w:lastRow="0" w:firstColumn="1" w:lastColumn="0" w:noHBand="0" w:noVBand="1"/>
      </w:tblPr>
      <w:tblGrid>
        <w:gridCol w:w="1236"/>
        <w:gridCol w:w="8395"/>
      </w:tblGrid>
      <w:tr w:rsidR="00F90662" w:rsidRPr="00F90662" w14:paraId="15159880" w14:textId="77777777" w:rsidTr="000F3E90">
        <w:tc>
          <w:tcPr>
            <w:tcW w:w="1236" w:type="dxa"/>
          </w:tcPr>
          <w:p w14:paraId="69E0F920"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Company</w:t>
            </w:r>
          </w:p>
        </w:tc>
        <w:tc>
          <w:tcPr>
            <w:tcW w:w="8395" w:type="dxa"/>
          </w:tcPr>
          <w:p w14:paraId="76C23FC6"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Comments</w:t>
            </w:r>
          </w:p>
        </w:tc>
      </w:tr>
      <w:tr w:rsidR="00F90662" w:rsidRPr="00F90662" w14:paraId="44B4C0C3" w14:textId="77777777" w:rsidTr="000F3E90">
        <w:tc>
          <w:tcPr>
            <w:tcW w:w="1236" w:type="dxa"/>
          </w:tcPr>
          <w:p w14:paraId="78882CDB" w14:textId="4F829DD0" w:rsidR="00F00862" w:rsidRPr="00F90662" w:rsidRDefault="00AA010D" w:rsidP="000F3E90">
            <w:pPr>
              <w:spacing w:after="120"/>
              <w:rPr>
                <w:rFonts w:eastAsiaTheme="minorEastAsia"/>
                <w:lang w:val="en-US" w:eastAsia="zh-CN"/>
              </w:rPr>
            </w:pPr>
            <w:ins w:id="888" w:author="Dominik Frank" w:date="2021-05-19T11:16:00Z">
              <w:r>
                <w:rPr>
                  <w:rFonts w:eastAsiaTheme="minorEastAsia"/>
                  <w:lang w:val="en-US" w:eastAsia="zh-CN"/>
                </w:rPr>
                <w:t>Ericsson</w:t>
              </w:r>
            </w:ins>
          </w:p>
        </w:tc>
        <w:tc>
          <w:tcPr>
            <w:tcW w:w="8395" w:type="dxa"/>
          </w:tcPr>
          <w:p w14:paraId="1B2DBCE8" w14:textId="393E5B43" w:rsidR="00F00862" w:rsidRPr="00F90662" w:rsidRDefault="00AA010D" w:rsidP="000F3E90">
            <w:pPr>
              <w:spacing w:after="120"/>
              <w:rPr>
                <w:rFonts w:eastAsiaTheme="minorEastAsia"/>
                <w:lang w:val="en-US" w:eastAsia="zh-CN"/>
              </w:rPr>
            </w:pPr>
            <w:ins w:id="889" w:author="Dominik Frank" w:date="2021-05-19T11:16:00Z">
              <w:r>
                <w:rPr>
                  <w:rFonts w:eastAsiaTheme="minorEastAsia"/>
                  <w:lang w:val="en-US" w:eastAsia="zh-CN"/>
                </w:rPr>
                <w:t>Option 1</w:t>
              </w:r>
            </w:ins>
          </w:p>
        </w:tc>
      </w:tr>
      <w:tr w:rsidR="00354520" w:rsidRPr="00F90662" w14:paraId="1944F470" w14:textId="77777777" w:rsidTr="000F3E90">
        <w:trPr>
          <w:ins w:id="890" w:author="CATT" w:date="2021-05-20T11:30:00Z"/>
        </w:trPr>
        <w:tc>
          <w:tcPr>
            <w:tcW w:w="1236" w:type="dxa"/>
          </w:tcPr>
          <w:p w14:paraId="0210B2F6" w14:textId="056227E2" w:rsidR="00354520" w:rsidRDefault="00354520" w:rsidP="000F3E90">
            <w:pPr>
              <w:spacing w:after="120"/>
              <w:rPr>
                <w:ins w:id="891" w:author="CATT" w:date="2021-05-20T11:30:00Z"/>
                <w:rFonts w:eastAsiaTheme="minorEastAsia"/>
                <w:lang w:val="en-US" w:eastAsia="zh-CN"/>
              </w:rPr>
            </w:pPr>
            <w:ins w:id="892" w:author="CATT" w:date="2021-05-20T11:30:00Z">
              <w:r>
                <w:rPr>
                  <w:rFonts w:eastAsiaTheme="minorEastAsia" w:hint="eastAsia"/>
                  <w:lang w:val="en-US" w:eastAsia="zh-CN"/>
                </w:rPr>
                <w:lastRenderedPageBreak/>
                <w:t>CATT</w:t>
              </w:r>
            </w:ins>
          </w:p>
        </w:tc>
        <w:tc>
          <w:tcPr>
            <w:tcW w:w="8395" w:type="dxa"/>
          </w:tcPr>
          <w:p w14:paraId="55AE42C9" w14:textId="2237BDC9" w:rsidR="00354520" w:rsidRDefault="00354520" w:rsidP="000F3E90">
            <w:pPr>
              <w:spacing w:after="120"/>
              <w:rPr>
                <w:ins w:id="893" w:author="CATT" w:date="2021-05-20T11:30:00Z"/>
                <w:rFonts w:eastAsiaTheme="minorEastAsia"/>
                <w:lang w:val="en-US" w:eastAsia="zh-CN"/>
              </w:rPr>
            </w:pPr>
            <w:ins w:id="894" w:author="CATT" w:date="2021-05-20T11:30:00Z">
              <w:r>
                <w:rPr>
                  <w:rFonts w:eastAsiaTheme="minorEastAsia"/>
                  <w:lang w:val="en-US" w:eastAsia="zh-CN"/>
                </w:rPr>
                <w:t>O</w:t>
              </w:r>
              <w:r>
                <w:rPr>
                  <w:rFonts w:eastAsiaTheme="minorEastAsia" w:hint="eastAsia"/>
                  <w:lang w:val="en-US" w:eastAsia="zh-CN"/>
                </w:rPr>
                <w:t>ption 1</w:t>
              </w:r>
              <w:r w:rsidR="00EA1AD8">
                <w:rPr>
                  <w:rFonts w:eastAsiaTheme="minorEastAsia" w:hint="eastAsia"/>
                  <w:lang w:val="en-US" w:eastAsia="zh-CN"/>
                </w:rPr>
                <w:t xml:space="preserve">. </w:t>
              </w:r>
              <w:r w:rsidR="00EA1AD8">
                <w:rPr>
                  <w:rFonts w:eastAsiaTheme="minorEastAsia"/>
                  <w:lang w:val="en-US" w:eastAsia="zh-CN"/>
                </w:rPr>
                <w:t>F</w:t>
              </w:r>
              <w:r w:rsidR="00EA1AD8">
                <w:rPr>
                  <w:rFonts w:eastAsiaTheme="minorEastAsia" w:hint="eastAsia"/>
                  <w:lang w:val="en-US" w:eastAsia="zh-CN"/>
                </w:rPr>
                <w:t xml:space="preserve">ine with the work plan. </w:t>
              </w:r>
            </w:ins>
          </w:p>
        </w:tc>
      </w:tr>
      <w:tr w:rsidR="001039B0" w:rsidRPr="00F90662" w14:paraId="6A3CB849" w14:textId="77777777" w:rsidTr="000F3E90">
        <w:trPr>
          <w:ins w:id="895" w:author="vivo" w:date="2021-05-20T20:21:00Z"/>
        </w:trPr>
        <w:tc>
          <w:tcPr>
            <w:tcW w:w="1236" w:type="dxa"/>
          </w:tcPr>
          <w:p w14:paraId="43B17532" w14:textId="6B23DA12" w:rsidR="001039B0" w:rsidRDefault="001039B0" w:rsidP="000F3E90">
            <w:pPr>
              <w:spacing w:after="120"/>
              <w:rPr>
                <w:ins w:id="896" w:author="vivo" w:date="2021-05-20T20:21:00Z"/>
                <w:rFonts w:eastAsiaTheme="minorEastAsia"/>
                <w:lang w:val="en-US" w:eastAsia="zh-CN"/>
              </w:rPr>
            </w:pPr>
            <w:ins w:id="897" w:author="vivo" w:date="2021-05-20T20:21:00Z">
              <w:r>
                <w:rPr>
                  <w:rFonts w:eastAsiaTheme="minorEastAsia"/>
                  <w:lang w:val="en-US" w:eastAsia="zh-CN"/>
                </w:rPr>
                <w:t>vivo</w:t>
              </w:r>
            </w:ins>
          </w:p>
        </w:tc>
        <w:tc>
          <w:tcPr>
            <w:tcW w:w="8395" w:type="dxa"/>
          </w:tcPr>
          <w:p w14:paraId="0E68D463" w14:textId="5F3BF769" w:rsidR="001039B0" w:rsidRDefault="001039B0" w:rsidP="000F3E90">
            <w:pPr>
              <w:spacing w:after="120"/>
              <w:rPr>
                <w:ins w:id="898" w:author="vivo" w:date="2021-05-20T20:22:00Z"/>
                <w:rFonts w:eastAsiaTheme="minorEastAsia"/>
                <w:lang w:val="en-US" w:eastAsia="zh-CN"/>
              </w:rPr>
            </w:pPr>
            <w:ins w:id="899" w:author="vivo" w:date="2021-05-20T20:22:00Z">
              <w:r>
                <w:rPr>
                  <w:rFonts w:eastAsiaTheme="minorEastAsia"/>
                  <w:lang w:val="en-US" w:eastAsia="zh-CN"/>
                </w:rPr>
                <w:t>In general, the framework of work plan is fine.</w:t>
              </w:r>
            </w:ins>
          </w:p>
          <w:p w14:paraId="55059B18" w14:textId="749DDB5B" w:rsidR="001039B0" w:rsidRDefault="001039B0" w:rsidP="000F3E90">
            <w:pPr>
              <w:spacing w:after="120"/>
              <w:rPr>
                <w:ins w:id="900" w:author="vivo" w:date="2021-05-20T20:22:00Z"/>
                <w:rFonts w:eastAsiaTheme="minorEastAsia"/>
                <w:lang w:val="en-US" w:eastAsia="zh-CN"/>
              </w:rPr>
            </w:pPr>
            <w:ins w:id="901" w:author="vivo" w:date="2021-05-20T20:22:00Z">
              <w:r>
                <w:rPr>
                  <w:rFonts w:eastAsiaTheme="minorEastAsia"/>
                  <w:lang w:val="en-US" w:eastAsia="zh-CN"/>
                </w:rPr>
                <w:t>For the fol</w:t>
              </w:r>
            </w:ins>
            <w:ins w:id="902" w:author="vivo" w:date="2021-05-20T20:23:00Z">
              <w:r>
                <w:rPr>
                  <w:rFonts w:eastAsiaTheme="minorEastAsia"/>
                  <w:lang w:val="en-US" w:eastAsia="zh-CN"/>
                </w:rPr>
                <w:t>lowing bullet, we think it should be removed from work plan. It is up to progress and should be allowed even if it is not</w:t>
              </w:r>
            </w:ins>
            <w:ins w:id="903" w:author="vivo" w:date="2021-05-20T20:24:00Z">
              <w:r>
                <w:rPr>
                  <w:rFonts w:eastAsiaTheme="minorEastAsia"/>
                  <w:lang w:val="en-US" w:eastAsia="zh-CN"/>
                </w:rPr>
                <w:t xml:space="preserve"> included</w:t>
              </w:r>
            </w:ins>
            <w:ins w:id="904" w:author="vivo" w:date="2021-05-20T20:23:00Z">
              <w:r>
                <w:rPr>
                  <w:rFonts w:eastAsiaTheme="minorEastAsia"/>
                  <w:lang w:val="en-US" w:eastAsia="zh-CN"/>
                </w:rPr>
                <w:t xml:space="preserve"> in the work plan. </w:t>
              </w:r>
            </w:ins>
          </w:p>
          <w:p w14:paraId="7D41A381" w14:textId="77777777" w:rsidR="001039B0" w:rsidRPr="00D0020C" w:rsidRDefault="001039B0" w:rsidP="001039B0">
            <w:pPr>
              <w:widowControl w:val="0"/>
              <w:numPr>
                <w:ilvl w:val="1"/>
                <w:numId w:val="34"/>
              </w:numPr>
              <w:spacing w:after="0"/>
              <w:jc w:val="both"/>
              <w:rPr>
                <w:ins w:id="905" w:author="vivo" w:date="2021-05-20T20:22:00Z"/>
              </w:rPr>
            </w:pPr>
            <w:ins w:id="906" w:author="vivo" w:date="2021-05-20T20:22:00Z">
              <w:r w:rsidRPr="00D0020C">
                <w:t xml:space="preserve">Send LS to RAN2 if need for any new signaling is identified. </w:t>
              </w:r>
            </w:ins>
          </w:p>
          <w:p w14:paraId="1216BA5C" w14:textId="77777777" w:rsidR="001039B0" w:rsidRDefault="001039B0" w:rsidP="000F3E90">
            <w:pPr>
              <w:spacing w:after="120"/>
              <w:rPr>
                <w:ins w:id="907" w:author="vivo" w:date="2021-05-20T20:24:00Z"/>
                <w:rFonts w:eastAsiaTheme="minorEastAsia"/>
                <w:lang w:eastAsia="zh-CN"/>
              </w:rPr>
            </w:pPr>
          </w:p>
          <w:p w14:paraId="09E9D27D" w14:textId="6D966824" w:rsidR="00152887" w:rsidRPr="001039B0" w:rsidRDefault="00152887" w:rsidP="000F3E90">
            <w:pPr>
              <w:spacing w:after="120"/>
              <w:rPr>
                <w:ins w:id="908" w:author="vivo" w:date="2021-05-20T20:21:00Z"/>
                <w:rFonts w:eastAsiaTheme="minorEastAsia"/>
                <w:lang w:eastAsia="zh-CN"/>
              </w:rPr>
            </w:pPr>
            <w:ins w:id="909" w:author="vivo" w:date="2021-05-20T20:24:00Z">
              <w:r>
                <w:rPr>
                  <w:rFonts w:eastAsiaTheme="minorEastAsia"/>
                  <w:lang w:eastAsia="zh-CN"/>
                </w:rPr>
                <w:t xml:space="preserve">In addition, </w:t>
              </w:r>
            </w:ins>
            <w:ins w:id="910" w:author="vivo" w:date="2021-05-20T20:25:00Z">
              <w:r>
                <w:rPr>
                  <w:rFonts w:eastAsiaTheme="minorEastAsia"/>
                  <w:lang w:eastAsia="zh-CN"/>
                </w:rPr>
                <w:t xml:space="preserve">the completion date for </w:t>
              </w:r>
            </w:ins>
            <w:ins w:id="911" w:author="vivo" w:date="2021-05-20T20:24:00Z">
              <w:r>
                <w:rPr>
                  <w:rFonts w:eastAsiaTheme="minorEastAsia"/>
                  <w:lang w:eastAsia="zh-CN"/>
                </w:rPr>
                <w:t xml:space="preserve">performance requirements should be </w:t>
              </w:r>
            </w:ins>
            <w:ins w:id="912" w:author="vivo" w:date="2021-05-20T20:25:00Z">
              <w:r>
                <w:rPr>
                  <w:rFonts w:eastAsiaTheme="minorEastAsia"/>
                  <w:lang w:eastAsia="zh-CN"/>
                </w:rPr>
                <w:t xml:space="preserve">at least 6 months </w:t>
              </w:r>
            </w:ins>
            <w:ins w:id="913" w:author="vivo" w:date="2021-05-20T20:26:00Z">
              <w:r>
                <w:rPr>
                  <w:rFonts w:eastAsiaTheme="minorEastAsia"/>
                  <w:lang w:eastAsia="zh-CN"/>
                </w:rPr>
                <w:t xml:space="preserve">after the completion </w:t>
              </w:r>
            </w:ins>
            <w:ins w:id="914" w:author="vivo" w:date="2021-05-20T20:25:00Z">
              <w:r>
                <w:rPr>
                  <w:rFonts w:eastAsiaTheme="minorEastAsia"/>
                  <w:lang w:eastAsia="zh-CN"/>
                </w:rPr>
                <w:t>of core par</w:t>
              </w:r>
            </w:ins>
            <w:ins w:id="915" w:author="vivo" w:date="2021-05-20T20:26:00Z">
              <w:r>
                <w:rPr>
                  <w:rFonts w:eastAsiaTheme="minorEastAsia"/>
                  <w:lang w:eastAsia="zh-CN"/>
                </w:rPr>
                <w:t>t</w:t>
              </w:r>
            </w:ins>
            <w:ins w:id="916" w:author="vivo" w:date="2021-05-20T20:25:00Z">
              <w:r>
                <w:rPr>
                  <w:rFonts w:eastAsiaTheme="minorEastAsia"/>
                  <w:lang w:eastAsia="zh-CN"/>
                </w:rPr>
                <w:t>.</w:t>
              </w:r>
            </w:ins>
          </w:p>
        </w:tc>
      </w:tr>
      <w:tr w:rsidR="003B2F56" w:rsidRPr="00F90662" w14:paraId="3F9D8677" w14:textId="77777777" w:rsidTr="000F3E90">
        <w:trPr>
          <w:ins w:id="917" w:author="Carlos Cabrera-Mercader" w:date="2021-05-20T16:52:00Z"/>
        </w:trPr>
        <w:tc>
          <w:tcPr>
            <w:tcW w:w="1236" w:type="dxa"/>
          </w:tcPr>
          <w:p w14:paraId="315CE1FF" w14:textId="438CF3C6" w:rsidR="003B2F56" w:rsidRDefault="003B2F56" w:rsidP="000F3E90">
            <w:pPr>
              <w:spacing w:after="120"/>
              <w:rPr>
                <w:ins w:id="918" w:author="Carlos Cabrera-Mercader" w:date="2021-05-20T16:52:00Z"/>
                <w:rFonts w:eastAsiaTheme="minorEastAsia"/>
                <w:lang w:val="en-US" w:eastAsia="zh-CN"/>
              </w:rPr>
            </w:pPr>
            <w:ins w:id="919" w:author="Carlos Cabrera-Mercader" w:date="2021-05-20T16:52:00Z">
              <w:r>
                <w:rPr>
                  <w:rFonts w:eastAsiaTheme="minorEastAsia"/>
                  <w:lang w:val="en-US" w:eastAsia="zh-CN"/>
                </w:rPr>
                <w:t>Qualcomm</w:t>
              </w:r>
            </w:ins>
          </w:p>
        </w:tc>
        <w:tc>
          <w:tcPr>
            <w:tcW w:w="8395" w:type="dxa"/>
          </w:tcPr>
          <w:p w14:paraId="5356AFA7" w14:textId="360A657D" w:rsidR="003B2F56" w:rsidRDefault="003B2F56" w:rsidP="000F3E90">
            <w:pPr>
              <w:spacing w:after="120"/>
              <w:rPr>
                <w:ins w:id="920" w:author="Carlos Cabrera-Mercader" w:date="2021-05-20T16:52:00Z"/>
                <w:rFonts w:eastAsiaTheme="minorEastAsia"/>
                <w:lang w:val="en-US" w:eastAsia="zh-CN"/>
              </w:rPr>
            </w:pPr>
            <w:ins w:id="921" w:author="Carlos Cabrera-Mercader" w:date="2021-05-20T16:52:00Z">
              <w:r>
                <w:rPr>
                  <w:rFonts w:eastAsiaTheme="minorEastAsia"/>
                  <w:lang w:val="en-US" w:eastAsia="zh-CN"/>
                </w:rPr>
                <w:t xml:space="preserve">We’d like clarification on the timeline. </w:t>
              </w:r>
            </w:ins>
            <w:ins w:id="922" w:author="Carlos Cabrera-Mercader" w:date="2021-05-20T16:53:00Z">
              <w:r w:rsidR="005226D7">
                <w:rPr>
                  <w:rFonts w:eastAsiaTheme="minorEastAsia"/>
                  <w:lang w:val="en-US" w:eastAsia="zh-CN"/>
                </w:rPr>
                <w:t xml:space="preserve">The WP says </w:t>
              </w:r>
            </w:ins>
            <w:ins w:id="923" w:author="Carlos Cabrera-Mercader" w:date="2021-05-20T16:54:00Z">
              <w:r w:rsidR="00F432D6">
                <w:rPr>
                  <w:rFonts w:eastAsiaTheme="minorEastAsia"/>
                  <w:lang w:val="en-US" w:eastAsia="zh-CN"/>
                </w:rPr>
                <w:t>“</w:t>
              </w:r>
              <w:r w:rsidR="00C442C7" w:rsidRPr="00D0020C">
                <w:t>Finalization positioning measurement accuracy requirements</w:t>
              </w:r>
              <w:r w:rsidR="00C442C7">
                <w:t xml:space="preserve">” by RAN4#102 in Feb 2022. Our understanding is that </w:t>
              </w:r>
            </w:ins>
            <w:ins w:id="924" w:author="Carlos Cabrera-Mercader" w:date="2021-05-20T16:55:00Z">
              <w:r w:rsidR="00C442C7">
                <w:t>the performance part extends through A</w:t>
              </w:r>
              <w:r w:rsidR="00146A55">
                <w:t xml:space="preserve">ugust 2022. Also, </w:t>
              </w:r>
              <w:r w:rsidR="00095251">
                <w:t>agree</w:t>
              </w:r>
            </w:ins>
            <w:ins w:id="925" w:author="Carlos Cabrera-Mercader" w:date="2021-05-20T16:56:00Z">
              <w:r w:rsidR="00095251">
                <w:t>ing on simulation assumptions in RAN4#100</w:t>
              </w:r>
              <w:r w:rsidR="00EC7B86">
                <w:t xml:space="preserve"> does not seem realistic nor necessary given our understan</w:t>
              </w:r>
            </w:ins>
            <w:ins w:id="926" w:author="Carlos Cabrera-Mercader" w:date="2021-05-20T16:57:00Z">
              <w:r w:rsidR="00EC7B86">
                <w:t xml:space="preserve">ding of the WI timeline. </w:t>
              </w:r>
              <w:r w:rsidR="00BA64AD">
                <w:t>We would not expect to finalize simulation assu</w:t>
              </w:r>
            </w:ins>
            <w:ins w:id="927" w:author="Carlos Cabrera-Mercader" w:date="2021-05-20T16:58:00Z">
              <w:r w:rsidR="00BA64AD">
                <w:t>mptions in the second meeting of the WI.</w:t>
              </w:r>
            </w:ins>
            <w:ins w:id="928" w:author="Carlos Cabrera-Mercader" w:date="2021-05-20T16:57:00Z">
              <w:r w:rsidR="00BA64AD">
                <w:t xml:space="preserve"> </w:t>
              </w:r>
            </w:ins>
          </w:p>
        </w:tc>
      </w:tr>
      <w:tr w:rsidR="00546B01" w:rsidRPr="00F90662" w14:paraId="7F381023" w14:textId="77777777" w:rsidTr="000F3E90">
        <w:trPr>
          <w:ins w:id="929" w:author="Yoon, Daejung (Nokia - FR/Paris-Saclay)" w:date="2021-05-21T11:38:00Z"/>
        </w:trPr>
        <w:tc>
          <w:tcPr>
            <w:tcW w:w="1236" w:type="dxa"/>
          </w:tcPr>
          <w:p w14:paraId="31648140" w14:textId="05F825A8" w:rsidR="00546B01" w:rsidRDefault="00546B01" w:rsidP="000F3E90">
            <w:pPr>
              <w:spacing w:after="120"/>
              <w:rPr>
                <w:ins w:id="930" w:author="Yoon, Daejung (Nokia - FR/Paris-Saclay)" w:date="2021-05-21T11:38:00Z"/>
                <w:rFonts w:eastAsiaTheme="minorEastAsia"/>
                <w:lang w:val="en-US" w:eastAsia="zh-CN"/>
              </w:rPr>
            </w:pPr>
            <w:ins w:id="931" w:author="Yoon, Daejung (Nokia - FR/Paris-Saclay)" w:date="2021-05-21T11:39:00Z">
              <w:r>
                <w:rPr>
                  <w:rFonts w:eastAsiaTheme="minorEastAsia"/>
                  <w:lang w:val="en-US" w:eastAsia="zh-CN"/>
                </w:rPr>
                <w:t>Nokia</w:t>
              </w:r>
            </w:ins>
          </w:p>
        </w:tc>
        <w:tc>
          <w:tcPr>
            <w:tcW w:w="8395" w:type="dxa"/>
          </w:tcPr>
          <w:p w14:paraId="77BF4146" w14:textId="1A74F5B1" w:rsidR="00546B01" w:rsidRDefault="00546B01" w:rsidP="000F3E90">
            <w:pPr>
              <w:spacing w:after="120"/>
              <w:rPr>
                <w:ins w:id="932" w:author="Yoon, Daejung (Nokia - FR/Paris-Saclay)" w:date="2021-05-21T11:38:00Z"/>
                <w:rFonts w:eastAsiaTheme="minorEastAsia"/>
                <w:lang w:val="en-US" w:eastAsia="zh-CN"/>
              </w:rPr>
            </w:pPr>
            <w:ins w:id="933" w:author="Yoon, Daejung (Nokia - FR/Paris-Saclay)" w:date="2021-05-21T11:39:00Z">
              <w:r>
                <w:rPr>
                  <w:rFonts w:eastAsiaTheme="minorEastAsia"/>
                  <w:lang w:val="en-US" w:eastAsia="zh-CN"/>
                </w:rPr>
                <w:t>We prefer to take the work plan for reference. It includes sending LS at a certain stage or specific items.</w:t>
              </w:r>
            </w:ins>
          </w:p>
        </w:tc>
      </w:tr>
      <w:tr w:rsidR="002D58FC" w:rsidRPr="00F90662" w14:paraId="1B0140AD" w14:textId="77777777" w:rsidTr="000F3E90">
        <w:trPr>
          <w:ins w:id="934" w:author="Zhang, Meng" w:date="2021-05-21T13:11:00Z"/>
        </w:trPr>
        <w:tc>
          <w:tcPr>
            <w:tcW w:w="1236" w:type="dxa"/>
          </w:tcPr>
          <w:p w14:paraId="34269D08" w14:textId="6B3D8671" w:rsidR="002D58FC" w:rsidRDefault="002D58FC" w:rsidP="000F3E90">
            <w:pPr>
              <w:spacing w:after="120"/>
              <w:rPr>
                <w:ins w:id="935" w:author="Zhang, Meng" w:date="2021-05-21T13:11:00Z"/>
                <w:rFonts w:eastAsiaTheme="minorEastAsia"/>
                <w:lang w:val="en-US" w:eastAsia="zh-CN"/>
              </w:rPr>
            </w:pPr>
            <w:ins w:id="936" w:author="Zhang, Meng" w:date="2021-05-21T13:11:00Z">
              <w:r>
                <w:rPr>
                  <w:rFonts w:eastAsiaTheme="minorEastAsia"/>
                  <w:lang w:val="en-US" w:eastAsia="zh-CN"/>
                </w:rPr>
                <w:t>Intel</w:t>
              </w:r>
            </w:ins>
          </w:p>
        </w:tc>
        <w:tc>
          <w:tcPr>
            <w:tcW w:w="8395" w:type="dxa"/>
          </w:tcPr>
          <w:p w14:paraId="48630D47" w14:textId="79FF0957" w:rsidR="002D58FC" w:rsidRDefault="002D58FC" w:rsidP="000F3E90">
            <w:pPr>
              <w:spacing w:after="120"/>
              <w:rPr>
                <w:ins w:id="937" w:author="Zhang, Meng" w:date="2021-05-21T13:11:00Z"/>
                <w:rFonts w:eastAsiaTheme="minorEastAsia"/>
                <w:lang w:val="en-US" w:eastAsia="zh-CN"/>
              </w:rPr>
            </w:pPr>
            <w:ins w:id="938" w:author="Zhang, Meng" w:date="2021-05-21T13:11:00Z">
              <w:r>
                <w:rPr>
                  <w:rFonts w:eastAsiaTheme="minorEastAsia"/>
                  <w:lang w:val="en-US" w:eastAsia="zh-CN"/>
                </w:rPr>
                <w:t>Option 1.</w:t>
              </w:r>
            </w:ins>
          </w:p>
        </w:tc>
      </w:tr>
      <w:tr w:rsidR="001E5EB6" w:rsidRPr="00F90662" w14:paraId="6E20A9B4" w14:textId="77777777" w:rsidTr="000F3E90">
        <w:trPr>
          <w:ins w:id="939" w:author="Huawei" w:date="2021-05-21T16:13:00Z"/>
        </w:trPr>
        <w:tc>
          <w:tcPr>
            <w:tcW w:w="1236" w:type="dxa"/>
          </w:tcPr>
          <w:p w14:paraId="28DA07AB" w14:textId="50290062" w:rsidR="001E5EB6" w:rsidRDefault="001E5EB6" w:rsidP="000F3E90">
            <w:pPr>
              <w:spacing w:after="120"/>
              <w:rPr>
                <w:ins w:id="940" w:author="Huawei" w:date="2021-05-21T16:13:00Z"/>
                <w:rFonts w:eastAsiaTheme="minorEastAsia"/>
                <w:lang w:val="en-US" w:eastAsia="zh-CN"/>
              </w:rPr>
            </w:pPr>
            <w:ins w:id="941" w:author="Huawei" w:date="2021-05-21T16:13:00Z">
              <w:r>
                <w:rPr>
                  <w:rFonts w:eastAsiaTheme="minorEastAsia" w:hint="eastAsia"/>
                  <w:lang w:val="en-US" w:eastAsia="zh-CN"/>
                </w:rPr>
                <w:t>H</w:t>
              </w:r>
              <w:r>
                <w:rPr>
                  <w:rFonts w:eastAsiaTheme="minorEastAsia"/>
                  <w:lang w:val="en-US" w:eastAsia="zh-CN"/>
                </w:rPr>
                <w:t>uawei</w:t>
              </w:r>
            </w:ins>
          </w:p>
        </w:tc>
        <w:tc>
          <w:tcPr>
            <w:tcW w:w="8395" w:type="dxa"/>
          </w:tcPr>
          <w:p w14:paraId="50C356AD" w14:textId="53194DC7" w:rsidR="001E5EB6" w:rsidRDefault="001E5EB6" w:rsidP="001E5EB6">
            <w:pPr>
              <w:spacing w:after="120"/>
              <w:rPr>
                <w:ins w:id="942" w:author="Huawei" w:date="2021-05-21T16:15:00Z"/>
                <w:rFonts w:eastAsiaTheme="minorEastAsia"/>
                <w:lang w:val="en-US" w:eastAsia="zh-CN"/>
              </w:rPr>
            </w:pPr>
            <w:ins w:id="943" w:author="Huawei" w:date="2021-05-21T16:13:00Z">
              <w:r>
                <w:rPr>
                  <w:rFonts w:eastAsiaTheme="minorEastAsia"/>
                  <w:lang w:val="en-US" w:eastAsia="zh-CN"/>
                </w:rPr>
                <w:t xml:space="preserve">We suggest to remove </w:t>
              </w:r>
            </w:ins>
            <w:ins w:id="944" w:author="Huawei" w:date="2021-05-21T16:14:00Z">
              <w:r>
                <w:rPr>
                  <w:rFonts w:eastAsiaTheme="minorEastAsia"/>
                  <w:lang w:val="en-US" w:eastAsia="zh-CN"/>
                </w:rPr>
                <w:t>descriptions related to “</w:t>
              </w:r>
              <w:r w:rsidRPr="001E5EB6">
                <w:rPr>
                  <w:rFonts w:eastAsiaTheme="minorEastAsia"/>
                  <w:lang w:val="en-US" w:eastAsia="zh-CN"/>
                </w:rPr>
                <w:t>measurement accuracy improvement for Rel-16 positioning measurements</w:t>
              </w:r>
              <w:r>
                <w:rPr>
                  <w:rFonts w:eastAsiaTheme="minorEastAsia"/>
                  <w:lang w:val="en-US" w:eastAsia="zh-CN"/>
                </w:rPr>
                <w:t xml:space="preserve">”, as we should change Rel-16 requirements for this Rel-17 WI. </w:t>
              </w:r>
            </w:ins>
            <w:ins w:id="945" w:author="Huawei" w:date="2021-05-21T16:15:00Z">
              <w:r>
                <w:rPr>
                  <w:rFonts w:eastAsiaTheme="minorEastAsia"/>
                  <w:lang w:val="en-US" w:eastAsia="zh-CN"/>
                </w:rPr>
                <w:t xml:space="preserve">Even we are going to improve accuracy requirements </w:t>
              </w:r>
            </w:ins>
            <w:ins w:id="946" w:author="Huawei" w:date="2021-05-21T16:16:00Z">
              <w:r>
                <w:rPr>
                  <w:rFonts w:eastAsiaTheme="minorEastAsia"/>
                  <w:lang w:val="en-US" w:eastAsia="zh-CN"/>
                </w:rPr>
                <w:t>in Rel-17 this should be Perf part.</w:t>
              </w:r>
            </w:ins>
          </w:p>
          <w:p w14:paraId="4F64EE8E" w14:textId="44711361" w:rsidR="001E5EB6" w:rsidRDefault="00647261" w:rsidP="00647261">
            <w:pPr>
              <w:spacing w:after="120"/>
              <w:rPr>
                <w:ins w:id="947" w:author="Huawei" w:date="2021-05-21T16:13:00Z"/>
                <w:rFonts w:eastAsiaTheme="minorEastAsia"/>
                <w:lang w:val="en-US" w:eastAsia="zh-CN"/>
              </w:rPr>
            </w:pPr>
            <w:ins w:id="948" w:author="Huawei" w:date="2021-05-21T16:20:00Z">
              <w:r>
                <w:rPr>
                  <w:rFonts w:eastAsiaTheme="minorEastAsia"/>
                  <w:lang w:val="en-US" w:eastAsia="zh-CN"/>
                </w:rPr>
                <w:t>If the core part completion is targeted at March 2022, then RAN4#102 should be for core part</w:t>
              </w:r>
            </w:ins>
            <w:ins w:id="949" w:author="Huawei" w:date="2021-05-21T16:21:00Z">
              <w:r>
                <w:rPr>
                  <w:rFonts w:eastAsiaTheme="minorEastAsia"/>
                  <w:lang w:val="en-US" w:eastAsia="zh-CN"/>
                </w:rPr>
                <w:t xml:space="preserve"> </w:t>
              </w:r>
            </w:ins>
            <w:ins w:id="950" w:author="Huawei" w:date="2021-05-21T16:19:00Z">
              <w:r>
                <w:rPr>
                  <w:rFonts w:eastAsiaTheme="minorEastAsia"/>
                  <w:lang w:val="en-US" w:eastAsia="zh-CN"/>
                </w:rPr>
                <w:t>finaliz</w:t>
              </w:r>
            </w:ins>
            <w:ins w:id="951" w:author="Huawei" w:date="2021-05-21T16:20:00Z">
              <w:r>
                <w:rPr>
                  <w:rFonts w:eastAsiaTheme="minorEastAsia"/>
                  <w:lang w:val="en-US" w:eastAsia="zh-CN"/>
                </w:rPr>
                <w:t>ation</w:t>
              </w:r>
            </w:ins>
            <w:ins w:id="952" w:author="Huawei" w:date="2021-05-21T16:21:00Z">
              <w:r>
                <w:rPr>
                  <w:rFonts w:eastAsiaTheme="minorEastAsia"/>
                  <w:lang w:val="en-US" w:eastAsia="zh-CN"/>
                </w:rPr>
                <w:t xml:space="preserve">. The current WP looks like the core part already completes at </w:t>
              </w:r>
              <w:r w:rsidRPr="00D0020C">
                <w:t>RAN4#101b</w:t>
              </w:r>
              <w:r>
                <w:t>is.</w:t>
              </w:r>
            </w:ins>
          </w:p>
        </w:tc>
      </w:tr>
    </w:tbl>
    <w:p w14:paraId="6553C052" w14:textId="77777777" w:rsidR="00F00862" w:rsidRDefault="00F00862" w:rsidP="00F00862">
      <w:pPr>
        <w:rPr>
          <w:color w:val="0070C0"/>
          <w:lang w:val="en-US" w:eastAsia="zh-CN"/>
        </w:rPr>
      </w:pPr>
      <w:r w:rsidRPr="003418CB">
        <w:rPr>
          <w:rFonts w:hint="eastAsia"/>
          <w:color w:val="0070C0"/>
          <w:lang w:val="en-US" w:eastAsia="zh-CN"/>
        </w:rPr>
        <w:t xml:space="preserve"> </w:t>
      </w:r>
    </w:p>
    <w:p w14:paraId="770761C4" w14:textId="77777777" w:rsidR="00F00862" w:rsidRPr="00805BE8" w:rsidRDefault="00F00862" w:rsidP="00F00862">
      <w:pPr>
        <w:pStyle w:val="Heading3"/>
        <w:rPr>
          <w:sz w:val="24"/>
          <w:szCs w:val="16"/>
        </w:rPr>
      </w:pPr>
      <w:r w:rsidRPr="00805BE8">
        <w:rPr>
          <w:sz w:val="24"/>
          <w:szCs w:val="16"/>
        </w:rPr>
        <w:t>CRs/TPs comments collection</w:t>
      </w:r>
    </w:p>
    <w:p w14:paraId="713E9F66" w14:textId="77777777" w:rsidR="00F00862" w:rsidRPr="00F90662" w:rsidRDefault="00F00862" w:rsidP="00F00862">
      <w:pPr>
        <w:rPr>
          <w:i/>
          <w:lang w:val="en-US" w:eastAsia="zh-CN"/>
        </w:rPr>
      </w:pPr>
      <w:r w:rsidRPr="00F90662">
        <w:rPr>
          <w:rFonts w:hint="eastAsia"/>
          <w:i/>
          <w:lang w:val="en-US" w:eastAsia="zh-CN"/>
        </w:rPr>
        <w:t xml:space="preserve">Major close to </w:t>
      </w:r>
      <w:r w:rsidRPr="00F90662">
        <w:rPr>
          <w:i/>
          <w:lang w:val="en-US" w:eastAsia="zh-CN"/>
        </w:rPr>
        <w:t>finalize</w:t>
      </w:r>
      <w:r w:rsidRPr="00F90662">
        <w:rPr>
          <w:rFonts w:hint="eastAsia"/>
          <w:i/>
          <w:lang w:val="en-US" w:eastAsia="zh-CN"/>
        </w:rPr>
        <w:t xml:space="preserve"> WIs and Rel-15 maintenance, </w:t>
      </w:r>
      <w:r w:rsidRPr="00F90662">
        <w:rPr>
          <w:i/>
          <w:lang w:val="en-US" w:eastAsia="zh-CN"/>
        </w:rPr>
        <w:t>comments collections</w:t>
      </w:r>
      <w:r w:rsidRPr="00F90662">
        <w:rPr>
          <w:rFonts w:hint="eastAsia"/>
          <w:i/>
          <w:lang w:val="en-US" w:eastAsia="zh-CN"/>
        </w:rPr>
        <w:t xml:space="preserve"> can be arranged for TPs and CRs. For Rel-16 on-going WIs, </w:t>
      </w:r>
      <w:r w:rsidRPr="00F90662">
        <w:rPr>
          <w:i/>
          <w:lang w:val="en-US" w:eastAsia="zh-CN"/>
        </w:rPr>
        <w:t>suggest</w:t>
      </w:r>
      <w:r w:rsidRPr="00F90662">
        <w:rPr>
          <w:rFonts w:hint="eastAsia"/>
          <w:i/>
          <w:lang w:val="en-US" w:eastAsia="zh-CN"/>
        </w:rPr>
        <w:t xml:space="preserve"> to focus on open issues discussion on 1</w:t>
      </w:r>
      <w:r w:rsidRPr="00F90662">
        <w:rPr>
          <w:rFonts w:hint="eastAsia"/>
          <w:i/>
          <w:vertAlign w:val="superscript"/>
          <w:lang w:val="en-US" w:eastAsia="zh-CN"/>
        </w:rPr>
        <w:t>st</w:t>
      </w:r>
      <w:r w:rsidRPr="00F90662">
        <w:rPr>
          <w:rFonts w:hint="eastAsia"/>
          <w:i/>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F90662" w:rsidRPr="00F90662" w14:paraId="32855B81" w14:textId="77777777" w:rsidTr="000F3E90">
        <w:tc>
          <w:tcPr>
            <w:tcW w:w="1242" w:type="dxa"/>
          </w:tcPr>
          <w:p w14:paraId="0A760E5C"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CR/TP number</w:t>
            </w:r>
          </w:p>
        </w:tc>
        <w:tc>
          <w:tcPr>
            <w:tcW w:w="8615" w:type="dxa"/>
          </w:tcPr>
          <w:p w14:paraId="6E118E1A"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Comments collection</w:t>
            </w:r>
          </w:p>
        </w:tc>
      </w:tr>
      <w:tr w:rsidR="00F00862" w:rsidRPr="00571777" w14:paraId="22DEC2A4" w14:textId="77777777" w:rsidTr="000F3E90">
        <w:tc>
          <w:tcPr>
            <w:tcW w:w="1242" w:type="dxa"/>
            <w:vMerge w:val="restart"/>
          </w:tcPr>
          <w:p w14:paraId="4114389C" w14:textId="6BAE3E99" w:rsidR="00F00862" w:rsidRPr="003418CB" w:rsidRDefault="00F00862" w:rsidP="000F3E90">
            <w:pPr>
              <w:spacing w:after="120"/>
              <w:rPr>
                <w:rFonts w:eastAsiaTheme="minorEastAsia"/>
                <w:color w:val="0070C0"/>
                <w:lang w:val="en-US" w:eastAsia="zh-CN"/>
              </w:rPr>
            </w:pPr>
          </w:p>
        </w:tc>
        <w:tc>
          <w:tcPr>
            <w:tcW w:w="8615" w:type="dxa"/>
          </w:tcPr>
          <w:p w14:paraId="3FCC7CDB" w14:textId="41516C22" w:rsidR="00F00862" w:rsidRPr="003418CB" w:rsidRDefault="00F00862" w:rsidP="000F3E90">
            <w:pPr>
              <w:spacing w:after="120"/>
              <w:rPr>
                <w:rFonts w:eastAsiaTheme="minorEastAsia"/>
                <w:color w:val="0070C0"/>
                <w:lang w:val="en-US" w:eastAsia="zh-CN"/>
              </w:rPr>
            </w:pPr>
          </w:p>
        </w:tc>
      </w:tr>
      <w:tr w:rsidR="00F00862" w:rsidRPr="00571777" w14:paraId="63977F01" w14:textId="77777777" w:rsidTr="000F3E90">
        <w:tc>
          <w:tcPr>
            <w:tcW w:w="1242" w:type="dxa"/>
            <w:vMerge/>
          </w:tcPr>
          <w:p w14:paraId="56DDC254" w14:textId="77777777" w:rsidR="00F00862" w:rsidRDefault="00F00862" w:rsidP="000F3E90">
            <w:pPr>
              <w:spacing w:after="120"/>
              <w:rPr>
                <w:rFonts w:eastAsiaTheme="minorEastAsia"/>
                <w:color w:val="0070C0"/>
                <w:lang w:val="en-US" w:eastAsia="zh-CN"/>
              </w:rPr>
            </w:pPr>
          </w:p>
        </w:tc>
        <w:tc>
          <w:tcPr>
            <w:tcW w:w="8615" w:type="dxa"/>
          </w:tcPr>
          <w:p w14:paraId="1474E590" w14:textId="449272F8" w:rsidR="00F00862" w:rsidRDefault="00F00862" w:rsidP="000F3E90">
            <w:pPr>
              <w:spacing w:after="120"/>
              <w:rPr>
                <w:rFonts w:eastAsiaTheme="minorEastAsia"/>
                <w:color w:val="0070C0"/>
                <w:lang w:val="en-US" w:eastAsia="zh-CN"/>
              </w:rPr>
            </w:pPr>
          </w:p>
        </w:tc>
      </w:tr>
      <w:tr w:rsidR="00F00862" w:rsidRPr="00571777" w14:paraId="36BC6860" w14:textId="77777777" w:rsidTr="000F3E90">
        <w:tc>
          <w:tcPr>
            <w:tcW w:w="1242" w:type="dxa"/>
            <w:vMerge/>
          </w:tcPr>
          <w:p w14:paraId="45F04452" w14:textId="77777777" w:rsidR="00F00862" w:rsidRDefault="00F00862" w:rsidP="000F3E90">
            <w:pPr>
              <w:spacing w:after="120"/>
              <w:rPr>
                <w:rFonts w:eastAsiaTheme="minorEastAsia"/>
                <w:color w:val="0070C0"/>
                <w:lang w:val="en-US" w:eastAsia="zh-CN"/>
              </w:rPr>
            </w:pPr>
          </w:p>
        </w:tc>
        <w:tc>
          <w:tcPr>
            <w:tcW w:w="8615" w:type="dxa"/>
          </w:tcPr>
          <w:p w14:paraId="2D79DA67" w14:textId="77777777" w:rsidR="00F00862" w:rsidRDefault="00F00862" w:rsidP="000F3E90">
            <w:pPr>
              <w:spacing w:after="120"/>
              <w:rPr>
                <w:rFonts w:eastAsiaTheme="minorEastAsia"/>
                <w:color w:val="0070C0"/>
                <w:lang w:val="en-US" w:eastAsia="zh-CN"/>
              </w:rPr>
            </w:pPr>
          </w:p>
        </w:tc>
      </w:tr>
      <w:tr w:rsidR="00F00862" w:rsidRPr="00571777" w14:paraId="186E40DF" w14:textId="77777777" w:rsidTr="000F3E90">
        <w:tc>
          <w:tcPr>
            <w:tcW w:w="1242" w:type="dxa"/>
            <w:vMerge w:val="restart"/>
          </w:tcPr>
          <w:p w14:paraId="74FD053C" w14:textId="16A46327" w:rsidR="00F00862" w:rsidRDefault="00F00862" w:rsidP="000F3E90">
            <w:pPr>
              <w:spacing w:after="120"/>
              <w:rPr>
                <w:rFonts w:eastAsiaTheme="minorEastAsia"/>
                <w:color w:val="0070C0"/>
                <w:lang w:val="en-US" w:eastAsia="zh-CN"/>
              </w:rPr>
            </w:pPr>
          </w:p>
        </w:tc>
        <w:tc>
          <w:tcPr>
            <w:tcW w:w="8615" w:type="dxa"/>
          </w:tcPr>
          <w:p w14:paraId="29BED140" w14:textId="07FB08EF" w:rsidR="00F00862" w:rsidRDefault="00F00862" w:rsidP="000F3E90">
            <w:pPr>
              <w:spacing w:after="120"/>
              <w:rPr>
                <w:rFonts w:eastAsiaTheme="minorEastAsia"/>
                <w:color w:val="0070C0"/>
                <w:lang w:val="en-US" w:eastAsia="zh-CN"/>
              </w:rPr>
            </w:pPr>
          </w:p>
        </w:tc>
      </w:tr>
      <w:tr w:rsidR="00F00862" w:rsidRPr="00571777" w14:paraId="2489DAF9" w14:textId="77777777" w:rsidTr="000F3E90">
        <w:tc>
          <w:tcPr>
            <w:tcW w:w="1242" w:type="dxa"/>
            <w:vMerge/>
          </w:tcPr>
          <w:p w14:paraId="58BB5C77" w14:textId="77777777" w:rsidR="00F00862" w:rsidRDefault="00F00862" w:rsidP="000F3E90">
            <w:pPr>
              <w:spacing w:after="120"/>
              <w:rPr>
                <w:rFonts w:eastAsiaTheme="minorEastAsia"/>
                <w:color w:val="0070C0"/>
                <w:lang w:val="en-US" w:eastAsia="zh-CN"/>
              </w:rPr>
            </w:pPr>
          </w:p>
        </w:tc>
        <w:tc>
          <w:tcPr>
            <w:tcW w:w="8615" w:type="dxa"/>
          </w:tcPr>
          <w:p w14:paraId="26D71693" w14:textId="694144D8" w:rsidR="00F00862" w:rsidRDefault="00F00862" w:rsidP="000F3E90">
            <w:pPr>
              <w:spacing w:after="120"/>
              <w:rPr>
                <w:rFonts w:eastAsiaTheme="minorEastAsia"/>
                <w:color w:val="0070C0"/>
                <w:lang w:val="en-US" w:eastAsia="zh-CN"/>
              </w:rPr>
            </w:pPr>
          </w:p>
        </w:tc>
      </w:tr>
      <w:tr w:rsidR="00F00862" w:rsidRPr="00571777" w14:paraId="6F632C40" w14:textId="77777777" w:rsidTr="000F3E90">
        <w:tc>
          <w:tcPr>
            <w:tcW w:w="1242" w:type="dxa"/>
            <w:vMerge/>
          </w:tcPr>
          <w:p w14:paraId="57A24691" w14:textId="77777777" w:rsidR="00F00862" w:rsidRDefault="00F00862" w:rsidP="000F3E90">
            <w:pPr>
              <w:spacing w:after="120"/>
              <w:rPr>
                <w:rFonts w:eastAsiaTheme="minorEastAsia"/>
                <w:color w:val="0070C0"/>
                <w:lang w:val="en-US" w:eastAsia="zh-CN"/>
              </w:rPr>
            </w:pPr>
          </w:p>
        </w:tc>
        <w:tc>
          <w:tcPr>
            <w:tcW w:w="8615" w:type="dxa"/>
          </w:tcPr>
          <w:p w14:paraId="077A06CA" w14:textId="77777777" w:rsidR="00F00862" w:rsidRDefault="00F00862" w:rsidP="000F3E90">
            <w:pPr>
              <w:spacing w:after="120"/>
              <w:rPr>
                <w:rFonts w:eastAsiaTheme="minorEastAsia"/>
                <w:color w:val="0070C0"/>
                <w:lang w:val="en-US" w:eastAsia="zh-CN"/>
              </w:rPr>
            </w:pPr>
          </w:p>
        </w:tc>
      </w:tr>
    </w:tbl>
    <w:p w14:paraId="4AA58E48" w14:textId="77777777" w:rsidR="00F00862" w:rsidRPr="003418CB" w:rsidRDefault="00F00862" w:rsidP="00F00862">
      <w:pPr>
        <w:rPr>
          <w:color w:val="0070C0"/>
          <w:lang w:val="en-US" w:eastAsia="zh-CN"/>
        </w:rPr>
      </w:pPr>
    </w:p>
    <w:p w14:paraId="4C5043E3" w14:textId="77777777" w:rsidR="00F00862" w:rsidRPr="00035C50" w:rsidRDefault="00F00862" w:rsidP="00F00862">
      <w:pPr>
        <w:pStyle w:val="Heading2"/>
      </w:pPr>
      <w:r w:rsidRPr="00035C50">
        <w:t>Summary</w:t>
      </w:r>
      <w:r w:rsidRPr="00035C50">
        <w:rPr>
          <w:rFonts w:hint="eastAsia"/>
        </w:rPr>
        <w:t xml:space="preserve"> for 1st round </w:t>
      </w:r>
    </w:p>
    <w:p w14:paraId="3E492C3D" w14:textId="77777777" w:rsidR="00F00862" w:rsidRPr="00805BE8" w:rsidRDefault="00F00862" w:rsidP="00F00862">
      <w:pPr>
        <w:pStyle w:val="Heading3"/>
        <w:rPr>
          <w:sz w:val="24"/>
          <w:szCs w:val="16"/>
        </w:rPr>
      </w:pPr>
      <w:r w:rsidRPr="00805BE8">
        <w:rPr>
          <w:sz w:val="24"/>
          <w:szCs w:val="16"/>
        </w:rPr>
        <w:t xml:space="preserve">Open issues </w:t>
      </w:r>
    </w:p>
    <w:p w14:paraId="1832F2A9" w14:textId="77777777" w:rsidR="00F00862" w:rsidRPr="00F90662" w:rsidRDefault="00F00862" w:rsidP="00F00862">
      <w:pPr>
        <w:rPr>
          <w:i/>
          <w:lang w:val="en-US" w:eastAsia="zh-CN"/>
        </w:rPr>
      </w:pPr>
      <w:r w:rsidRPr="00F90662">
        <w:rPr>
          <w:i/>
          <w:lang w:val="en-US" w:eastAsia="zh-CN"/>
        </w:rPr>
        <w:t>Moderator tries</w:t>
      </w:r>
      <w:r w:rsidRPr="00F90662">
        <w:rPr>
          <w:rFonts w:hint="eastAsia"/>
          <w:i/>
          <w:lang w:val="en-US" w:eastAsia="zh-CN"/>
        </w:rPr>
        <w:t xml:space="preserve"> to summarize discussion status for 1</w:t>
      </w:r>
      <w:r w:rsidRPr="00F90662">
        <w:rPr>
          <w:rFonts w:hint="eastAsia"/>
          <w:i/>
          <w:vertAlign w:val="superscript"/>
          <w:lang w:val="en-US" w:eastAsia="zh-CN"/>
        </w:rPr>
        <w:t>st</w:t>
      </w:r>
      <w:r w:rsidRPr="00F90662">
        <w:rPr>
          <w:rFonts w:hint="eastAsia"/>
          <w:i/>
          <w:lang w:val="en-US" w:eastAsia="zh-CN"/>
        </w:rPr>
        <w:t xml:space="preserve"> round, list all the identified open issues and tentative agreements or candidate options and </w:t>
      </w:r>
      <w:r w:rsidRPr="00F90662">
        <w:rPr>
          <w:i/>
          <w:lang w:val="en-US" w:eastAsia="zh-CN"/>
        </w:rPr>
        <w:t>suggestion</w:t>
      </w:r>
      <w:r w:rsidRPr="00F90662">
        <w:rPr>
          <w:rFonts w:hint="eastAsia"/>
          <w:i/>
          <w:lang w:val="en-US" w:eastAsia="zh-CN"/>
        </w:rPr>
        <w:t xml:space="preserve"> for 2</w:t>
      </w:r>
      <w:r w:rsidRPr="00F90662">
        <w:rPr>
          <w:rFonts w:hint="eastAsia"/>
          <w:i/>
          <w:vertAlign w:val="superscript"/>
          <w:lang w:val="en-US" w:eastAsia="zh-CN"/>
        </w:rPr>
        <w:t>nd</w:t>
      </w:r>
      <w:r w:rsidRPr="00F90662">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F90662" w:rsidRPr="00F90662" w14:paraId="6D4569CD" w14:textId="77777777" w:rsidTr="000F3E90">
        <w:tc>
          <w:tcPr>
            <w:tcW w:w="1242" w:type="dxa"/>
          </w:tcPr>
          <w:p w14:paraId="7593F058" w14:textId="77777777" w:rsidR="00F00862" w:rsidRPr="00F90662" w:rsidRDefault="00F00862" w:rsidP="000F3E90">
            <w:pPr>
              <w:rPr>
                <w:rFonts w:eastAsiaTheme="minorEastAsia"/>
                <w:b/>
                <w:bCs/>
                <w:lang w:val="en-US" w:eastAsia="zh-CN"/>
              </w:rPr>
            </w:pPr>
          </w:p>
        </w:tc>
        <w:tc>
          <w:tcPr>
            <w:tcW w:w="8615" w:type="dxa"/>
          </w:tcPr>
          <w:p w14:paraId="47784D97" w14:textId="77777777" w:rsidR="00F00862" w:rsidRPr="00F90662" w:rsidRDefault="00F00862" w:rsidP="000F3E90">
            <w:pPr>
              <w:rPr>
                <w:rFonts w:eastAsiaTheme="minorEastAsia"/>
                <w:b/>
                <w:bCs/>
                <w:lang w:val="en-US" w:eastAsia="zh-CN"/>
              </w:rPr>
            </w:pPr>
            <w:r w:rsidRPr="00F90662">
              <w:rPr>
                <w:rFonts w:eastAsiaTheme="minorEastAsia"/>
                <w:b/>
                <w:bCs/>
                <w:lang w:val="en-US" w:eastAsia="zh-CN"/>
              </w:rPr>
              <w:t xml:space="preserve">Status summary </w:t>
            </w:r>
          </w:p>
        </w:tc>
      </w:tr>
      <w:tr w:rsidR="002E28E9" w:rsidRPr="00F90662" w14:paraId="0E78E98D" w14:textId="77777777" w:rsidTr="000F3E90">
        <w:tc>
          <w:tcPr>
            <w:tcW w:w="1242" w:type="dxa"/>
          </w:tcPr>
          <w:p w14:paraId="1AF8D669" w14:textId="77777777" w:rsidR="002E28E9" w:rsidRPr="00F90662" w:rsidRDefault="002E28E9" w:rsidP="002E28E9">
            <w:pPr>
              <w:rPr>
                <w:rFonts w:eastAsiaTheme="minorEastAsia"/>
                <w:lang w:val="en-US" w:eastAsia="zh-CN"/>
              </w:rPr>
            </w:pPr>
            <w:r w:rsidRPr="00F90662">
              <w:rPr>
                <w:rFonts w:eastAsiaTheme="minorEastAsia" w:hint="eastAsia"/>
                <w:b/>
                <w:bCs/>
                <w:lang w:val="en-US" w:eastAsia="zh-CN"/>
              </w:rPr>
              <w:t>Sub-topic#1</w:t>
            </w:r>
          </w:p>
        </w:tc>
        <w:tc>
          <w:tcPr>
            <w:tcW w:w="8615" w:type="dxa"/>
          </w:tcPr>
          <w:p w14:paraId="780DB54F" w14:textId="77777777" w:rsidR="002E28E9" w:rsidRPr="00F90662" w:rsidRDefault="002E28E9" w:rsidP="002E28E9">
            <w:pPr>
              <w:rPr>
                <w:bCs/>
                <w:u w:val="single"/>
                <w:lang w:eastAsia="ko-KR"/>
              </w:rPr>
            </w:pPr>
            <w:r w:rsidRPr="00F90662">
              <w:rPr>
                <w:rFonts w:hint="eastAsia"/>
                <w:bCs/>
                <w:u w:val="single"/>
                <w:lang w:eastAsia="ko-KR"/>
              </w:rPr>
              <w:t xml:space="preserve">Sub topic </w:t>
            </w:r>
            <w:r w:rsidRPr="00F90662">
              <w:rPr>
                <w:bCs/>
                <w:u w:val="single"/>
                <w:lang w:eastAsia="ko-KR"/>
              </w:rPr>
              <w:t>Issue 3-1-1: Work plan approval</w:t>
            </w:r>
          </w:p>
          <w:p w14:paraId="77AF83D6" w14:textId="77777777" w:rsidR="00E935DB" w:rsidRPr="00E935DB" w:rsidRDefault="002E28E9" w:rsidP="002E28E9">
            <w:pPr>
              <w:rPr>
                <w:rFonts w:eastAsiaTheme="minorEastAsia"/>
                <w:i/>
                <w:u w:val="single"/>
                <w:lang w:val="en-US" w:eastAsia="zh-CN"/>
              </w:rPr>
            </w:pPr>
            <w:r w:rsidRPr="00E935DB">
              <w:rPr>
                <w:rFonts w:eastAsiaTheme="minorEastAsia" w:hint="eastAsia"/>
                <w:i/>
                <w:u w:val="single"/>
                <w:lang w:val="en-US" w:eastAsia="zh-CN"/>
              </w:rPr>
              <w:t>Tentative agreements:</w:t>
            </w:r>
            <w:r w:rsidRPr="00E935DB">
              <w:rPr>
                <w:rFonts w:eastAsiaTheme="minorEastAsia"/>
                <w:i/>
                <w:u w:val="single"/>
                <w:lang w:val="en-US" w:eastAsia="zh-CN"/>
              </w:rPr>
              <w:t xml:space="preserve"> </w:t>
            </w:r>
          </w:p>
          <w:p w14:paraId="0D5B3ADE" w14:textId="77777777" w:rsidR="009B6319" w:rsidRPr="00F90662" w:rsidRDefault="009B6319" w:rsidP="009B6319">
            <w:pPr>
              <w:rPr>
                <w:ins w:id="953" w:author="Dominik Frank" w:date="2021-05-21T11:56:00Z"/>
                <w:rFonts w:eastAsiaTheme="minorEastAsia"/>
                <w:i/>
                <w:lang w:val="en-US" w:eastAsia="zh-CN"/>
              </w:rPr>
            </w:pPr>
            <w:ins w:id="954" w:author="Dominik Frank" w:date="2021-05-21T11:56:00Z">
              <w:r>
                <w:rPr>
                  <w:rFonts w:eastAsiaTheme="minorEastAsia"/>
                  <w:i/>
                  <w:lang w:val="en-US" w:eastAsia="zh-CN"/>
                </w:rPr>
                <w:lastRenderedPageBreak/>
                <w:t>Work plan will be revised, to incorporate companies’ comments.</w:t>
              </w:r>
            </w:ins>
          </w:p>
          <w:p w14:paraId="10FB380C" w14:textId="64923774" w:rsidR="002E28E9" w:rsidRPr="00F90662" w:rsidRDefault="002E28E9" w:rsidP="002E28E9">
            <w:pPr>
              <w:rPr>
                <w:rFonts w:eastAsiaTheme="minorEastAsia"/>
                <w:i/>
                <w:lang w:val="en-US" w:eastAsia="zh-CN"/>
              </w:rPr>
            </w:pPr>
            <w:r w:rsidRPr="00E935DB">
              <w:rPr>
                <w:rFonts w:eastAsiaTheme="minorEastAsia" w:hint="eastAsia"/>
                <w:i/>
                <w:u w:val="single"/>
                <w:lang w:val="en-US" w:eastAsia="zh-CN"/>
              </w:rPr>
              <w:t>Candidate options:</w:t>
            </w:r>
            <w:r>
              <w:rPr>
                <w:rFonts w:eastAsiaTheme="minorEastAsia"/>
                <w:i/>
                <w:lang w:val="en-US" w:eastAsia="zh-CN"/>
              </w:rPr>
              <w:t xml:space="preserve"> </w:t>
            </w:r>
            <w:ins w:id="955" w:author="Dominik Frank" w:date="2021-05-21T11:56:00Z">
              <w:r w:rsidR="009B6319">
                <w:rPr>
                  <w:rFonts w:eastAsiaTheme="minorEastAsia"/>
                  <w:i/>
                  <w:lang w:val="en-US" w:eastAsia="zh-CN"/>
                </w:rPr>
                <w:t>none</w:t>
              </w:r>
            </w:ins>
          </w:p>
          <w:p w14:paraId="38722818" w14:textId="12D49E7D" w:rsidR="002E28E9" w:rsidRPr="00F90662" w:rsidRDefault="002E28E9" w:rsidP="002E28E9">
            <w:pPr>
              <w:rPr>
                <w:rFonts w:eastAsiaTheme="minorEastAsia"/>
                <w:lang w:val="en-US" w:eastAsia="zh-CN"/>
              </w:rPr>
            </w:pPr>
            <w:r w:rsidRPr="00E935DB">
              <w:rPr>
                <w:rFonts w:eastAsiaTheme="minorEastAsia"/>
                <w:i/>
                <w:u w:val="single"/>
                <w:lang w:val="en-US" w:eastAsia="zh-CN"/>
              </w:rPr>
              <w:t>Recommendations</w:t>
            </w:r>
            <w:r w:rsidRPr="00E935DB">
              <w:rPr>
                <w:rFonts w:eastAsiaTheme="minorEastAsia" w:hint="eastAsia"/>
                <w:i/>
                <w:u w:val="single"/>
                <w:lang w:val="en-US" w:eastAsia="zh-CN"/>
              </w:rPr>
              <w:t xml:space="preserve"> for 2</w:t>
            </w:r>
            <w:r w:rsidRPr="00E935DB">
              <w:rPr>
                <w:rFonts w:eastAsiaTheme="minorEastAsia" w:hint="eastAsia"/>
                <w:i/>
                <w:u w:val="single"/>
                <w:vertAlign w:val="superscript"/>
                <w:lang w:val="en-US" w:eastAsia="zh-CN"/>
              </w:rPr>
              <w:t>nd</w:t>
            </w:r>
            <w:r w:rsidRPr="00E935DB">
              <w:rPr>
                <w:rFonts w:eastAsiaTheme="minorEastAsia" w:hint="eastAsia"/>
                <w:i/>
                <w:u w:val="single"/>
                <w:lang w:val="en-US" w:eastAsia="zh-CN"/>
              </w:rPr>
              <w:t xml:space="preserve"> round:</w:t>
            </w:r>
            <w:r>
              <w:rPr>
                <w:rFonts w:eastAsiaTheme="minorEastAsia"/>
                <w:i/>
                <w:lang w:val="en-US" w:eastAsia="zh-CN"/>
              </w:rPr>
              <w:t xml:space="preserve"> </w:t>
            </w:r>
            <w:ins w:id="956" w:author="Dominik Frank" w:date="2021-05-21T11:56:00Z">
              <w:r w:rsidR="009B6319">
                <w:rPr>
                  <w:rFonts w:eastAsiaTheme="minorEastAsia"/>
                  <w:i/>
                  <w:lang w:val="en-US" w:eastAsia="zh-CN"/>
                </w:rPr>
                <w:t>Discuss and agree on revised workplan</w:t>
              </w:r>
            </w:ins>
          </w:p>
        </w:tc>
      </w:tr>
    </w:tbl>
    <w:p w14:paraId="4FA48EFA" w14:textId="77777777" w:rsidR="00F00862" w:rsidRPr="00F90662" w:rsidRDefault="00F00862" w:rsidP="00F00862">
      <w:pPr>
        <w:rPr>
          <w:i/>
          <w:lang w:val="en-US" w:eastAsia="zh-CN"/>
        </w:rPr>
      </w:pPr>
    </w:p>
    <w:p w14:paraId="770DF4F8" w14:textId="77777777" w:rsidR="00F00862" w:rsidRPr="00F90662" w:rsidRDefault="00F00862" w:rsidP="00F00862">
      <w:pPr>
        <w:rPr>
          <w:i/>
          <w:lang w:val="en-US" w:eastAsia="zh-CN"/>
        </w:rPr>
      </w:pPr>
    </w:p>
    <w:p w14:paraId="6D7BBA5D" w14:textId="77777777" w:rsidR="00F00862" w:rsidRPr="00F90662" w:rsidRDefault="00F00862" w:rsidP="00F00862">
      <w:pPr>
        <w:pStyle w:val="Heading3"/>
        <w:rPr>
          <w:sz w:val="24"/>
          <w:szCs w:val="16"/>
        </w:rPr>
      </w:pPr>
      <w:r w:rsidRPr="00F90662">
        <w:rPr>
          <w:sz w:val="24"/>
          <w:szCs w:val="16"/>
        </w:rPr>
        <w:t>CRs/TPs</w:t>
      </w:r>
    </w:p>
    <w:p w14:paraId="3EA96DC2" w14:textId="77777777" w:rsidR="00F00862" w:rsidRPr="00F90662" w:rsidRDefault="00F00862" w:rsidP="00F00862">
      <w:pPr>
        <w:rPr>
          <w:i/>
          <w:lang w:val="en-US"/>
        </w:rPr>
      </w:pPr>
      <w:r w:rsidRPr="00F90662">
        <w:rPr>
          <w:i/>
          <w:lang w:val="en-US" w:eastAsia="zh-CN"/>
        </w:rPr>
        <w:t>Moderator tries</w:t>
      </w:r>
      <w:r w:rsidRPr="00F90662">
        <w:rPr>
          <w:rFonts w:hint="eastAsia"/>
          <w:i/>
          <w:lang w:val="en-US" w:eastAsia="zh-CN"/>
        </w:rPr>
        <w:t xml:space="preserve"> to summarize discussion status for 1</w:t>
      </w:r>
      <w:r w:rsidRPr="00F90662">
        <w:rPr>
          <w:rFonts w:hint="eastAsia"/>
          <w:i/>
          <w:vertAlign w:val="superscript"/>
          <w:lang w:val="en-US" w:eastAsia="zh-CN"/>
        </w:rPr>
        <w:t>st</w:t>
      </w:r>
      <w:r w:rsidRPr="00F90662">
        <w:rPr>
          <w:rFonts w:hint="eastAsia"/>
          <w:i/>
          <w:lang w:val="en-US" w:eastAsia="zh-CN"/>
        </w:rPr>
        <w:t xml:space="preserve"> round</w:t>
      </w:r>
      <w:r w:rsidRPr="00F90662">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90662" w:rsidRPr="00F90662" w14:paraId="705B40AF" w14:textId="77777777" w:rsidTr="000F3E90">
        <w:tc>
          <w:tcPr>
            <w:tcW w:w="1242" w:type="dxa"/>
          </w:tcPr>
          <w:p w14:paraId="04E47B94" w14:textId="77777777" w:rsidR="00F00862" w:rsidRPr="00F90662" w:rsidRDefault="00F00862" w:rsidP="000F3E90">
            <w:pPr>
              <w:rPr>
                <w:rFonts w:eastAsiaTheme="minorEastAsia"/>
                <w:b/>
                <w:bCs/>
                <w:lang w:val="en-US" w:eastAsia="zh-CN"/>
              </w:rPr>
            </w:pPr>
            <w:r w:rsidRPr="00F90662">
              <w:rPr>
                <w:rFonts w:eastAsiaTheme="minorEastAsia"/>
                <w:b/>
                <w:bCs/>
                <w:lang w:val="en-US" w:eastAsia="zh-CN"/>
              </w:rPr>
              <w:t>CR/TP number</w:t>
            </w:r>
          </w:p>
        </w:tc>
        <w:tc>
          <w:tcPr>
            <w:tcW w:w="8615" w:type="dxa"/>
          </w:tcPr>
          <w:p w14:paraId="4C6596E9" w14:textId="77777777" w:rsidR="00F00862" w:rsidRPr="00F90662" w:rsidRDefault="00F00862" w:rsidP="000F3E90">
            <w:pPr>
              <w:rPr>
                <w:rFonts w:eastAsia="MS Mincho"/>
                <w:b/>
                <w:bCs/>
                <w:lang w:val="en-US" w:eastAsia="zh-CN"/>
              </w:rPr>
            </w:pPr>
            <w:r w:rsidRPr="00F90662">
              <w:rPr>
                <w:b/>
                <w:bCs/>
                <w:lang w:val="en-US" w:eastAsia="zh-CN"/>
              </w:rPr>
              <w:t xml:space="preserve">CRs/TPs </w:t>
            </w:r>
            <w:r w:rsidRPr="00F90662">
              <w:rPr>
                <w:rFonts w:eastAsiaTheme="minorEastAsia"/>
                <w:b/>
                <w:bCs/>
                <w:lang w:val="en-US" w:eastAsia="zh-CN"/>
              </w:rPr>
              <w:t xml:space="preserve">Status update </w:t>
            </w:r>
            <w:r w:rsidRPr="00F90662">
              <w:rPr>
                <w:rFonts w:eastAsiaTheme="minorEastAsia" w:hint="eastAsia"/>
                <w:b/>
                <w:bCs/>
                <w:lang w:val="en-US" w:eastAsia="zh-CN"/>
              </w:rPr>
              <w:t>recommendation</w:t>
            </w:r>
            <w:r w:rsidRPr="00F90662">
              <w:rPr>
                <w:rFonts w:eastAsiaTheme="minorEastAsia"/>
                <w:b/>
                <w:bCs/>
                <w:lang w:val="en-US" w:eastAsia="zh-CN"/>
              </w:rPr>
              <w:t xml:space="preserve">  </w:t>
            </w:r>
          </w:p>
        </w:tc>
      </w:tr>
      <w:tr w:rsidR="00F90662" w:rsidRPr="00F90662" w14:paraId="20F8A2F9" w14:textId="77777777" w:rsidTr="000F3E90">
        <w:tc>
          <w:tcPr>
            <w:tcW w:w="1242" w:type="dxa"/>
          </w:tcPr>
          <w:p w14:paraId="77CD63D2" w14:textId="7F571DDA" w:rsidR="00F00862" w:rsidRPr="00F90662" w:rsidRDefault="00F00862" w:rsidP="000F3E90">
            <w:pPr>
              <w:rPr>
                <w:rFonts w:eastAsiaTheme="minorEastAsia"/>
                <w:lang w:val="en-US" w:eastAsia="zh-CN"/>
              </w:rPr>
            </w:pPr>
          </w:p>
        </w:tc>
        <w:tc>
          <w:tcPr>
            <w:tcW w:w="8615" w:type="dxa"/>
          </w:tcPr>
          <w:p w14:paraId="1D7B5F02" w14:textId="45F912E8" w:rsidR="00F00862" w:rsidRPr="00F90662" w:rsidRDefault="00F00862" w:rsidP="000F3E90">
            <w:pPr>
              <w:rPr>
                <w:rFonts w:eastAsiaTheme="minorEastAsia"/>
                <w:lang w:val="en-US" w:eastAsia="zh-CN"/>
              </w:rPr>
            </w:pPr>
          </w:p>
        </w:tc>
      </w:tr>
    </w:tbl>
    <w:p w14:paraId="7D90FCBA" w14:textId="77777777" w:rsidR="00F00862" w:rsidRPr="003418CB" w:rsidRDefault="00F00862" w:rsidP="00F00862">
      <w:pPr>
        <w:rPr>
          <w:color w:val="0070C0"/>
          <w:lang w:val="en-US" w:eastAsia="zh-CN"/>
        </w:rPr>
      </w:pPr>
    </w:p>
    <w:p w14:paraId="3E3C5658" w14:textId="77777777" w:rsidR="00F00862" w:rsidRPr="005B5897" w:rsidRDefault="00F00862" w:rsidP="00F00862">
      <w:pPr>
        <w:pStyle w:val="Heading2"/>
        <w:rPr>
          <w:lang w:val="en-US"/>
        </w:rPr>
      </w:pPr>
      <w:r w:rsidRPr="005B5897">
        <w:rPr>
          <w:rFonts w:hint="eastAsia"/>
          <w:lang w:val="en-US"/>
        </w:rPr>
        <w:t>Discussion on 2nd round</w:t>
      </w:r>
      <w:r w:rsidRPr="005B5897">
        <w:rPr>
          <w:lang w:val="en-US"/>
        </w:rPr>
        <w:t xml:space="preserve"> (if applicable)</w:t>
      </w:r>
    </w:p>
    <w:p w14:paraId="2BC941AA" w14:textId="77777777" w:rsidR="00F00862" w:rsidRPr="00FD5C70" w:rsidRDefault="00F00862" w:rsidP="00F00862">
      <w:pPr>
        <w:rPr>
          <w:i/>
          <w:lang w:val="en-US" w:eastAsia="zh-CN"/>
        </w:rPr>
      </w:pPr>
      <w:r w:rsidRPr="00FD5C70">
        <w:rPr>
          <w:i/>
          <w:lang w:val="en-US" w:eastAsia="zh-CN"/>
        </w:rPr>
        <w:t>Moderator can provide summary of 2nd round here. Note that recommended decisions on tdocs should be provided in the section titled ”Recommendations for Tdocs”.</w:t>
      </w:r>
    </w:p>
    <w:p w14:paraId="458B4749" w14:textId="0B3A9AFB" w:rsidR="00307E51" w:rsidRPr="005B589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Pr="007E0EA9" w:rsidRDefault="006D4176" w:rsidP="00BC6822">
            <w:pPr>
              <w:spacing w:after="120"/>
              <w:rPr>
                <w:b/>
                <w:bCs/>
                <w:lang w:val="en-US" w:eastAsia="zh-CN"/>
              </w:rPr>
            </w:pPr>
            <w:r w:rsidRPr="007E0EA9">
              <w:rPr>
                <w:b/>
                <w:bCs/>
                <w:lang w:val="en-US" w:eastAsia="zh-CN"/>
              </w:rPr>
              <w:t>Title</w:t>
            </w:r>
          </w:p>
        </w:tc>
        <w:tc>
          <w:tcPr>
            <w:tcW w:w="1325" w:type="pct"/>
          </w:tcPr>
          <w:p w14:paraId="52216D4A" w14:textId="77777777" w:rsidR="006D4176" w:rsidRPr="007E0EA9" w:rsidRDefault="006D4176" w:rsidP="00BC6822">
            <w:pPr>
              <w:spacing w:after="120"/>
              <w:rPr>
                <w:b/>
                <w:bCs/>
                <w:lang w:val="en-US" w:eastAsia="zh-CN"/>
              </w:rPr>
            </w:pPr>
            <w:r w:rsidRPr="007E0EA9">
              <w:rPr>
                <w:b/>
                <w:bCs/>
                <w:lang w:val="en-US" w:eastAsia="zh-CN"/>
              </w:rPr>
              <w:t>Source</w:t>
            </w:r>
          </w:p>
        </w:tc>
        <w:tc>
          <w:tcPr>
            <w:tcW w:w="1617" w:type="pct"/>
          </w:tcPr>
          <w:p w14:paraId="00E9C514" w14:textId="77777777" w:rsidR="006D4176" w:rsidRPr="007E0EA9" w:rsidRDefault="006D4176" w:rsidP="00BC6822">
            <w:pPr>
              <w:spacing w:after="120"/>
              <w:rPr>
                <w:b/>
                <w:bCs/>
                <w:lang w:val="en-US" w:eastAsia="zh-CN"/>
              </w:rPr>
            </w:pPr>
            <w:r w:rsidRPr="007E0EA9">
              <w:rPr>
                <w:b/>
                <w:bCs/>
                <w:lang w:val="en-US" w:eastAsia="zh-CN"/>
              </w:rPr>
              <w:t>Comments</w:t>
            </w:r>
          </w:p>
        </w:tc>
      </w:tr>
      <w:tr w:rsidR="006D4176" w:rsidRPr="0093133D" w14:paraId="5541F0F0" w14:textId="77777777" w:rsidTr="00E72CF1">
        <w:tc>
          <w:tcPr>
            <w:tcW w:w="2058" w:type="pct"/>
          </w:tcPr>
          <w:p w14:paraId="694EB05F" w14:textId="4D7D24F4" w:rsidR="006D4176" w:rsidRPr="007E0EA9" w:rsidRDefault="006D4176" w:rsidP="006D4176">
            <w:pPr>
              <w:spacing w:after="120"/>
              <w:rPr>
                <w:rFonts w:eastAsiaTheme="minorEastAsia"/>
                <w:lang w:val="en-US" w:eastAsia="zh-CN"/>
              </w:rPr>
            </w:pPr>
            <w:r w:rsidRPr="007E0EA9">
              <w:rPr>
                <w:rFonts w:eastAsiaTheme="minorEastAsia"/>
                <w:lang w:val="en-US" w:eastAsia="zh-CN"/>
              </w:rPr>
              <w:t xml:space="preserve">WF on </w:t>
            </w:r>
            <w:del w:id="957" w:author="Dominik Frank" w:date="2021-05-21T11:31:00Z">
              <w:r w:rsidRPr="007E0EA9" w:rsidDel="001F5E56">
                <w:rPr>
                  <w:rFonts w:eastAsiaTheme="minorEastAsia"/>
                  <w:lang w:val="en-US" w:eastAsia="zh-CN"/>
                </w:rPr>
                <w:delText>…</w:delText>
              </w:r>
            </w:del>
            <w:ins w:id="958" w:author="Dominik Frank" w:date="2021-05-21T11:31:00Z">
              <w:r w:rsidR="001F5E56">
                <w:rPr>
                  <w:rFonts w:eastAsiaTheme="minorEastAsia"/>
                  <w:lang w:val="en-US" w:eastAsia="zh-CN"/>
                </w:rPr>
                <w:t>Rel-17 positioning enhancements</w:t>
              </w:r>
            </w:ins>
          </w:p>
        </w:tc>
        <w:tc>
          <w:tcPr>
            <w:tcW w:w="1325" w:type="pct"/>
          </w:tcPr>
          <w:p w14:paraId="0AD10F75" w14:textId="6BE86002" w:rsidR="006D4176" w:rsidRPr="007E0EA9" w:rsidRDefault="006D4176" w:rsidP="006D4176">
            <w:pPr>
              <w:spacing w:after="120"/>
              <w:rPr>
                <w:rFonts w:eastAsiaTheme="minorEastAsia"/>
                <w:lang w:val="en-US" w:eastAsia="zh-CN"/>
              </w:rPr>
            </w:pPr>
            <w:del w:id="959" w:author="Dominik Frank" w:date="2021-05-21T11:31:00Z">
              <w:r w:rsidRPr="007E0EA9" w:rsidDel="001F5E56">
                <w:rPr>
                  <w:rFonts w:eastAsiaTheme="minorEastAsia"/>
                  <w:lang w:val="en-US" w:eastAsia="zh-CN"/>
                </w:rPr>
                <w:delText>YYY</w:delText>
              </w:r>
            </w:del>
            <w:ins w:id="960" w:author="Dominik Frank" w:date="2021-05-21T11:31:00Z">
              <w:r w:rsidR="001F5E56">
                <w:rPr>
                  <w:rFonts w:eastAsiaTheme="minorEastAsia"/>
                  <w:lang w:val="en-US" w:eastAsia="zh-CN"/>
                </w:rPr>
                <w:t>Ericsso</w:t>
              </w:r>
            </w:ins>
            <w:ins w:id="961" w:author="Dominik Frank" w:date="2021-05-21T11:32:00Z">
              <w:r w:rsidR="001F5E56">
                <w:rPr>
                  <w:rFonts w:eastAsiaTheme="minorEastAsia"/>
                  <w:lang w:val="en-US" w:eastAsia="zh-CN"/>
                </w:rPr>
                <w:t>n</w:t>
              </w:r>
            </w:ins>
          </w:p>
        </w:tc>
        <w:tc>
          <w:tcPr>
            <w:tcW w:w="1617" w:type="pct"/>
          </w:tcPr>
          <w:p w14:paraId="7B35AD2F" w14:textId="60C15023" w:rsidR="006D4176" w:rsidRPr="007E0EA9" w:rsidRDefault="001F5E56" w:rsidP="006D4176">
            <w:pPr>
              <w:spacing w:after="120"/>
              <w:rPr>
                <w:rFonts w:eastAsiaTheme="minorEastAsia"/>
                <w:lang w:val="en-US" w:eastAsia="zh-CN"/>
              </w:rPr>
            </w:pPr>
            <w:ins w:id="962" w:author="Dominik Frank" w:date="2021-05-21T11:32:00Z">
              <w:r>
                <w:rPr>
                  <w:rFonts w:eastAsiaTheme="minorEastAsia"/>
                  <w:lang w:val="en-US" w:eastAsia="zh-CN"/>
                </w:rPr>
                <w:t xml:space="preserve">WF document to capture agreements </w:t>
              </w:r>
              <w:r w:rsidR="006E0437">
                <w:rPr>
                  <w:rFonts w:eastAsiaTheme="minorEastAsia"/>
                  <w:lang w:val="en-US" w:eastAsia="zh-CN"/>
                </w:rPr>
                <w:t>from thread</w:t>
              </w:r>
            </w:ins>
          </w:p>
        </w:tc>
      </w:tr>
      <w:tr w:rsidR="006D4176" w:rsidRPr="0093133D" w14:paraId="6498472C" w14:textId="77777777" w:rsidTr="00E72CF1">
        <w:tc>
          <w:tcPr>
            <w:tcW w:w="2058" w:type="pct"/>
          </w:tcPr>
          <w:p w14:paraId="6C8E1B24" w14:textId="147B92B8" w:rsidR="006D4176" w:rsidRPr="007E0EA9" w:rsidRDefault="00B23DA3" w:rsidP="006D4176">
            <w:pPr>
              <w:spacing w:after="120"/>
              <w:rPr>
                <w:rFonts w:eastAsiaTheme="minorEastAsia"/>
                <w:lang w:val="en-US" w:eastAsia="zh-CN"/>
              </w:rPr>
            </w:pPr>
            <w:ins w:id="963" w:author="Dominik" w:date="2021-05-21T12:56:00Z">
              <w:r>
                <w:rPr>
                  <w:lang w:val="en-US" w:eastAsia="zh-CN"/>
                </w:rPr>
                <w:t xml:space="preserve">Reply </w:t>
              </w:r>
              <w:r w:rsidR="00BF5301" w:rsidRPr="005B5897">
                <w:rPr>
                  <w:lang w:val="en-US" w:eastAsia="zh-CN"/>
                </w:rPr>
                <w:t>LS on gNB/UE Rx/Tx timing error mitigation</w:t>
              </w:r>
            </w:ins>
            <w:del w:id="964" w:author="Dominik" w:date="2021-05-21T12:56:00Z">
              <w:r w:rsidR="006D4176" w:rsidRPr="007E0EA9" w:rsidDel="00BF5301">
                <w:rPr>
                  <w:rFonts w:eastAsiaTheme="minorEastAsia"/>
                  <w:lang w:val="en-US" w:eastAsia="zh-CN"/>
                </w:rPr>
                <w:delText>LS on …</w:delText>
              </w:r>
            </w:del>
          </w:p>
        </w:tc>
        <w:tc>
          <w:tcPr>
            <w:tcW w:w="1325" w:type="pct"/>
          </w:tcPr>
          <w:p w14:paraId="22B41B42" w14:textId="0D285F3E" w:rsidR="006D4176" w:rsidRPr="007E0EA9" w:rsidRDefault="006D4176" w:rsidP="006D4176">
            <w:pPr>
              <w:spacing w:after="120"/>
              <w:rPr>
                <w:rFonts w:eastAsiaTheme="minorEastAsia"/>
                <w:lang w:val="en-US" w:eastAsia="zh-CN"/>
              </w:rPr>
            </w:pPr>
            <w:del w:id="965" w:author="Dominik" w:date="2021-05-21T12:56:00Z">
              <w:r w:rsidRPr="007E0EA9" w:rsidDel="00B23DA3">
                <w:rPr>
                  <w:rFonts w:eastAsiaTheme="minorEastAsia"/>
                  <w:lang w:val="en-US" w:eastAsia="zh-CN"/>
                </w:rPr>
                <w:delText>ZZZ</w:delText>
              </w:r>
            </w:del>
            <w:ins w:id="966" w:author="Dominik" w:date="2021-05-21T12:56:00Z">
              <w:r w:rsidR="00B23DA3">
                <w:rPr>
                  <w:rFonts w:eastAsiaTheme="minorEastAsia"/>
                  <w:lang w:val="en-US" w:eastAsia="zh-CN"/>
                </w:rPr>
                <w:t>CATT</w:t>
              </w:r>
            </w:ins>
          </w:p>
        </w:tc>
        <w:tc>
          <w:tcPr>
            <w:tcW w:w="1617" w:type="pct"/>
          </w:tcPr>
          <w:p w14:paraId="29C779CC" w14:textId="51239841" w:rsidR="006D4176" w:rsidRPr="007E0EA9" w:rsidRDefault="006D4176" w:rsidP="006D4176">
            <w:pPr>
              <w:spacing w:after="120"/>
              <w:rPr>
                <w:rFonts w:eastAsiaTheme="minorEastAsia"/>
                <w:lang w:val="en-US" w:eastAsia="zh-CN"/>
              </w:rPr>
            </w:pPr>
            <w:r w:rsidRPr="007E0EA9">
              <w:rPr>
                <w:rFonts w:eastAsiaTheme="minorEastAsia"/>
                <w:lang w:val="en-US" w:eastAsia="zh-CN"/>
              </w:rPr>
              <w:t>To: RAN_</w:t>
            </w:r>
            <w:del w:id="967" w:author="Dominik" w:date="2021-05-21T12:56:00Z">
              <w:r w:rsidRPr="007E0EA9" w:rsidDel="00B23DA3">
                <w:rPr>
                  <w:rFonts w:eastAsiaTheme="minorEastAsia"/>
                  <w:lang w:val="en-US" w:eastAsia="zh-CN"/>
                </w:rPr>
                <w:delText>X</w:delText>
              </w:r>
            </w:del>
            <w:ins w:id="968" w:author="Dominik" w:date="2021-05-21T12:56:00Z">
              <w:r w:rsidR="00B23DA3">
                <w:rPr>
                  <w:rFonts w:eastAsiaTheme="minorEastAsia"/>
                  <w:lang w:val="en-US" w:eastAsia="zh-CN"/>
                </w:rPr>
                <w:t>1</w:t>
              </w:r>
            </w:ins>
            <w:r w:rsidRPr="007E0EA9">
              <w:rPr>
                <w:rFonts w:eastAsiaTheme="minorEastAsia"/>
                <w:lang w:val="en-US" w:eastAsia="zh-CN"/>
              </w:rPr>
              <w:t xml:space="preserve">; </w:t>
            </w:r>
            <w:del w:id="969" w:author="Dominik" w:date="2021-05-21T12:56:00Z">
              <w:r w:rsidRPr="007E0EA9" w:rsidDel="00B23DA3">
                <w:rPr>
                  <w:rFonts w:eastAsiaTheme="minorEastAsia"/>
                  <w:lang w:val="en-US" w:eastAsia="zh-CN"/>
                </w:rPr>
                <w:delText>Cc: RAN_Y</w:delText>
              </w:r>
            </w:del>
            <w:ins w:id="970" w:author="Dominik" w:date="2021-05-21T13:06:00Z">
              <w:r w:rsidR="00E56D02">
                <w:rPr>
                  <w:rFonts w:eastAsiaTheme="minorEastAsia"/>
                  <w:lang w:val="en-US" w:eastAsia="zh-CN"/>
                </w:rPr>
                <w:t>In regard to</w:t>
              </w:r>
            </w:ins>
            <w:ins w:id="971" w:author="Dominik" w:date="2021-05-21T13:05:00Z">
              <w:r w:rsidR="00E56D02">
                <w:rPr>
                  <w:rFonts w:eastAsiaTheme="minorEastAsia"/>
                  <w:lang w:val="en-US" w:eastAsia="zh-CN"/>
                </w:rPr>
                <w:t xml:space="preserve"> LS in </w:t>
              </w:r>
              <w:r w:rsidR="00E56D02" w:rsidRPr="00774153">
                <w:rPr>
                  <w:rFonts w:eastAsiaTheme="minorEastAsia"/>
                  <w:lang w:val="en-US" w:eastAsia="zh-CN"/>
                </w:rPr>
                <w:t>R4-2107610</w:t>
              </w:r>
            </w:ins>
            <w:ins w:id="972" w:author="Dominik" w:date="2021-05-21T13:06:00Z">
              <w:r w:rsidR="00E56D02">
                <w:rPr>
                  <w:rFonts w:eastAsiaTheme="minorEastAsia"/>
                  <w:lang w:val="en-US" w:eastAsia="zh-CN"/>
                </w:rPr>
                <w:t>. O</w:t>
              </w:r>
            </w:ins>
            <w:ins w:id="973" w:author="Dominik" w:date="2021-05-21T12:56:00Z">
              <w:r w:rsidR="00B23DA3">
                <w:rPr>
                  <w:rFonts w:eastAsiaTheme="minorEastAsia"/>
                  <w:lang w:val="en-US" w:eastAsia="zh-CN"/>
                </w:rPr>
                <w:t xml:space="preserve">nly applicable if </w:t>
              </w:r>
            </w:ins>
            <w:ins w:id="974" w:author="Dominik" w:date="2021-05-21T12:57:00Z">
              <w:r w:rsidR="0038191A">
                <w:rPr>
                  <w:rFonts w:eastAsiaTheme="minorEastAsia"/>
                  <w:lang w:val="en-US" w:eastAsia="zh-CN"/>
                </w:rPr>
                <w:t xml:space="preserve">issue 2-1-1 </w:t>
              </w:r>
              <w:r w:rsidR="00F9541D">
                <w:rPr>
                  <w:rFonts w:eastAsiaTheme="minorEastAsia"/>
                  <w:lang w:val="en-US" w:eastAsia="zh-CN"/>
                </w:rPr>
                <w:t>is resolved and sending reply LS is agreed.</w:t>
              </w:r>
              <w:r w:rsidR="0038191A">
                <w:rPr>
                  <w:rFonts w:eastAsiaTheme="minorEastAsia"/>
                  <w:lang w:val="en-US" w:eastAsia="zh-CN"/>
                </w:rPr>
                <w:t xml:space="preserve"> </w:t>
              </w:r>
            </w:ins>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C6822">
        <w:tc>
          <w:tcPr>
            <w:tcW w:w="1424" w:type="dxa"/>
          </w:tcPr>
          <w:p w14:paraId="7C907B32" w14:textId="77777777" w:rsidR="00DC4F72" w:rsidRPr="00C50420" w:rsidRDefault="00DC4F72" w:rsidP="00BC6822">
            <w:pPr>
              <w:spacing w:after="120"/>
              <w:rPr>
                <w:rFonts w:eastAsiaTheme="minorEastAsia"/>
                <w:b/>
                <w:bCs/>
                <w:lang w:val="en-US" w:eastAsia="zh-CN"/>
              </w:rPr>
            </w:pPr>
            <w:r w:rsidRPr="00C50420">
              <w:rPr>
                <w:rFonts w:eastAsiaTheme="minorEastAsia"/>
                <w:b/>
                <w:bCs/>
                <w:lang w:val="en-US" w:eastAsia="zh-CN"/>
              </w:rPr>
              <w:t>Tdoc number</w:t>
            </w:r>
          </w:p>
        </w:tc>
        <w:tc>
          <w:tcPr>
            <w:tcW w:w="2682" w:type="dxa"/>
          </w:tcPr>
          <w:p w14:paraId="4DD31DB5" w14:textId="77777777" w:rsidR="00DC4F72" w:rsidRPr="00C50420" w:rsidRDefault="00DC4F72" w:rsidP="00BC6822">
            <w:pPr>
              <w:spacing w:after="120"/>
              <w:rPr>
                <w:b/>
                <w:bCs/>
                <w:lang w:val="en-US" w:eastAsia="zh-CN"/>
              </w:rPr>
            </w:pPr>
            <w:r w:rsidRPr="00C50420">
              <w:rPr>
                <w:b/>
                <w:bCs/>
                <w:lang w:val="en-US" w:eastAsia="zh-CN"/>
              </w:rPr>
              <w:t>Title</w:t>
            </w:r>
          </w:p>
        </w:tc>
        <w:tc>
          <w:tcPr>
            <w:tcW w:w="1418" w:type="dxa"/>
          </w:tcPr>
          <w:p w14:paraId="37277C00" w14:textId="77777777" w:rsidR="00DC4F72" w:rsidRPr="00C50420" w:rsidRDefault="00DC4F72" w:rsidP="00BC6822">
            <w:pPr>
              <w:spacing w:after="120"/>
              <w:rPr>
                <w:b/>
                <w:bCs/>
                <w:lang w:val="en-US" w:eastAsia="zh-CN"/>
              </w:rPr>
            </w:pPr>
            <w:r w:rsidRPr="00C50420">
              <w:rPr>
                <w:b/>
                <w:bCs/>
                <w:lang w:val="en-US" w:eastAsia="zh-CN"/>
              </w:rPr>
              <w:t>Source</w:t>
            </w:r>
          </w:p>
        </w:tc>
        <w:tc>
          <w:tcPr>
            <w:tcW w:w="2409" w:type="dxa"/>
          </w:tcPr>
          <w:p w14:paraId="00CCDE47" w14:textId="77777777" w:rsidR="00DC4F72" w:rsidRPr="00C50420" w:rsidRDefault="00DC4F72" w:rsidP="00BC6822">
            <w:pPr>
              <w:spacing w:after="120"/>
              <w:rPr>
                <w:rFonts w:eastAsia="MS Mincho"/>
                <w:b/>
                <w:bCs/>
                <w:lang w:val="en-US" w:eastAsia="zh-CN"/>
              </w:rPr>
            </w:pPr>
            <w:r w:rsidRPr="00C50420">
              <w:rPr>
                <w:b/>
                <w:bCs/>
                <w:lang w:val="en-US" w:eastAsia="zh-CN"/>
              </w:rPr>
              <w:t>R</w:t>
            </w:r>
            <w:r w:rsidRPr="00C50420">
              <w:rPr>
                <w:rFonts w:eastAsiaTheme="minorEastAsia" w:hint="eastAsia"/>
                <w:b/>
                <w:bCs/>
                <w:lang w:val="en-US" w:eastAsia="zh-CN"/>
              </w:rPr>
              <w:t>ecommendation</w:t>
            </w:r>
            <w:r w:rsidRPr="00C50420">
              <w:rPr>
                <w:rFonts w:eastAsiaTheme="minorEastAsia"/>
                <w:b/>
                <w:bCs/>
                <w:lang w:val="en-US" w:eastAsia="zh-CN"/>
              </w:rPr>
              <w:t xml:space="preserve">  </w:t>
            </w:r>
          </w:p>
        </w:tc>
        <w:tc>
          <w:tcPr>
            <w:tcW w:w="1698" w:type="dxa"/>
          </w:tcPr>
          <w:p w14:paraId="4E77E7D7" w14:textId="77777777" w:rsidR="00DC4F72" w:rsidRPr="00C50420" w:rsidRDefault="00DC4F72" w:rsidP="00BC6822">
            <w:pPr>
              <w:spacing w:after="120"/>
              <w:rPr>
                <w:b/>
                <w:bCs/>
                <w:lang w:val="en-US" w:eastAsia="zh-CN"/>
              </w:rPr>
            </w:pPr>
            <w:r w:rsidRPr="00C50420">
              <w:rPr>
                <w:b/>
                <w:bCs/>
                <w:lang w:val="en-US" w:eastAsia="zh-CN"/>
              </w:rPr>
              <w:t>Comments</w:t>
            </w:r>
          </w:p>
        </w:tc>
      </w:tr>
      <w:tr w:rsidR="00DC4F72" w:rsidRPr="00B04195" w14:paraId="6A0B0BBE" w14:textId="77777777" w:rsidTr="00BC6822">
        <w:tc>
          <w:tcPr>
            <w:tcW w:w="1424" w:type="dxa"/>
          </w:tcPr>
          <w:p w14:paraId="21D71F01" w14:textId="77777777" w:rsidR="00C50420" w:rsidRPr="00C50420" w:rsidRDefault="00877376" w:rsidP="00C50420">
            <w:pPr>
              <w:spacing w:after="0"/>
              <w:rPr>
                <w:rFonts w:ascii="Arial" w:hAnsi="Arial" w:cs="Arial"/>
                <w:b/>
                <w:bCs/>
                <w:color w:val="0000FF"/>
                <w:u w:val="single"/>
                <w:lang w:val="de-DE" w:eastAsia="de-DE"/>
              </w:rPr>
            </w:pPr>
            <w:hyperlink r:id="rId23" w:history="1">
              <w:r w:rsidR="00C50420" w:rsidRPr="00C50420">
                <w:rPr>
                  <w:rStyle w:val="Hyperlink"/>
                  <w:rFonts w:ascii="Arial" w:hAnsi="Arial" w:cs="Arial"/>
                  <w:b/>
                  <w:bCs/>
                </w:rPr>
                <w:t>R4-2110232</w:t>
              </w:r>
            </w:hyperlink>
          </w:p>
          <w:p w14:paraId="24D717C9" w14:textId="7601B2A6" w:rsidR="00DC4F72" w:rsidRPr="0093133D" w:rsidRDefault="00DC4F72" w:rsidP="00BC6822">
            <w:pPr>
              <w:spacing w:after="120"/>
              <w:rPr>
                <w:rFonts w:eastAsiaTheme="minorEastAsia"/>
                <w:color w:val="0070C0"/>
                <w:lang w:val="en-US" w:eastAsia="zh-CN"/>
              </w:rPr>
            </w:pPr>
          </w:p>
        </w:tc>
        <w:tc>
          <w:tcPr>
            <w:tcW w:w="2682" w:type="dxa"/>
          </w:tcPr>
          <w:p w14:paraId="6AB8482B" w14:textId="20CC5094" w:rsidR="00DC4F72" w:rsidRPr="00C50420" w:rsidRDefault="00C50420" w:rsidP="00BC6822">
            <w:pPr>
              <w:spacing w:after="120"/>
              <w:rPr>
                <w:rFonts w:eastAsiaTheme="minorEastAsia"/>
                <w:lang w:val="en-US" w:eastAsia="zh-CN"/>
              </w:rPr>
            </w:pPr>
            <w:r w:rsidRPr="00C50420">
              <w:rPr>
                <w:rFonts w:eastAsiaTheme="minorEastAsia"/>
                <w:lang w:val="en-US" w:eastAsia="zh-CN"/>
              </w:rPr>
              <w:t>Work plan for RRM core requirements</w:t>
            </w:r>
          </w:p>
        </w:tc>
        <w:tc>
          <w:tcPr>
            <w:tcW w:w="1418" w:type="dxa"/>
          </w:tcPr>
          <w:p w14:paraId="3AB584C5" w14:textId="117F21F4" w:rsidR="00DC4F72" w:rsidRPr="00C50420" w:rsidRDefault="00C50420" w:rsidP="00BC6822">
            <w:pPr>
              <w:spacing w:after="120"/>
              <w:rPr>
                <w:rFonts w:eastAsiaTheme="minorEastAsia"/>
                <w:lang w:val="en-US" w:eastAsia="zh-CN"/>
              </w:rPr>
            </w:pPr>
            <w:r w:rsidRPr="00C50420">
              <w:rPr>
                <w:rFonts w:eastAsiaTheme="minorEastAsia"/>
                <w:lang w:val="en-US" w:eastAsia="zh-CN"/>
              </w:rPr>
              <w:t>Ericsson</w:t>
            </w:r>
          </w:p>
        </w:tc>
        <w:tc>
          <w:tcPr>
            <w:tcW w:w="2409" w:type="dxa"/>
          </w:tcPr>
          <w:p w14:paraId="60B349AA" w14:textId="18B9722B" w:rsidR="00DC4F72" w:rsidRPr="00C50420" w:rsidRDefault="006E0437" w:rsidP="00BC6822">
            <w:pPr>
              <w:spacing w:after="120"/>
              <w:rPr>
                <w:rFonts w:eastAsiaTheme="minorEastAsia"/>
                <w:lang w:val="en-US" w:eastAsia="zh-CN"/>
              </w:rPr>
            </w:pPr>
            <w:ins w:id="975" w:author="Dominik Frank" w:date="2021-05-21T11:32:00Z">
              <w:r>
                <w:rPr>
                  <w:rFonts w:eastAsiaTheme="minorEastAsia"/>
                  <w:lang w:val="en-US" w:eastAsia="zh-CN"/>
                </w:rPr>
                <w:t>Revised</w:t>
              </w:r>
            </w:ins>
          </w:p>
        </w:tc>
        <w:tc>
          <w:tcPr>
            <w:tcW w:w="1698" w:type="dxa"/>
          </w:tcPr>
          <w:p w14:paraId="591DDF44" w14:textId="53E4B810" w:rsidR="00DC4F72" w:rsidRPr="00C50420" w:rsidRDefault="00690B0E" w:rsidP="00BC6822">
            <w:pPr>
              <w:spacing w:after="120"/>
              <w:rPr>
                <w:rFonts w:eastAsiaTheme="minorEastAsia"/>
                <w:lang w:val="en-US" w:eastAsia="zh-CN"/>
              </w:rPr>
            </w:pPr>
            <w:ins w:id="976" w:author="Dominik Frank" w:date="2021-05-21T11:32:00Z">
              <w:r w:rsidRPr="00690B0E">
                <w:rPr>
                  <w:rFonts w:eastAsiaTheme="minorEastAsia"/>
                  <w:lang w:val="en-US" w:eastAsia="zh-CN"/>
                </w:rPr>
                <w:t>Add revision to allow proposed changes by companies addressed in Topic #3</w:t>
              </w:r>
            </w:ins>
          </w:p>
        </w:tc>
      </w:tr>
      <w:tr w:rsidR="00DC4F72" w:rsidRPr="00B04195" w14:paraId="452D471D" w14:textId="77777777" w:rsidTr="00BC6822">
        <w:tc>
          <w:tcPr>
            <w:tcW w:w="1424" w:type="dxa"/>
          </w:tcPr>
          <w:p w14:paraId="44CE6246" w14:textId="68B47050" w:rsidR="00DC4F72" w:rsidRPr="00B04195" w:rsidRDefault="00DC4F72" w:rsidP="00BC6822">
            <w:pPr>
              <w:spacing w:after="120"/>
              <w:rPr>
                <w:rFonts w:eastAsiaTheme="minorEastAsia"/>
                <w:color w:val="0070C0"/>
                <w:lang w:val="en-US" w:eastAsia="zh-CN"/>
              </w:rPr>
            </w:pPr>
          </w:p>
        </w:tc>
        <w:tc>
          <w:tcPr>
            <w:tcW w:w="2682" w:type="dxa"/>
          </w:tcPr>
          <w:p w14:paraId="3C9CE0A3" w14:textId="64722817" w:rsidR="00DC4F72" w:rsidRPr="00B04195" w:rsidRDefault="00DC4F72" w:rsidP="00BC6822">
            <w:pPr>
              <w:spacing w:after="120"/>
              <w:rPr>
                <w:rFonts w:eastAsiaTheme="minorEastAsia"/>
                <w:color w:val="0070C0"/>
                <w:lang w:val="en-US" w:eastAsia="zh-CN"/>
              </w:rPr>
            </w:pPr>
          </w:p>
        </w:tc>
        <w:tc>
          <w:tcPr>
            <w:tcW w:w="1418" w:type="dxa"/>
          </w:tcPr>
          <w:p w14:paraId="69629272" w14:textId="2A4998A8" w:rsidR="00DC4F72" w:rsidRPr="00B04195" w:rsidRDefault="00DC4F72" w:rsidP="00BC6822">
            <w:pPr>
              <w:spacing w:after="120"/>
              <w:rPr>
                <w:rFonts w:eastAsiaTheme="minorEastAsia"/>
                <w:color w:val="0070C0"/>
                <w:lang w:val="en-US" w:eastAsia="zh-CN"/>
              </w:rPr>
            </w:pPr>
          </w:p>
        </w:tc>
        <w:tc>
          <w:tcPr>
            <w:tcW w:w="2409" w:type="dxa"/>
          </w:tcPr>
          <w:p w14:paraId="05991954" w14:textId="359B84FC" w:rsidR="00DC4F72" w:rsidRPr="00D0036C" w:rsidRDefault="00DC4F72" w:rsidP="00BC6822">
            <w:pPr>
              <w:spacing w:after="120"/>
              <w:rPr>
                <w:rFonts w:eastAsiaTheme="minorEastAsia"/>
                <w:color w:val="0070C0"/>
                <w:lang w:val="en-US" w:eastAsia="zh-CN"/>
              </w:rPr>
            </w:pPr>
          </w:p>
        </w:tc>
        <w:tc>
          <w:tcPr>
            <w:tcW w:w="1698" w:type="dxa"/>
          </w:tcPr>
          <w:p w14:paraId="5D6D4CEF" w14:textId="77777777" w:rsidR="00DC4F72" w:rsidRPr="00B04195" w:rsidRDefault="00DC4F72" w:rsidP="00BC6822">
            <w:pPr>
              <w:spacing w:after="120"/>
              <w:rPr>
                <w:rFonts w:eastAsiaTheme="minorEastAsia"/>
                <w:color w:val="0070C0"/>
                <w:lang w:val="en-US" w:eastAsia="zh-CN"/>
              </w:rPr>
            </w:pPr>
          </w:p>
        </w:tc>
      </w:tr>
      <w:tr w:rsidR="00DC4F72" w:rsidRPr="00B04195" w14:paraId="4AC3DFFA" w14:textId="77777777" w:rsidTr="00BC6822">
        <w:tc>
          <w:tcPr>
            <w:tcW w:w="1424" w:type="dxa"/>
          </w:tcPr>
          <w:p w14:paraId="750DF8A7" w14:textId="02A65673" w:rsidR="00DC4F72" w:rsidRPr="0093133D" w:rsidRDefault="00DC4F72" w:rsidP="00BC6822">
            <w:pPr>
              <w:spacing w:after="120"/>
              <w:rPr>
                <w:rFonts w:eastAsiaTheme="minorEastAsia"/>
                <w:color w:val="0070C0"/>
                <w:lang w:val="en-US" w:eastAsia="zh-CN"/>
              </w:rPr>
            </w:pPr>
          </w:p>
        </w:tc>
        <w:tc>
          <w:tcPr>
            <w:tcW w:w="2682" w:type="dxa"/>
          </w:tcPr>
          <w:p w14:paraId="340905B2" w14:textId="03472D39" w:rsidR="00DC4F72" w:rsidRPr="00B04195" w:rsidRDefault="00DC4F72" w:rsidP="00BC6822">
            <w:pPr>
              <w:spacing w:after="120"/>
              <w:rPr>
                <w:rFonts w:eastAsiaTheme="minorEastAsia"/>
                <w:color w:val="0070C0"/>
                <w:lang w:val="en-US" w:eastAsia="zh-CN"/>
              </w:rPr>
            </w:pPr>
          </w:p>
        </w:tc>
        <w:tc>
          <w:tcPr>
            <w:tcW w:w="1418" w:type="dxa"/>
          </w:tcPr>
          <w:p w14:paraId="592C4E36" w14:textId="226E79E6" w:rsidR="00DC4F72" w:rsidRPr="00B04195" w:rsidRDefault="00DC4F72" w:rsidP="00BC6822">
            <w:pPr>
              <w:spacing w:after="120"/>
              <w:rPr>
                <w:rFonts w:eastAsiaTheme="minorEastAsia"/>
                <w:color w:val="0070C0"/>
                <w:lang w:val="en-US" w:eastAsia="zh-CN"/>
              </w:rPr>
            </w:pPr>
          </w:p>
        </w:tc>
        <w:tc>
          <w:tcPr>
            <w:tcW w:w="2409" w:type="dxa"/>
          </w:tcPr>
          <w:p w14:paraId="13C15193" w14:textId="6D459B94" w:rsidR="00DC4F72" w:rsidRPr="00D0036C" w:rsidRDefault="00DC4F72" w:rsidP="00BC6822">
            <w:pPr>
              <w:spacing w:after="120"/>
              <w:rPr>
                <w:rFonts w:eastAsiaTheme="minorEastAsia"/>
                <w:color w:val="0070C0"/>
                <w:lang w:val="en-US" w:eastAsia="zh-CN"/>
              </w:rPr>
            </w:pPr>
          </w:p>
        </w:tc>
        <w:tc>
          <w:tcPr>
            <w:tcW w:w="1698" w:type="dxa"/>
          </w:tcPr>
          <w:p w14:paraId="7A6333B7" w14:textId="77777777" w:rsidR="00DC4F72" w:rsidRPr="00B04195" w:rsidRDefault="00DC4F72" w:rsidP="00BC6822">
            <w:pPr>
              <w:spacing w:after="120"/>
              <w:rPr>
                <w:rFonts w:eastAsiaTheme="minorEastAsia"/>
                <w:color w:val="0070C0"/>
                <w:lang w:val="en-US" w:eastAsia="zh-CN"/>
              </w:rPr>
            </w:pPr>
          </w:p>
        </w:tc>
      </w:tr>
      <w:tr w:rsidR="00DC4F72" w14:paraId="4A8D9BB6" w14:textId="77777777" w:rsidTr="00BC6822">
        <w:tc>
          <w:tcPr>
            <w:tcW w:w="1424" w:type="dxa"/>
          </w:tcPr>
          <w:p w14:paraId="57745442" w14:textId="77777777" w:rsidR="00DC4F72" w:rsidRPr="00B04195" w:rsidRDefault="00DC4F72" w:rsidP="00BC6822">
            <w:pPr>
              <w:spacing w:after="120"/>
              <w:rPr>
                <w:rFonts w:eastAsiaTheme="minorEastAsia"/>
                <w:color w:val="0070C0"/>
                <w:lang w:eastAsia="zh-CN"/>
              </w:rPr>
            </w:pPr>
          </w:p>
        </w:tc>
        <w:tc>
          <w:tcPr>
            <w:tcW w:w="2682" w:type="dxa"/>
          </w:tcPr>
          <w:p w14:paraId="24D14B09" w14:textId="77777777" w:rsidR="00DC4F72" w:rsidRPr="00404831" w:rsidRDefault="00DC4F72" w:rsidP="00BC6822">
            <w:pPr>
              <w:spacing w:after="120"/>
              <w:rPr>
                <w:rFonts w:eastAsiaTheme="minorEastAsia"/>
                <w:i/>
                <w:color w:val="0070C0"/>
                <w:lang w:val="en-US" w:eastAsia="zh-CN"/>
              </w:rPr>
            </w:pPr>
          </w:p>
        </w:tc>
        <w:tc>
          <w:tcPr>
            <w:tcW w:w="1418" w:type="dxa"/>
          </w:tcPr>
          <w:p w14:paraId="0C3850B2" w14:textId="77777777" w:rsidR="00DC4F72" w:rsidRPr="00404831" w:rsidRDefault="00DC4F72" w:rsidP="00BC6822">
            <w:pPr>
              <w:spacing w:after="120"/>
              <w:rPr>
                <w:rFonts w:eastAsiaTheme="minorEastAsia"/>
                <w:i/>
                <w:color w:val="0070C0"/>
                <w:lang w:val="en-US" w:eastAsia="zh-CN"/>
              </w:rPr>
            </w:pPr>
          </w:p>
        </w:tc>
        <w:tc>
          <w:tcPr>
            <w:tcW w:w="2409" w:type="dxa"/>
          </w:tcPr>
          <w:p w14:paraId="677C6785" w14:textId="77777777" w:rsidR="00DC4F72" w:rsidRPr="003418CB" w:rsidRDefault="00DC4F72" w:rsidP="00BC6822">
            <w:pPr>
              <w:spacing w:after="120"/>
              <w:rPr>
                <w:rFonts w:eastAsiaTheme="minorEastAsia"/>
                <w:color w:val="0070C0"/>
                <w:lang w:val="en-US" w:eastAsia="zh-CN"/>
              </w:rPr>
            </w:pPr>
          </w:p>
        </w:tc>
        <w:tc>
          <w:tcPr>
            <w:tcW w:w="1698" w:type="dxa"/>
          </w:tcPr>
          <w:p w14:paraId="2A9C55A0" w14:textId="77777777" w:rsidR="00DC4F72" w:rsidRPr="00404831" w:rsidRDefault="00DC4F72" w:rsidP="00BC6822">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FD5C70" w:rsidRDefault="004C54E5" w:rsidP="00F115F5">
      <w:pPr>
        <w:rPr>
          <w:rFonts w:eastAsiaTheme="minorEastAsia"/>
          <w:lang w:val="en-US" w:eastAsia="zh-CN"/>
        </w:rPr>
      </w:pPr>
      <w:r w:rsidRPr="00FD5C70">
        <w:rPr>
          <w:rFonts w:eastAsiaTheme="minorEastAsia"/>
          <w:lang w:val="en-US" w:eastAsia="zh-CN"/>
        </w:rPr>
        <w:t>Notes:</w:t>
      </w:r>
    </w:p>
    <w:p w14:paraId="78D489AA" w14:textId="789975BD" w:rsidR="00C1572F" w:rsidRPr="00FD5C70" w:rsidRDefault="00C1572F" w:rsidP="00C1572F">
      <w:pPr>
        <w:pStyle w:val="ListParagraph"/>
        <w:numPr>
          <w:ilvl w:val="0"/>
          <w:numId w:val="18"/>
        </w:numPr>
        <w:ind w:firstLineChars="0"/>
        <w:rPr>
          <w:rFonts w:eastAsiaTheme="minorEastAsia"/>
          <w:lang w:val="en-US" w:eastAsia="zh-CN"/>
        </w:rPr>
      </w:pPr>
      <w:r w:rsidRPr="00FD5C70">
        <w:rPr>
          <w:rFonts w:eastAsiaTheme="minorEastAsia"/>
          <w:lang w:val="en-US" w:eastAsia="zh-CN"/>
        </w:rPr>
        <w:t xml:space="preserve">Please include the </w:t>
      </w:r>
      <w:r w:rsidR="00D0036C" w:rsidRPr="00FD5C70">
        <w:rPr>
          <w:rFonts w:eastAsiaTheme="minorEastAsia"/>
          <w:lang w:val="en-US" w:eastAsia="zh-CN"/>
        </w:rPr>
        <w:t xml:space="preserve">summary of </w:t>
      </w:r>
      <w:r w:rsidRPr="00FD5C70">
        <w:rPr>
          <w:rFonts w:eastAsiaTheme="minorEastAsia"/>
          <w:lang w:val="en-US" w:eastAsia="zh-CN"/>
        </w:rPr>
        <w:t xml:space="preserve">recommendations for all tdocs across </w:t>
      </w:r>
      <w:r w:rsidR="00D0036C" w:rsidRPr="00FD5C70">
        <w:rPr>
          <w:rFonts w:eastAsiaTheme="minorEastAsia"/>
          <w:lang w:val="en-US" w:eastAsia="zh-CN"/>
        </w:rPr>
        <w:t>all sub-topics</w:t>
      </w:r>
      <w:r w:rsidRPr="00FD5C70">
        <w:rPr>
          <w:rFonts w:eastAsiaTheme="minorEastAsia"/>
          <w:lang w:val="en-US" w:eastAsia="zh-CN"/>
        </w:rPr>
        <w:t xml:space="preserve"> </w:t>
      </w:r>
      <w:r w:rsidR="005E17BF" w:rsidRPr="00FD5C70">
        <w:rPr>
          <w:rFonts w:eastAsiaTheme="minorEastAsia"/>
          <w:lang w:val="en-US" w:eastAsia="zh-CN"/>
        </w:rPr>
        <w:t>incl. existing and new tdocs.</w:t>
      </w:r>
    </w:p>
    <w:p w14:paraId="7EA3F556" w14:textId="10CD7905" w:rsidR="00E06835" w:rsidRPr="00FD5C70" w:rsidRDefault="00C1572F" w:rsidP="004C54E5">
      <w:pPr>
        <w:pStyle w:val="ListParagraph"/>
        <w:numPr>
          <w:ilvl w:val="0"/>
          <w:numId w:val="18"/>
        </w:numPr>
        <w:ind w:firstLineChars="0"/>
        <w:rPr>
          <w:rFonts w:eastAsiaTheme="minorEastAsia"/>
          <w:lang w:val="en-US" w:eastAsia="zh-CN"/>
        </w:rPr>
      </w:pPr>
      <w:r w:rsidRPr="00FD5C70">
        <w:rPr>
          <w:rFonts w:eastAsiaTheme="minorEastAsia"/>
          <w:lang w:val="en-US" w:eastAsia="zh-CN"/>
        </w:rPr>
        <w:t>For the R</w:t>
      </w:r>
      <w:r w:rsidR="004C54E5" w:rsidRPr="00FD5C70">
        <w:rPr>
          <w:rFonts w:eastAsiaTheme="minorEastAsia"/>
          <w:lang w:val="en-US" w:eastAsia="zh-CN"/>
        </w:rPr>
        <w:t xml:space="preserve">ecommendation </w:t>
      </w:r>
      <w:r w:rsidR="001B7991" w:rsidRPr="00FD5C70">
        <w:rPr>
          <w:rFonts w:eastAsiaTheme="minorEastAsia"/>
          <w:lang w:val="en-US" w:eastAsia="zh-CN"/>
        </w:rPr>
        <w:t xml:space="preserve">column </w:t>
      </w:r>
      <w:r w:rsidR="004C54E5" w:rsidRPr="00FD5C70">
        <w:rPr>
          <w:rFonts w:eastAsiaTheme="minorEastAsia"/>
          <w:lang w:val="en-US" w:eastAsia="zh-CN"/>
        </w:rPr>
        <w:t xml:space="preserve">please include </w:t>
      </w:r>
      <w:r w:rsidR="001B7991" w:rsidRPr="00FD5C70">
        <w:rPr>
          <w:rFonts w:eastAsiaTheme="minorEastAsia"/>
          <w:lang w:val="en-US" w:eastAsia="zh-CN"/>
        </w:rPr>
        <w:t xml:space="preserve">one of the following: </w:t>
      </w:r>
    </w:p>
    <w:p w14:paraId="0A71059C" w14:textId="5512DF9C" w:rsidR="004C54E5" w:rsidRPr="00FD5C70" w:rsidRDefault="00E06835" w:rsidP="00E06835">
      <w:pPr>
        <w:pStyle w:val="ListParagraph"/>
        <w:numPr>
          <w:ilvl w:val="1"/>
          <w:numId w:val="18"/>
        </w:numPr>
        <w:ind w:firstLineChars="0"/>
        <w:rPr>
          <w:rFonts w:eastAsiaTheme="minorEastAsia"/>
          <w:lang w:val="en-US" w:eastAsia="zh-CN"/>
        </w:rPr>
      </w:pPr>
      <w:r w:rsidRPr="00FD5C70">
        <w:rPr>
          <w:rFonts w:eastAsiaTheme="minorEastAsia"/>
          <w:lang w:val="en-US" w:eastAsia="zh-CN"/>
        </w:rPr>
        <w:t xml:space="preserve">CRs/TPs: </w:t>
      </w:r>
      <w:r w:rsidR="001B7991" w:rsidRPr="00FD5C70">
        <w:rPr>
          <w:rFonts w:eastAsiaTheme="minorEastAsia"/>
          <w:lang w:val="en-US" w:eastAsia="zh-CN"/>
        </w:rPr>
        <w:t>Agreeable, Revised</w:t>
      </w:r>
      <w:r w:rsidRPr="00FD5C70">
        <w:rPr>
          <w:rFonts w:eastAsiaTheme="minorEastAsia"/>
          <w:lang w:val="en-US" w:eastAsia="zh-CN"/>
        </w:rPr>
        <w:t>, Merged, Postponed, Not Pursued</w:t>
      </w:r>
    </w:p>
    <w:p w14:paraId="0ED75599" w14:textId="1D5E95FE" w:rsidR="00E06835" w:rsidRPr="00FD5C70" w:rsidRDefault="00E06835" w:rsidP="00E06835">
      <w:pPr>
        <w:pStyle w:val="ListParagraph"/>
        <w:numPr>
          <w:ilvl w:val="1"/>
          <w:numId w:val="18"/>
        </w:numPr>
        <w:ind w:firstLineChars="0"/>
        <w:rPr>
          <w:rFonts w:eastAsiaTheme="minorEastAsia"/>
          <w:lang w:val="en-US" w:eastAsia="zh-CN"/>
        </w:rPr>
      </w:pPr>
      <w:r w:rsidRPr="00FD5C70">
        <w:rPr>
          <w:rFonts w:eastAsiaTheme="minorEastAsia"/>
          <w:lang w:val="en-US" w:eastAsia="zh-CN"/>
        </w:rPr>
        <w:t xml:space="preserve">Other documents: Agreeable, </w:t>
      </w:r>
      <w:r w:rsidR="00C1572F" w:rsidRPr="00FD5C70">
        <w:rPr>
          <w:rFonts w:eastAsiaTheme="minorEastAsia"/>
          <w:lang w:val="en-US" w:eastAsia="zh-CN"/>
        </w:rPr>
        <w:t>Revised, Noted</w:t>
      </w:r>
    </w:p>
    <w:p w14:paraId="115536B9" w14:textId="0E52B61F" w:rsidR="00D0036C" w:rsidRPr="00FD5C70" w:rsidRDefault="00D0036C" w:rsidP="00C1572F">
      <w:pPr>
        <w:pStyle w:val="ListParagraph"/>
        <w:numPr>
          <w:ilvl w:val="0"/>
          <w:numId w:val="18"/>
        </w:numPr>
        <w:ind w:firstLineChars="0"/>
        <w:rPr>
          <w:rFonts w:eastAsiaTheme="minorEastAsia"/>
          <w:lang w:val="en-US" w:eastAsia="zh-CN"/>
        </w:rPr>
      </w:pPr>
      <w:r w:rsidRPr="00FD5C70">
        <w:rPr>
          <w:rFonts w:eastAsiaTheme="minorEastAsia"/>
          <w:lang w:val="en-US" w:eastAsia="zh-CN"/>
        </w:rPr>
        <w:t xml:space="preserve">For new LS documents, please include information on </w:t>
      </w:r>
      <w:r w:rsidR="005E17BF" w:rsidRPr="00FD5C70">
        <w:rPr>
          <w:rFonts w:eastAsiaTheme="minorEastAsia"/>
          <w:lang w:val="en-US" w:eastAsia="zh-CN"/>
        </w:rPr>
        <w:t>To/Cc WGs in the comments column</w:t>
      </w:r>
    </w:p>
    <w:p w14:paraId="01C79E73" w14:textId="1E7EB310" w:rsidR="00C1572F" w:rsidRPr="00FD5C70" w:rsidRDefault="00C1572F" w:rsidP="0093133D">
      <w:pPr>
        <w:pStyle w:val="ListParagraph"/>
        <w:numPr>
          <w:ilvl w:val="0"/>
          <w:numId w:val="18"/>
        </w:numPr>
        <w:ind w:firstLineChars="0"/>
        <w:rPr>
          <w:rFonts w:eastAsiaTheme="minorEastAsia"/>
          <w:lang w:val="en-US" w:eastAsia="zh-CN"/>
        </w:rPr>
      </w:pPr>
      <w:r w:rsidRPr="00FD5C70">
        <w:rPr>
          <w:rFonts w:eastAsiaTheme="minorEastAsia"/>
          <w:lang w:val="en-US" w:eastAsia="zh-CN"/>
        </w:rPr>
        <w:t>Do not include hyper-links</w:t>
      </w:r>
      <w:r w:rsidR="005E17BF" w:rsidRPr="00FD5C70">
        <w:rPr>
          <w:rFonts w:eastAsiaTheme="minorEastAsia"/>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FD5C70" w:rsidRDefault="00C63557" w:rsidP="00BC6822">
            <w:pPr>
              <w:spacing w:after="120"/>
              <w:rPr>
                <w:rFonts w:eastAsiaTheme="minorEastAsia"/>
                <w:b/>
                <w:bCs/>
                <w:lang w:val="en-US" w:eastAsia="zh-CN"/>
              </w:rPr>
            </w:pPr>
            <w:r w:rsidRPr="00FD5C70">
              <w:rPr>
                <w:rFonts w:eastAsiaTheme="minorEastAsia"/>
                <w:b/>
                <w:bCs/>
                <w:lang w:val="en-US" w:eastAsia="zh-CN"/>
              </w:rPr>
              <w:t>Tdoc number</w:t>
            </w:r>
          </w:p>
        </w:tc>
        <w:tc>
          <w:tcPr>
            <w:tcW w:w="2682" w:type="dxa"/>
          </w:tcPr>
          <w:p w14:paraId="6DE3427E" w14:textId="77777777" w:rsidR="00C63557" w:rsidRPr="00FD5C70" w:rsidRDefault="00C63557" w:rsidP="00BC6822">
            <w:pPr>
              <w:spacing w:after="120"/>
              <w:rPr>
                <w:b/>
                <w:bCs/>
                <w:lang w:val="en-US" w:eastAsia="zh-CN"/>
              </w:rPr>
            </w:pPr>
            <w:r w:rsidRPr="00FD5C70">
              <w:rPr>
                <w:b/>
                <w:bCs/>
                <w:lang w:val="en-US" w:eastAsia="zh-CN"/>
              </w:rPr>
              <w:t>Title</w:t>
            </w:r>
          </w:p>
        </w:tc>
        <w:tc>
          <w:tcPr>
            <w:tcW w:w="1418" w:type="dxa"/>
          </w:tcPr>
          <w:p w14:paraId="427AC978" w14:textId="77777777" w:rsidR="00C63557" w:rsidRPr="00FD5C70" w:rsidRDefault="00C63557" w:rsidP="00BC6822">
            <w:pPr>
              <w:spacing w:after="120"/>
              <w:rPr>
                <w:b/>
                <w:bCs/>
                <w:lang w:val="en-US" w:eastAsia="zh-CN"/>
              </w:rPr>
            </w:pPr>
            <w:r w:rsidRPr="00FD5C70">
              <w:rPr>
                <w:b/>
                <w:bCs/>
                <w:lang w:val="en-US" w:eastAsia="zh-CN"/>
              </w:rPr>
              <w:t>Source</w:t>
            </w:r>
          </w:p>
        </w:tc>
        <w:tc>
          <w:tcPr>
            <w:tcW w:w="2409" w:type="dxa"/>
          </w:tcPr>
          <w:p w14:paraId="7B8FD76F" w14:textId="77777777" w:rsidR="00C63557" w:rsidRPr="00FD5C70" w:rsidRDefault="00C63557" w:rsidP="00BC6822">
            <w:pPr>
              <w:spacing w:after="120"/>
              <w:rPr>
                <w:rFonts w:eastAsia="MS Mincho"/>
                <w:b/>
                <w:bCs/>
                <w:lang w:val="en-US" w:eastAsia="zh-CN"/>
              </w:rPr>
            </w:pPr>
            <w:r w:rsidRPr="00FD5C70">
              <w:rPr>
                <w:b/>
                <w:bCs/>
                <w:lang w:val="en-US" w:eastAsia="zh-CN"/>
              </w:rPr>
              <w:t>R</w:t>
            </w:r>
            <w:r w:rsidRPr="00FD5C70">
              <w:rPr>
                <w:rFonts w:eastAsiaTheme="minorEastAsia" w:hint="eastAsia"/>
                <w:b/>
                <w:bCs/>
                <w:lang w:val="en-US" w:eastAsia="zh-CN"/>
              </w:rPr>
              <w:t>ecommendation</w:t>
            </w:r>
            <w:r w:rsidRPr="00FD5C70">
              <w:rPr>
                <w:rFonts w:eastAsiaTheme="minorEastAsia"/>
                <w:b/>
                <w:bCs/>
                <w:lang w:val="en-US" w:eastAsia="zh-CN"/>
              </w:rPr>
              <w:t xml:space="preserve">  </w:t>
            </w:r>
          </w:p>
        </w:tc>
        <w:tc>
          <w:tcPr>
            <w:tcW w:w="1698" w:type="dxa"/>
          </w:tcPr>
          <w:p w14:paraId="5848AB2B" w14:textId="77777777" w:rsidR="00C63557" w:rsidRPr="00FD5C70" w:rsidRDefault="00C63557" w:rsidP="00BC6822">
            <w:pPr>
              <w:spacing w:after="120"/>
              <w:rPr>
                <w:b/>
                <w:bCs/>
                <w:lang w:val="en-US" w:eastAsia="zh-CN"/>
              </w:rPr>
            </w:pPr>
            <w:r w:rsidRPr="00FD5C70">
              <w:rPr>
                <w:b/>
                <w:bCs/>
                <w:lang w:val="en-US" w:eastAsia="zh-CN"/>
              </w:rPr>
              <w:t>Comments</w:t>
            </w:r>
          </w:p>
        </w:tc>
      </w:tr>
      <w:tr w:rsidR="00C63557" w:rsidRPr="00B04195" w14:paraId="1A4F135F" w14:textId="77777777" w:rsidTr="00E72CF1">
        <w:tc>
          <w:tcPr>
            <w:tcW w:w="1424" w:type="dxa"/>
          </w:tcPr>
          <w:p w14:paraId="5C396F66" w14:textId="77777777" w:rsidR="00C63557" w:rsidRPr="00FD5C70" w:rsidRDefault="00C63557" w:rsidP="00BC6822">
            <w:pPr>
              <w:spacing w:after="120"/>
              <w:rPr>
                <w:rFonts w:eastAsiaTheme="minorEastAsia"/>
                <w:lang w:val="en-US" w:eastAsia="zh-CN"/>
              </w:rPr>
            </w:pPr>
            <w:r w:rsidRPr="00FD5C70">
              <w:rPr>
                <w:rFonts w:eastAsiaTheme="minorEastAsia"/>
                <w:lang w:val="en-US" w:eastAsia="zh-CN"/>
              </w:rPr>
              <w:t>R4-210xxxx</w:t>
            </w:r>
          </w:p>
        </w:tc>
        <w:tc>
          <w:tcPr>
            <w:tcW w:w="2682" w:type="dxa"/>
          </w:tcPr>
          <w:p w14:paraId="2273797E" w14:textId="77777777" w:rsidR="00C63557" w:rsidRPr="00FD5C70" w:rsidRDefault="00C63557" w:rsidP="00BC6822">
            <w:pPr>
              <w:spacing w:after="120"/>
              <w:rPr>
                <w:rFonts w:eastAsiaTheme="minorEastAsia"/>
                <w:lang w:val="en-US" w:eastAsia="zh-CN"/>
              </w:rPr>
            </w:pPr>
            <w:r w:rsidRPr="00FD5C70">
              <w:rPr>
                <w:rFonts w:eastAsiaTheme="minorEastAsia"/>
                <w:lang w:val="en-US" w:eastAsia="zh-CN"/>
              </w:rPr>
              <w:t>CR on …</w:t>
            </w:r>
          </w:p>
        </w:tc>
        <w:tc>
          <w:tcPr>
            <w:tcW w:w="1418" w:type="dxa"/>
          </w:tcPr>
          <w:p w14:paraId="43089DA8" w14:textId="77777777" w:rsidR="00C63557" w:rsidRPr="00FD5C70" w:rsidRDefault="00C63557" w:rsidP="00BC6822">
            <w:pPr>
              <w:spacing w:after="120"/>
              <w:rPr>
                <w:rFonts w:eastAsiaTheme="minorEastAsia"/>
                <w:lang w:val="en-US" w:eastAsia="zh-CN"/>
              </w:rPr>
            </w:pPr>
            <w:r w:rsidRPr="00FD5C70">
              <w:rPr>
                <w:rFonts w:eastAsiaTheme="minorEastAsia"/>
                <w:lang w:val="en-US" w:eastAsia="zh-CN"/>
              </w:rPr>
              <w:t>XXX</w:t>
            </w:r>
          </w:p>
        </w:tc>
        <w:tc>
          <w:tcPr>
            <w:tcW w:w="2409" w:type="dxa"/>
          </w:tcPr>
          <w:p w14:paraId="3C95096D" w14:textId="77777777" w:rsidR="00C63557" w:rsidRPr="00FD5C70" w:rsidRDefault="00C63557" w:rsidP="00BC6822">
            <w:pPr>
              <w:spacing w:after="120"/>
              <w:rPr>
                <w:rFonts w:eastAsiaTheme="minorEastAsia"/>
                <w:lang w:val="en-US" w:eastAsia="zh-CN"/>
              </w:rPr>
            </w:pPr>
            <w:r w:rsidRPr="00FD5C70">
              <w:rPr>
                <w:rFonts w:eastAsiaTheme="minorEastAsia"/>
                <w:lang w:val="en-US" w:eastAsia="zh-CN"/>
              </w:rPr>
              <w:t>Agreeable, Revised, Merged, Postponed, Not Pursued</w:t>
            </w:r>
          </w:p>
        </w:tc>
        <w:tc>
          <w:tcPr>
            <w:tcW w:w="1698" w:type="dxa"/>
          </w:tcPr>
          <w:p w14:paraId="3C977ACE" w14:textId="77777777" w:rsidR="00C63557" w:rsidRPr="00FD5C70" w:rsidRDefault="00C63557" w:rsidP="00BC6822">
            <w:pPr>
              <w:spacing w:after="120"/>
              <w:rPr>
                <w:rFonts w:eastAsiaTheme="minorEastAsia"/>
                <w:lang w:val="en-US" w:eastAsia="zh-CN"/>
              </w:rPr>
            </w:pPr>
          </w:p>
        </w:tc>
      </w:tr>
      <w:tr w:rsidR="00C63557" w:rsidRPr="00B04195" w14:paraId="237FC086" w14:textId="77777777" w:rsidTr="00E72CF1">
        <w:tc>
          <w:tcPr>
            <w:tcW w:w="1424" w:type="dxa"/>
          </w:tcPr>
          <w:p w14:paraId="66A6D184" w14:textId="77777777" w:rsidR="00C63557" w:rsidRPr="00FD5C70" w:rsidRDefault="00C63557" w:rsidP="00C63557">
            <w:pPr>
              <w:spacing w:after="120"/>
              <w:rPr>
                <w:rFonts w:eastAsiaTheme="minorEastAsia"/>
                <w:lang w:val="en-US" w:eastAsia="zh-CN"/>
              </w:rPr>
            </w:pPr>
            <w:r w:rsidRPr="00FD5C70">
              <w:rPr>
                <w:rFonts w:eastAsiaTheme="minorEastAsia"/>
                <w:lang w:val="en-US" w:eastAsia="zh-CN"/>
              </w:rPr>
              <w:t>R4-210xxxx</w:t>
            </w:r>
          </w:p>
        </w:tc>
        <w:tc>
          <w:tcPr>
            <w:tcW w:w="2682" w:type="dxa"/>
          </w:tcPr>
          <w:p w14:paraId="28C0A306" w14:textId="77777777" w:rsidR="00C63557" w:rsidRPr="00FD5C70" w:rsidRDefault="00C63557" w:rsidP="00C63557">
            <w:pPr>
              <w:spacing w:after="120"/>
              <w:rPr>
                <w:rFonts w:eastAsiaTheme="minorEastAsia"/>
                <w:lang w:val="en-US" w:eastAsia="zh-CN"/>
              </w:rPr>
            </w:pPr>
            <w:r w:rsidRPr="00FD5C70">
              <w:rPr>
                <w:rFonts w:eastAsiaTheme="minorEastAsia"/>
                <w:lang w:val="en-US" w:eastAsia="zh-CN"/>
              </w:rPr>
              <w:t>WF on …</w:t>
            </w:r>
          </w:p>
        </w:tc>
        <w:tc>
          <w:tcPr>
            <w:tcW w:w="1418" w:type="dxa"/>
          </w:tcPr>
          <w:p w14:paraId="013AF081" w14:textId="77777777" w:rsidR="00C63557" w:rsidRPr="00FD5C70" w:rsidRDefault="00C63557" w:rsidP="00C63557">
            <w:pPr>
              <w:spacing w:after="120"/>
              <w:rPr>
                <w:rFonts w:eastAsiaTheme="minorEastAsia"/>
                <w:lang w:val="en-US" w:eastAsia="zh-CN"/>
              </w:rPr>
            </w:pPr>
            <w:r w:rsidRPr="00FD5C70">
              <w:rPr>
                <w:rFonts w:eastAsiaTheme="minorEastAsia"/>
                <w:lang w:val="en-US" w:eastAsia="zh-CN"/>
              </w:rPr>
              <w:t>YYY</w:t>
            </w:r>
          </w:p>
        </w:tc>
        <w:tc>
          <w:tcPr>
            <w:tcW w:w="2409" w:type="dxa"/>
          </w:tcPr>
          <w:p w14:paraId="4D2937BD" w14:textId="35CA332F" w:rsidR="00C63557" w:rsidRPr="00FD5C70" w:rsidRDefault="00C63557" w:rsidP="00C63557">
            <w:pPr>
              <w:spacing w:after="120"/>
              <w:rPr>
                <w:rFonts w:eastAsiaTheme="minorEastAsia"/>
                <w:lang w:val="en-US" w:eastAsia="zh-CN"/>
              </w:rPr>
            </w:pPr>
            <w:r w:rsidRPr="00FD5C70">
              <w:rPr>
                <w:rFonts w:eastAsiaTheme="minorEastAsia"/>
                <w:lang w:val="en-US" w:eastAsia="zh-CN"/>
              </w:rPr>
              <w:t>Agreeable, Revised, Noted</w:t>
            </w:r>
          </w:p>
        </w:tc>
        <w:tc>
          <w:tcPr>
            <w:tcW w:w="1698" w:type="dxa"/>
          </w:tcPr>
          <w:p w14:paraId="414C3450" w14:textId="77777777" w:rsidR="00C63557" w:rsidRPr="00FD5C70" w:rsidRDefault="00C63557" w:rsidP="00C63557">
            <w:pPr>
              <w:spacing w:after="120"/>
              <w:rPr>
                <w:rFonts w:eastAsiaTheme="minorEastAsia"/>
                <w:lang w:val="en-US" w:eastAsia="zh-CN"/>
              </w:rPr>
            </w:pPr>
          </w:p>
        </w:tc>
      </w:tr>
      <w:tr w:rsidR="00C63557" w:rsidRPr="00B04195" w14:paraId="283F4464" w14:textId="77777777" w:rsidTr="00E72CF1">
        <w:tc>
          <w:tcPr>
            <w:tcW w:w="1424" w:type="dxa"/>
          </w:tcPr>
          <w:p w14:paraId="770997E3" w14:textId="77777777" w:rsidR="00C63557" w:rsidRPr="00FD5C70" w:rsidRDefault="00C63557" w:rsidP="00C63557">
            <w:pPr>
              <w:spacing w:after="120"/>
              <w:rPr>
                <w:rFonts w:eastAsiaTheme="minorEastAsia"/>
                <w:lang w:val="en-US" w:eastAsia="zh-CN"/>
              </w:rPr>
            </w:pPr>
            <w:r w:rsidRPr="00FD5C70">
              <w:rPr>
                <w:rFonts w:eastAsiaTheme="minorEastAsia"/>
                <w:lang w:val="en-US" w:eastAsia="zh-CN"/>
              </w:rPr>
              <w:t>R4-210xxxx</w:t>
            </w:r>
          </w:p>
        </w:tc>
        <w:tc>
          <w:tcPr>
            <w:tcW w:w="2682" w:type="dxa"/>
          </w:tcPr>
          <w:p w14:paraId="4614DD0B" w14:textId="77777777" w:rsidR="00C63557" w:rsidRPr="00FD5C70" w:rsidRDefault="00C63557" w:rsidP="00C63557">
            <w:pPr>
              <w:spacing w:after="120"/>
              <w:rPr>
                <w:rFonts w:eastAsiaTheme="minorEastAsia"/>
                <w:lang w:val="en-US" w:eastAsia="zh-CN"/>
              </w:rPr>
            </w:pPr>
            <w:r w:rsidRPr="00FD5C70">
              <w:rPr>
                <w:rFonts w:eastAsiaTheme="minorEastAsia"/>
                <w:lang w:val="en-US" w:eastAsia="zh-CN"/>
              </w:rPr>
              <w:t>LS on …</w:t>
            </w:r>
          </w:p>
        </w:tc>
        <w:tc>
          <w:tcPr>
            <w:tcW w:w="1418" w:type="dxa"/>
          </w:tcPr>
          <w:p w14:paraId="2970D952" w14:textId="77777777" w:rsidR="00C63557" w:rsidRPr="00FD5C70" w:rsidRDefault="00C63557" w:rsidP="00C63557">
            <w:pPr>
              <w:spacing w:after="120"/>
              <w:rPr>
                <w:rFonts w:eastAsiaTheme="minorEastAsia"/>
                <w:lang w:val="en-US" w:eastAsia="zh-CN"/>
              </w:rPr>
            </w:pPr>
            <w:r w:rsidRPr="00FD5C70">
              <w:rPr>
                <w:rFonts w:eastAsiaTheme="minorEastAsia"/>
                <w:lang w:val="en-US" w:eastAsia="zh-CN"/>
              </w:rPr>
              <w:t>ZZZ</w:t>
            </w:r>
          </w:p>
        </w:tc>
        <w:tc>
          <w:tcPr>
            <w:tcW w:w="2409" w:type="dxa"/>
          </w:tcPr>
          <w:p w14:paraId="694DEEF6" w14:textId="74A80D51" w:rsidR="00C63557" w:rsidRPr="00FD5C70" w:rsidRDefault="00C63557" w:rsidP="00C63557">
            <w:pPr>
              <w:spacing w:after="120"/>
              <w:rPr>
                <w:rFonts w:eastAsiaTheme="minorEastAsia"/>
                <w:lang w:val="en-US" w:eastAsia="zh-CN"/>
              </w:rPr>
            </w:pPr>
            <w:r w:rsidRPr="00FD5C70">
              <w:rPr>
                <w:rFonts w:eastAsiaTheme="minorEastAsia"/>
                <w:lang w:val="en-US" w:eastAsia="zh-CN"/>
              </w:rPr>
              <w:t>Agreeable, Revised, Noted</w:t>
            </w:r>
          </w:p>
        </w:tc>
        <w:tc>
          <w:tcPr>
            <w:tcW w:w="1698" w:type="dxa"/>
          </w:tcPr>
          <w:p w14:paraId="6DD53AD7" w14:textId="7B48AA91" w:rsidR="00C63557" w:rsidRPr="00FD5C70" w:rsidRDefault="00C63557" w:rsidP="00C63557">
            <w:pPr>
              <w:spacing w:after="120"/>
              <w:rPr>
                <w:rFonts w:eastAsiaTheme="minorEastAsia"/>
                <w:lang w:val="en-US" w:eastAsia="zh-CN"/>
              </w:rPr>
            </w:pPr>
          </w:p>
        </w:tc>
      </w:tr>
      <w:tr w:rsidR="00C63557" w14:paraId="1A053B66" w14:textId="77777777" w:rsidTr="00E72CF1">
        <w:tc>
          <w:tcPr>
            <w:tcW w:w="1424" w:type="dxa"/>
          </w:tcPr>
          <w:p w14:paraId="1E2F7497" w14:textId="77777777" w:rsidR="00C63557" w:rsidRPr="00B04195" w:rsidRDefault="00C63557" w:rsidP="00BC6822">
            <w:pPr>
              <w:spacing w:after="120"/>
              <w:rPr>
                <w:rFonts w:eastAsiaTheme="minorEastAsia"/>
                <w:color w:val="0070C0"/>
                <w:lang w:eastAsia="zh-CN"/>
              </w:rPr>
            </w:pPr>
          </w:p>
        </w:tc>
        <w:tc>
          <w:tcPr>
            <w:tcW w:w="2682" w:type="dxa"/>
          </w:tcPr>
          <w:p w14:paraId="1D988A8B" w14:textId="77777777" w:rsidR="00C63557" w:rsidRPr="00404831" w:rsidRDefault="00C63557" w:rsidP="00BC6822">
            <w:pPr>
              <w:spacing w:after="120"/>
              <w:rPr>
                <w:rFonts w:eastAsiaTheme="minorEastAsia"/>
                <w:i/>
                <w:color w:val="0070C0"/>
                <w:lang w:val="en-US" w:eastAsia="zh-CN"/>
              </w:rPr>
            </w:pPr>
          </w:p>
        </w:tc>
        <w:tc>
          <w:tcPr>
            <w:tcW w:w="1418" w:type="dxa"/>
          </w:tcPr>
          <w:p w14:paraId="0007A721" w14:textId="77777777" w:rsidR="00C63557" w:rsidRPr="00404831" w:rsidRDefault="00C63557" w:rsidP="00BC6822">
            <w:pPr>
              <w:spacing w:after="120"/>
              <w:rPr>
                <w:rFonts w:eastAsiaTheme="minorEastAsia"/>
                <w:i/>
                <w:color w:val="0070C0"/>
                <w:lang w:val="en-US" w:eastAsia="zh-CN"/>
              </w:rPr>
            </w:pPr>
          </w:p>
        </w:tc>
        <w:tc>
          <w:tcPr>
            <w:tcW w:w="2409" w:type="dxa"/>
          </w:tcPr>
          <w:p w14:paraId="40A34C0B" w14:textId="77777777" w:rsidR="00C63557" w:rsidRPr="003418CB" w:rsidRDefault="00C63557" w:rsidP="00BC6822">
            <w:pPr>
              <w:spacing w:after="120"/>
              <w:rPr>
                <w:rFonts w:eastAsiaTheme="minorEastAsia"/>
                <w:color w:val="0070C0"/>
                <w:lang w:val="en-US" w:eastAsia="zh-CN"/>
              </w:rPr>
            </w:pPr>
          </w:p>
        </w:tc>
        <w:tc>
          <w:tcPr>
            <w:tcW w:w="1698" w:type="dxa"/>
          </w:tcPr>
          <w:p w14:paraId="53A91E88" w14:textId="77777777" w:rsidR="00C63557" w:rsidRPr="00404831" w:rsidRDefault="00C63557" w:rsidP="00BC682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FD5C70" w:rsidRDefault="00430EA5" w:rsidP="00430EA5">
      <w:pPr>
        <w:rPr>
          <w:rFonts w:eastAsiaTheme="minorEastAsia"/>
          <w:lang w:val="en-US" w:eastAsia="zh-CN"/>
        </w:rPr>
      </w:pPr>
      <w:r w:rsidRPr="00FD5C70">
        <w:rPr>
          <w:rFonts w:eastAsiaTheme="minorEastAsia"/>
          <w:lang w:val="en-US" w:eastAsia="zh-CN"/>
        </w:rPr>
        <w:t>Notes:</w:t>
      </w:r>
    </w:p>
    <w:p w14:paraId="1F847F05" w14:textId="5190849F" w:rsidR="00430EA5" w:rsidRPr="00FD5C70" w:rsidRDefault="00430EA5" w:rsidP="00430EA5">
      <w:pPr>
        <w:pStyle w:val="ListParagraph"/>
        <w:numPr>
          <w:ilvl w:val="0"/>
          <w:numId w:val="20"/>
        </w:numPr>
        <w:ind w:firstLineChars="0"/>
        <w:rPr>
          <w:rFonts w:eastAsiaTheme="minorEastAsia"/>
          <w:lang w:val="en-US" w:eastAsia="zh-CN"/>
        </w:rPr>
      </w:pPr>
      <w:r w:rsidRPr="00FD5C70">
        <w:rPr>
          <w:rFonts w:eastAsiaTheme="minorEastAsia"/>
          <w:lang w:val="en-US" w:eastAsia="zh-CN"/>
        </w:rPr>
        <w:t>Please include the summary of recommendations for all tdocs across all sub-topics.</w:t>
      </w:r>
    </w:p>
    <w:p w14:paraId="39099698" w14:textId="77777777" w:rsidR="00430EA5" w:rsidRPr="00FD5C70" w:rsidRDefault="00430EA5" w:rsidP="00430EA5">
      <w:pPr>
        <w:pStyle w:val="ListParagraph"/>
        <w:numPr>
          <w:ilvl w:val="0"/>
          <w:numId w:val="20"/>
        </w:numPr>
        <w:ind w:firstLineChars="0"/>
        <w:rPr>
          <w:rFonts w:eastAsiaTheme="minorEastAsia"/>
          <w:lang w:val="en-US" w:eastAsia="zh-CN"/>
        </w:rPr>
      </w:pPr>
      <w:r w:rsidRPr="00FD5C70">
        <w:rPr>
          <w:rFonts w:eastAsiaTheme="minorEastAsia"/>
          <w:lang w:val="en-US" w:eastAsia="zh-CN"/>
        </w:rPr>
        <w:t xml:space="preserve">For the Recommendation column please include one of the following: </w:t>
      </w:r>
    </w:p>
    <w:p w14:paraId="3FE30C67" w14:textId="77777777" w:rsidR="00430EA5" w:rsidRPr="00FD5C70" w:rsidRDefault="00430EA5" w:rsidP="00430EA5">
      <w:pPr>
        <w:pStyle w:val="ListParagraph"/>
        <w:numPr>
          <w:ilvl w:val="1"/>
          <w:numId w:val="20"/>
        </w:numPr>
        <w:ind w:firstLineChars="0"/>
        <w:rPr>
          <w:rFonts w:eastAsiaTheme="minorEastAsia"/>
          <w:lang w:val="en-US" w:eastAsia="zh-CN"/>
        </w:rPr>
      </w:pPr>
      <w:r w:rsidRPr="00FD5C70">
        <w:rPr>
          <w:rFonts w:eastAsiaTheme="minorEastAsia"/>
          <w:lang w:val="en-US" w:eastAsia="zh-CN"/>
        </w:rPr>
        <w:t>CRs/TPs: Agreeable, Revised, Merged, Postponed, Not Pursued</w:t>
      </w:r>
    </w:p>
    <w:p w14:paraId="045F9454" w14:textId="77777777" w:rsidR="00430EA5" w:rsidRPr="00FD5C70" w:rsidRDefault="00430EA5" w:rsidP="00430EA5">
      <w:pPr>
        <w:pStyle w:val="ListParagraph"/>
        <w:numPr>
          <w:ilvl w:val="1"/>
          <w:numId w:val="20"/>
        </w:numPr>
        <w:ind w:firstLineChars="0"/>
        <w:rPr>
          <w:rFonts w:eastAsiaTheme="minorEastAsia"/>
          <w:lang w:val="en-US" w:eastAsia="zh-CN"/>
        </w:rPr>
      </w:pPr>
      <w:r w:rsidRPr="00FD5C70">
        <w:rPr>
          <w:rFonts w:eastAsiaTheme="minorEastAsia"/>
          <w:lang w:val="en-US" w:eastAsia="zh-CN"/>
        </w:rPr>
        <w:t>Other documents: Agreeable, Revised, Noted</w:t>
      </w:r>
    </w:p>
    <w:p w14:paraId="1E038C68" w14:textId="77777777" w:rsidR="00430EA5" w:rsidRPr="00FD5C70" w:rsidRDefault="00430EA5" w:rsidP="00430EA5">
      <w:pPr>
        <w:pStyle w:val="ListParagraph"/>
        <w:numPr>
          <w:ilvl w:val="0"/>
          <w:numId w:val="20"/>
        </w:numPr>
        <w:ind w:firstLineChars="0"/>
        <w:rPr>
          <w:rFonts w:eastAsiaTheme="minorEastAsia"/>
          <w:lang w:val="en-US" w:eastAsia="zh-CN"/>
        </w:rPr>
      </w:pPr>
      <w:r w:rsidRPr="00FD5C70">
        <w:rPr>
          <w:rFonts w:eastAsiaTheme="minorEastAsia"/>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8C88F" w14:textId="77777777" w:rsidR="00775DC4" w:rsidRDefault="00775DC4">
      <w:r>
        <w:separator/>
      </w:r>
    </w:p>
  </w:endnote>
  <w:endnote w:type="continuationSeparator" w:id="0">
    <w:p w14:paraId="4283BE60" w14:textId="77777777" w:rsidR="00775DC4" w:rsidRDefault="00775DC4">
      <w:r>
        <w:continuationSeparator/>
      </w:r>
    </w:p>
  </w:endnote>
  <w:endnote w:type="continuationNotice" w:id="1">
    <w:p w14:paraId="3F8CB287" w14:textId="77777777" w:rsidR="00775DC4" w:rsidRDefault="00775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7F3C4" w14:textId="77777777" w:rsidR="00775DC4" w:rsidRDefault="00775DC4">
      <w:r>
        <w:separator/>
      </w:r>
    </w:p>
  </w:footnote>
  <w:footnote w:type="continuationSeparator" w:id="0">
    <w:p w14:paraId="1E61688E" w14:textId="77777777" w:rsidR="00775DC4" w:rsidRDefault="00775DC4">
      <w:r>
        <w:continuationSeparator/>
      </w:r>
    </w:p>
  </w:footnote>
  <w:footnote w:type="continuationNotice" w:id="1">
    <w:p w14:paraId="6155E72B" w14:textId="77777777" w:rsidR="00775DC4" w:rsidRDefault="00775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27612"/>
    <w:multiLevelType w:val="hybridMultilevel"/>
    <w:tmpl w:val="C9869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B5F73"/>
    <w:multiLevelType w:val="multilevel"/>
    <w:tmpl w:val="210B5F7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44ECB"/>
    <w:multiLevelType w:val="hybridMultilevel"/>
    <w:tmpl w:val="221E31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72D4184"/>
    <w:multiLevelType w:val="hybridMultilevel"/>
    <w:tmpl w:val="323C701A"/>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3"/>
  </w:num>
  <w:num w:numId="4">
    <w:abstractNumId w:val="17"/>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6"/>
  </w:num>
  <w:num w:numId="19">
    <w:abstractNumId w:val="5"/>
  </w:num>
  <w:num w:numId="20">
    <w:abstractNumId w:val="3"/>
  </w:num>
  <w:num w:numId="21">
    <w:abstractNumId w:val="22"/>
  </w:num>
  <w:num w:numId="2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6"/>
    <w:lvlOverride w:ilvl="0">
      <w:startOverride w:val="1"/>
    </w:lvlOverride>
  </w:num>
  <w:num w:numId="25">
    <w:abstractNumId w:val="12"/>
    <w:lvlOverride w:ilvl="0">
      <w:startOverride w:val="1"/>
    </w:lvlOverride>
  </w:num>
  <w:num w:numId="26">
    <w:abstractNumId w:val="16"/>
    <w:lvlOverride w:ilvl="0">
      <w:startOverride w:val="1"/>
    </w:lvlOverride>
  </w:num>
  <w:num w:numId="27">
    <w:abstractNumId w:val="18"/>
  </w:num>
  <w:num w:numId="28">
    <w:abstractNumId w:val="20"/>
  </w:num>
  <w:num w:numId="29">
    <w:abstractNumId w:val="1"/>
  </w:num>
  <w:num w:numId="30">
    <w:abstractNumId w:val="19"/>
  </w:num>
  <w:num w:numId="31">
    <w:abstractNumId w:val="14"/>
  </w:num>
  <w:num w:numId="32">
    <w:abstractNumId w:val="8"/>
  </w:num>
  <w:num w:numId="33">
    <w:abstractNumId w:val="7"/>
  </w:num>
  <w:num w:numId="34">
    <w:abstractNumId w:val="21"/>
  </w:num>
  <w:num w:numId="35">
    <w:abstractNumId w:val="10"/>
  </w:num>
  <w:num w:numId="36">
    <w:abstractNumId w:val="15"/>
  </w:num>
  <w:num w:numId="37">
    <w:abstractNumId w:val="0"/>
  </w:num>
  <w:num w:numId="38">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rson w15:author="MK">
    <w15:presenceInfo w15:providerId="None" w15:userId="MK"/>
  </w15:person>
  <w15:person w15:author="vivo">
    <w15:presenceInfo w15:providerId="None" w15:userId="vivo"/>
  </w15:person>
  <w15:person w15:author="Carlos Cabrera-Mercader">
    <w15:presenceInfo w15:providerId="AD" w15:userId="S::ccmercad@qti.qualcomm.com::90163351-bdd1-479b-8665-043e9d52e1be"/>
  </w15:person>
  <w15:person w15:author="Yoon, Daejung (Nokia - FR/Paris-Saclay)">
    <w15:presenceInfo w15:providerId="AD" w15:userId="S::daejung.yoon@nokia-bell-labs.com::c195e075-5764-4e87-9814-b90b82d30209"/>
  </w15:person>
  <w15:person w15:author="Zhang, Meng">
    <w15:presenceInfo w15:providerId="None" w15:userId="Zhang, Meng"/>
  </w15:person>
  <w15:person w15:author="Huawei">
    <w15:presenceInfo w15:providerId="None" w15:userId="Huawei"/>
  </w15:person>
  <w15:person w15:author="OPPO">
    <w15:presenceInfo w15:providerId="None" w15:userId="OPPO"/>
  </w15:person>
  <w15:person w15:author="Domini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269"/>
    <w:rsid w:val="00004165"/>
    <w:rsid w:val="00012285"/>
    <w:rsid w:val="000138A3"/>
    <w:rsid w:val="00020C56"/>
    <w:rsid w:val="00023465"/>
    <w:rsid w:val="00024A01"/>
    <w:rsid w:val="000258A5"/>
    <w:rsid w:val="00026ACC"/>
    <w:rsid w:val="0003171D"/>
    <w:rsid w:val="000317FB"/>
    <w:rsid w:val="00031C1D"/>
    <w:rsid w:val="00034F5C"/>
    <w:rsid w:val="00035C50"/>
    <w:rsid w:val="00036803"/>
    <w:rsid w:val="000371EF"/>
    <w:rsid w:val="00037B6A"/>
    <w:rsid w:val="000457A1"/>
    <w:rsid w:val="00050001"/>
    <w:rsid w:val="00052041"/>
    <w:rsid w:val="0005326A"/>
    <w:rsid w:val="000550B9"/>
    <w:rsid w:val="0006266D"/>
    <w:rsid w:val="000643B2"/>
    <w:rsid w:val="00065506"/>
    <w:rsid w:val="00067FB6"/>
    <w:rsid w:val="0007382E"/>
    <w:rsid w:val="000766E1"/>
    <w:rsid w:val="00077FF6"/>
    <w:rsid w:val="00080D82"/>
    <w:rsid w:val="00081692"/>
    <w:rsid w:val="00082C46"/>
    <w:rsid w:val="00085A0E"/>
    <w:rsid w:val="00087548"/>
    <w:rsid w:val="00093E7E"/>
    <w:rsid w:val="00095251"/>
    <w:rsid w:val="000969ED"/>
    <w:rsid w:val="000A1830"/>
    <w:rsid w:val="000A4121"/>
    <w:rsid w:val="000A435B"/>
    <w:rsid w:val="000A4AA3"/>
    <w:rsid w:val="000A550E"/>
    <w:rsid w:val="000B0960"/>
    <w:rsid w:val="000B1A55"/>
    <w:rsid w:val="000B20BB"/>
    <w:rsid w:val="000B2EF6"/>
    <w:rsid w:val="000B2FA6"/>
    <w:rsid w:val="000B4791"/>
    <w:rsid w:val="000B4AA0"/>
    <w:rsid w:val="000B5ECE"/>
    <w:rsid w:val="000C2553"/>
    <w:rsid w:val="000C38C3"/>
    <w:rsid w:val="000C4884"/>
    <w:rsid w:val="000D09FD"/>
    <w:rsid w:val="000D15D4"/>
    <w:rsid w:val="000D346A"/>
    <w:rsid w:val="000D44FB"/>
    <w:rsid w:val="000D574B"/>
    <w:rsid w:val="000D67EE"/>
    <w:rsid w:val="000D6CFC"/>
    <w:rsid w:val="000E035F"/>
    <w:rsid w:val="000E537B"/>
    <w:rsid w:val="000E57D0"/>
    <w:rsid w:val="000E6334"/>
    <w:rsid w:val="000E6980"/>
    <w:rsid w:val="000E7858"/>
    <w:rsid w:val="000F39CA"/>
    <w:rsid w:val="000F3B7A"/>
    <w:rsid w:val="000F3E90"/>
    <w:rsid w:val="000F670A"/>
    <w:rsid w:val="001039B0"/>
    <w:rsid w:val="00107927"/>
    <w:rsid w:val="00110E26"/>
    <w:rsid w:val="00111321"/>
    <w:rsid w:val="00117BD6"/>
    <w:rsid w:val="001206C2"/>
    <w:rsid w:val="00121978"/>
    <w:rsid w:val="00123422"/>
    <w:rsid w:val="00124B6A"/>
    <w:rsid w:val="00126F6F"/>
    <w:rsid w:val="00136D4C"/>
    <w:rsid w:val="00142538"/>
    <w:rsid w:val="00142BB9"/>
    <w:rsid w:val="00144F96"/>
    <w:rsid w:val="001461D5"/>
    <w:rsid w:val="00146A55"/>
    <w:rsid w:val="00150AD6"/>
    <w:rsid w:val="00150AEB"/>
    <w:rsid w:val="00151321"/>
    <w:rsid w:val="00151EAC"/>
    <w:rsid w:val="00152887"/>
    <w:rsid w:val="00153528"/>
    <w:rsid w:val="00154E68"/>
    <w:rsid w:val="00156B1B"/>
    <w:rsid w:val="00162548"/>
    <w:rsid w:val="00172183"/>
    <w:rsid w:val="00172A73"/>
    <w:rsid w:val="001737AC"/>
    <w:rsid w:val="001751AB"/>
    <w:rsid w:val="00175A3F"/>
    <w:rsid w:val="00177A73"/>
    <w:rsid w:val="00180B1B"/>
    <w:rsid w:val="00180E09"/>
    <w:rsid w:val="00183D4C"/>
    <w:rsid w:val="00183F6D"/>
    <w:rsid w:val="00186667"/>
    <w:rsid w:val="0018670E"/>
    <w:rsid w:val="00186D7F"/>
    <w:rsid w:val="00187D3B"/>
    <w:rsid w:val="0019219A"/>
    <w:rsid w:val="00195077"/>
    <w:rsid w:val="00195685"/>
    <w:rsid w:val="00197C41"/>
    <w:rsid w:val="001A033F"/>
    <w:rsid w:val="001A08AA"/>
    <w:rsid w:val="001A59CB"/>
    <w:rsid w:val="001A6E67"/>
    <w:rsid w:val="001A703A"/>
    <w:rsid w:val="001B0B92"/>
    <w:rsid w:val="001B35BF"/>
    <w:rsid w:val="001B7991"/>
    <w:rsid w:val="001C03FB"/>
    <w:rsid w:val="001C1409"/>
    <w:rsid w:val="001C2AE6"/>
    <w:rsid w:val="001C2F40"/>
    <w:rsid w:val="001C4A89"/>
    <w:rsid w:val="001C6177"/>
    <w:rsid w:val="001D0363"/>
    <w:rsid w:val="001D12B4"/>
    <w:rsid w:val="001D1562"/>
    <w:rsid w:val="001D37EF"/>
    <w:rsid w:val="001D4292"/>
    <w:rsid w:val="001D7D94"/>
    <w:rsid w:val="001E0495"/>
    <w:rsid w:val="001E0A28"/>
    <w:rsid w:val="001E12AE"/>
    <w:rsid w:val="001E4218"/>
    <w:rsid w:val="001E5EB6"/>
    <w:rsid w:val="001E769E"/>
    <w:rsid w:val="001F02D1"/>
    <w:rsid w:val="001F0B20"/>
    <w:rsid w:val="001F2A2B"/>
    <w:rsid w:val="001F5E56"/>
    <w:rsid w:val="00200A62"/>
    <w:rsid w:val="00203740"/>
    <w:rsid w:val="002135E8"/>
    <w:rsid w:val="002138EA"/>
    <w:rsid w:val="00213F84"/>
    <w:rsid w:val="002143B1"/>
    <w:rsid w:val="00214FBD"/>
    <w:rsid w:val="00220FF3"/>
    <w:rsid w:val="00222897"/>
    <w:rsid w:val="00222B0C"/>
    <w:rsid w:val="00235394"/>
    <w:rsid w:val="00235577"/>
    <w:rsid w:val="00236DC2"/>
    <w:rsid w:val="002371B2"/>
    <w:rsid w:val="00240B8A"/>
    <w:rsid w:val="002435CA"/>
    <w:rsid w:val="0024469F"/>
    <w:rsid w:val="00246EDC"/>
    <w:rsid w:val="002472A9"/>
    <w:rsid w:val="0024793F"/>
    <w:rsid w:val="00250B5B"/>
    <w:rsid w:val="00252DB8"/>
    <w:rsid w:val="002537BC"/>
    <w:rsid w:val="00255C58"/>
    <w:rsid w:val="00256856"/>
    <w:rsid w:val="00260EC7"/>
    <w:rsid w:val="00261539"/>
    <w:rsid w:val="0026179F"/>
    <w:rsid w:val="0026420D"/>
    <w:rsid w:val="002666AE"/>
    <w:rsid w:val="00270757"/>
    <w:rsid w:val="00273303"/>
    <w:rsid w:val="00274E1A"/>
    <w:rsid w:val="002775B1"/>
    <w:rsid w:val="002775B9"/>
    <w:rsid w:val="002811C4"/>
    <w:rsid w:val="00282213"/>
    <w:rsid w:val="0028351A"/>
    <w:rsid w:val="00284016"/>
    <w:rsid w:val="002858BF"/>
    <w:rsid w:val="00285D98"/>
    <w:rsid w:val="002939AF"/>
    <w:rsid w:val="00293B0B"/>
    <w:rsid w:val="00293F2B"/>
    <w:rsid w:val="00294491"/>
    <w:rsid w:val="00294BDE"/>
    <w:rsid w:val="002A01CF"/>
    <w:rsid w:val="002A0C1E"/>
    <w:rsid w:val="002A0CED"/>
    <w:rsid w:val="002A2ADB"/>
    <w:rsid w:val="002A3249"/>
    <w:rsid w:val="002A4CD0"/>
    <w:rsid w:val="002A7DA6"/>
    <w:rsid w:val="002B1F83"/>
    <w:rsid w:val="002B2F2B"/>
    <w:rsid w:val="002B35B6"/>
    <w:rsid w:val="002B4DAE"/>
    <w:rsid w:val="002B516C"/>
    <w:rsid w:val="002B5E1D"/>
    <w:rsid w:val="002B60C1"/>
    <w:rsid w:val="002C17DB"/>
    <w:rsid w:val="002C4B52"/>
    <w:rsid w:val="002C61CF"/>
    <w:rsid w:val="002D03E5"/>
    <w:rsid w:val="002D1126"/>
    <w:rsid w:val="002D2CDE"/>
    <w:rsid w:val="002D36EB"/>
    <w:rsid w:val="002D58FC"/>
    <w:rsid w:val="002D5C44"/>
    <w:rsid w:val="002D6BDF"/>
    <w:rsid w:val="002E23A2"/>
    <w:rsid w:val="002E28E9"/>
    <w:rsid w:val="002E2CE9"/>
    <w:rsid w:val="002E3BF7"/>
    <w:rsid w:val="002E403E"/>
    <w:rsid w:val="002E4C74"/>
    <w:rsid w:val="002F1128"/>
    <w:rsid w:val="002F158C"/>
    <w:rsid w:val="002F4093"/>
    <w:rsid w:val="002F5636"/>
    <w:rsid w:val="002F65C7"/>
    <w:rsid w:val="00300A52"/>
    <w:rsid w:val="00302252"/>
    <w:rsid w:val="003022A5"/>
    <w:rsid w:val="00302D6E"/>
    <w:rsid w:val="00303502"/>
    <w:rsid w:val="00306AF5"/>
    <w:rsid w:val="00307E51"/>
    <w:rsid w:val="00311363"/>
    <w:rsid w:val="00315867"/>
    <w:rsid w:val="00321150"/>
    <w:rsid w:val="0032240B"/>
    <w:rsid w:val="003237B3"/>
    <w:rsid w:val="00324830"/>
    <w:rsid w:val="00325FEF"/>
    <w:rsid w:val="003260D7"/>
    <w:rsid w:val="00336697"/>
    <w:rsid w:val="003418CB"/>
    <w:rsid w:val="003459DB"/>
    <w:rsid w:val="00346660"/>
    <w:rsid w:val="00350FFB"/>
    <w:rsid w:val="00354520"/>
    <w:rsid w:val="00355873"/>
    <w:rsid w:val="0035660F"/>
    <w:rsid w:val="003628B9"/>
    <w:rsid w:val="00362D8F"/>
    <w:rsid w:val="00366905"/>
    <w:rsid w:val="00367724"/>
    <w:rsid w:val="003710BA"/>
    <w:rsid w:val="00372216"/>
    <w:rsid w:val="003770F6"/>
    <w:rsid w:val="00380644"/>
    <w:rsid w:val="0038191A"/>
    <w:rsid w:val="00383E37"/>
    <w:rsid w:val="0038496B"/>
    <w:rsid w:val="00393042"/>
    <w:rsid w:val="00394A46"/>
    <w:rsid w:val="00394AD5"/>
    <w:rsid w:val="0039642D"/>
    <w:rsid w:val="003973E6"/>
    <w:rsid w:val="003A2E40"/>
    <w:rsid w:val="003A528E"/>
    <w:rsid w:val="003B0158"/>
    <w:rsid w:val="003B2F56"/>
    <w:rsid w:val="003B40B6"/>
    <w:rsid w:val="003B56DB"/>
    <w:rsid w:val="003B755E"/>
    <w:rsid w:val="003C228E"/>
    <w:rsid w:val="003C398C"/>
    <w:rsid w:val="003C4EDE"/>
    <w:rsid w:val="003C5143"/>
    <w:rsid w:val="003C51E7"/>
    <w:rsid w:val="003C6893"/>
    <w:rsid w:val="003C6DDE"/>
    <w:rsid w:val="003C6DE2"/>
    <w:rsid w:val="003C73A6"/>
    <w:rsid w:val="003D1EFD"/>
    <w:rsid w:val="003D28BF"/>
    <w:rsid w:val="003D4215"/>
    <w:rsid w:val="003D4C47"/>
    <w:rsid w:val="003D7719"/>
    <w:rsid w:val="003E08F6"/>
    <w:rsid w:val="003E22A7"/>
    <w:rsid w:val="003E40EE"/>
    <w:rsid w:val="003E6BE4"/>
    <w:rsid w:val="003F1C1B"/>
    <w:rsid w:val="003F3A2F"/>
    <w:rsid w:val="00401144"/>
    <w:rsid w:val="00404831"/>
    <w:rsid w:val="00406396"/>
    <w:rsid w:val="00407661"/>
    <w:rsid w:val="00410314"/>
    <w:rsid w:val="00412063"/>
    <w:rsid w:val="00412EB1"/>
    <w:rsid w:val="00413DDE"/>
    <w:rsid w:val="00414118"/>
    <w:rsid w:val="00414D62"/>
    <w:rsid w:val="00416084"/>
    <w:rsid w:val="00424F8C"/>
    <w:rsid w:val="004271BA"/>
    <w:rsid w:val="00430497"/>
    <w:rsid w:val="00430915"/>
    <w:rsid w:val="00430EA5"/>
    <w:rsid w:val="00432730"/>
    <w:rsid w:val="00434DC1"/>
    <w:rsid w:val="004350F4"/>
    <w:rsid w:val="0043665C"/>
    <w:rsid w:val="004412A0"/>
    <w:rsid w:val="00442337"/>
    <w:rsid w:val="00443711"/>
    <w:rsid w:val="0044379F"/>
    <w:rsid w:val="00446408"/>
    <w:rsid w:val="00450C91"/>
    <w:rsid w:val="00450F27"/>
    <w:rsid w:val="004510E5"/>
    <w:rsid w:val="00452507"/>
    <w:rsid w:val="00453344"/>
    <w:rsid w:val="00453CD0"/>
    <w:rsid w:val="004551C8"/>
    <w:rsid w:val="00456A75"/>
    <w:rsid w:val="00461E39"/>
    <w:rsid w:val="00462D3A"/>
    <w:rsid w:val="00463521"/>
    <w:rsid w:val="00463592"/>
    <w:rsid w:val="00466F24"/>
    <w:rsid w:val="00471125"/>
    <w:rsid w:val="0047437A"/>
    <w:rsid w:val="00474992"/>
    <w:rsid w:val="00474F74"/>
    <w:rsid w:val="00476B04"/>
    <w:rsid w:val="00477274"/>
    <w:rsid w:val="00480E42"/>
    <w:rsid w:val="00484C5D"/>
    <w:rsid w:val="00485220"/>
    <w:rsid w:val="0048543E"/>
    <w:rsid w:val="004868C1"/>
    <w:rsid w:val="0048750F"/>
    <w:rsid w:val="004955BF"/>
    <w:rsid w:val="004A1B04"/>
    <w:rsid w:val="004A495F"/>
    <w:rsid w:val="004A4F2B"/>
    <w:rsid w:val="004A5FE3"/>
    <w:rsid w:val="004A7544"/>
    <w:rsid w:val="004A77FC"/>
    <w:rsid w:val="004B255E"/>
    <w:rsid w:val="004B5301"/>
    <w:rsid w:val="004B6B0F"/>
    <w:rsid w:val="004C333C"/>
    <w:rsid w:val="004C48E7"/>
    <w:rsid w:val="004C54E5"/>
    <w:rsid w:val="004C7DC8"/>
    <w:rsid w:val="004D21B0"/>
    <w:rsid w:val="004D3BA0"/>
    <w:rsid w:val="004D53B0"/>
    <w:rsid w:val="004D737D"/>
    <w:rsid w:val="004E2659"/>
    <w:rsid w:val="004E39EE"/>
    <w:rsid w:val="004E475C"/>
    <w:rsid w:val="004E56E0"/>
    <w:rsid w:val="004E7329"/>
    <w:rsid w:val="004F2CB0"/>
    <w:rsid w:val="005017F7"/>
    <w:rsid w:val="00501FA7"/>
    <w:rsid w:val="00502F7F"/>
    <w:rsid w:val="005034DC"/>
    <w:rsid w:val="00505BFA"/>
    <w:rsid w:val="00505D75"/>
    <w:rsid w:val="005071B4"/>
    <w:rsid w:val="00507687"/>
    <w:rsid w:val="005103A4"/>
    <w:rsid w:val="005117A9"/>
    <w:rsid w:val="00511F57"/>
    <w:rsid w:val="00513B6F"/>
    <w:rsid w:val="0051455D"/>
    <w:rsid w:val="00515CBE"/>
    <w:rsid w:val="00515E2B"/>
    <w:rsid w:val="00521C04"/>
    <w:rsid w:val="005226D7"/>
    <w:rsid w:val="00522A21"/>
    <w:rsid w:val="00522A7E"/>
    <w:rsid w:val="00522D63"/>
    <w:rsid w:val="00522F20"/>
    <w:rsid w:val="00523DC3"/>
    <w:rsid w:val="005252B5"/>
    <w:rsid w:val="0052557B"/>
    <w:rsid w:val="00530840"/>
    <w:rsid w:val="005308DB"/>
    <w:rsid w:val="00530A2E"/>
    <w:rsid w:val="00530FBE"/>
    <w:rsid w:val="00533159"/>
    <w:rsid w:val="005339DB"/>
    <w:rsid w:val="00533F88"/>
    <w:rsid w:val="00534C89"/>
    <w:rsid w:val="00535018"/>
    <w:rsid w:val="005405E5"/>
    <w:rsid w:val="00541573"/>
    <w:rsid w:val="0054348A"/>
    <w:rsid w:val="00545794"/>
    <w:rsid w:val="00546B01"/>
    <w:rsid w:val="005559A6"/>
    <w:rsid w:val="00562CA6"/>
    <w:rsid w:val="0056580E"/>
    <w:rsid w:val="00565A40"/>
    <w:rsid w:val="00570933"/>
    <w:rsid w:val="00571777"/>
    <w:rsid w:val="00575908"/>
    <w:rsid w:val="00577307"/>
    <w:rsid w:val="00580FF5"/>
    <w:rsid w:val="00581A24"/>
    <w:rsid w:val="0058519C"/>
    <w:rsid w:val="00587407"/>
    <w:rsid w:val="00590A89"/>
    <w:rsid w:val="0059149A"/>
    <w:rsid w:val="00592BB0"/>
    <w:rsid w:val="00595667"/>
    <w:rsid w:val="005956EE"/>
    <w:rsid w:val="005A083E"/>
    <w:rsid w:val="005A0882"/>
    <w:rsid w:val="005A18A9"/>
    <w:rsid w:val="005A662D"/>
    <w:rsid w:val="005B2CC9"/>
    <w:rsid w:val="005B4802"/>
    <w:rsid w:val="005B5897"/>
    <w:rsid w:val="005C1EA6"/>
    <w:rsid w:val="005C2D27"/>
    <w:rsid w:val="005C2E08"/>
    <w:rsid w:val="005C4A55"/>
    <w:rsid w:val="005C58DE"/>
    <w:rsid w:val="005D0B99"/>
    <w:rsid w:val="005D308E"/>
    <w:rsid w:val="005D3A48"/>
    <w:rsid w:val="005D5F77"/>
    <w:rsid w:val="005D7AF8"/>
    <w:rsid w:val="005E1377"/>
    <w:rsid w:val="005E17BF"/>
    <w:rsid w:val="005E366A"/>
    <w:rsid w:val="005E6E8F"/>
    <w:rsid w:val="005E7208"/>
    <w:rsid w:val="005F0F1B"/>
    <w:rsid w:val="005F2145"/>
    <w:rsid w:val="005F263D"/>
    <w:rsid w:val="005F31CC"/>
    <w:rsid w:val="005F4893"/>
    <w:rsid w:val="005F58CA"/>
    <w:rsid w:val="005F7AE1"/>
    <w:rsid w:val="006007E2"/>
    <w:rsid w:val="006016E1"/>
    <w:rsid w:val="00602D27"/>
    <w:rsid w:val="006040CF"/>
    <w:rsid w:val="00606B96"/>
    <w:rsid w:val="006106DB"/>
    <w:rsid w:val="006144A1"/>
    <w:rsid w:val="00614ED7"/>
    <w:rsid w:val="00615EBB"/>
    <w:rsid w:val="00616096"/>
    <w:rsid w:val="006160A2"/>
    <w:rsid w:val="006205F7"/>
    <w:rsid w:val="0062085B"/>
    <w:rsid w:val="00622F57"/>
    <w:rsid w:val="00626910"/>
    <w:rsid w:val="006302AA"/>
    <w:rsid w:val="0063456D"/>
    <w:rsid w:val="006363BD"/>
    <w:rsid w:val="00640924"/>
    <w:rsid w:val="006412DC"/>
    <w:rsid w:val="00642BC6"/>
    <w:rsid w:val="0064445E"/>
    <w:rsid w:val="00644790"/>
    <w:rsid w:val="00647261"/>
    <w:rsid w:val="006501AF"/>
    <w:rsid w:val="00650DDE"/>
    <w:rsid w:val="0065505B"/>
    <w:rsid w:val="00661FCB"/>
    <w:rsid w:val="0066483C"/>
    <w:rsid w:val="006669C8"/>
    <w:rsid w:val="006670AC"/>
    <w:rsid w:val="00667A39"/>
    <w:rsid w:val="00672307"/>
    <w:rsid w:val="006725DD"/>
    <w:rsid w:val="006808C6"/>
    <w:rsid w:val="00682250"/>
    <w:rsid w:val="00682668"/>
    <w:rsid w:val="00690B0E"/>
    <w:rsid w:val="00692A68"/>
    <w:rsid w:val="00695D85"/>
    <w:rsid w:val="006A1983"/>
    <w:rsid w:val="006A30A2"/>
    <w:rsid w:val="006A502C"/>
    <w:rsid w:val="006A5677"/>
    <w:rsid w:val="006A6D23"/>
    <w:rsid w:val="006B25DE"/>
    <w:rsid w:val="006B4F12"/>
    <w:rsid w:val="006B6D46"/>
    <w:rsid w:val="006B7A6D"/>
    <w:rsid w:val="006C1C3B"/>
    <w:rsid w:val="006C4E43"/>
    <w:rsid w:val="006C643E"/>
    <w:rsid w:val="006C70D6"/>
    <w:rsid w:val="006D2932"/>
    <w:rsid w:val="006D34EC"/>
    <w:rsid w:val="006D3671"/>
    <w:rsid w:val="006D4176"/>
    <w:rsid w:val="006E0025"/>
    <w:rsid w:val="006E0437"/>
    <w:rsid w:val="006E0A73"/>
    <w:rsid w:val="006E0FEE"/>
    <w:rsid w:val="006E36FE"/>
    <w:rsid w:val="006E442E"/>
    <w:rsid w:val="006E62EA"/>
    <w:rsid w:val="006E6C11"/>
    <w:rsid w:val="006F2256"/>
    <w:rsid w:val="006F369A"/>
    <w:rsid w:val="006F7A1E"/>
    <w:rsid w:val="006F7C0C"/>
    <w:rsid w:val="00700755"/>
    <w:rsid w:val="00703DDD"/>
    <w:rsid w:val="00704252"/>
    <w:rsid w:val="00705557"/>
    <w:rsid w:val="00705E9A"/>
    <w:rsid w:val="0070646B"/>
    <w:rsid w:val="0071045B"/>
    <w:rsid w:val="007130A2"/>
    <w:rsid w:val="00715463"/>
    <w:rsid w:val="007159CD"/>
    <w:rsid w:val="007235C8"/>
    <w:rsid w:val="00723D0C"/>
    <w:rsid w:val="00725E76"/>
    <w:rsid w:val="007274F8"/>
    <w:rsid w:val="00730655"/>
    <w:rsid w:val="00731D77"/>
    <w:rsid w:val="00732360"/>
    <w:rsid w:val="00732738"/>
    <w:rsid w:val="0073390A"/>
    <w:rsid w:val="00734E64"/>
    <w:rsid w:val="0073540A"/>
    <w:rsid w:val="00736B37"/>
    <w:rsid w:val="00740A35"/>
    <w:rsid w:val="00740CD5"/>
    <w:rsid w:val="00751A4D"/>
    <w:rsid w:val="007520B4"/>
    <w:rsid w:val="00752BB3"/>
    <w:rsid w:val="0075708F"/>
    <w:rsid w:val="007655D5"/>
    <w:rsid w:val="0077025F"/>
    <w:rsid w:val="00774153"/>
    <w:rsid w:val="00774970"/>
    <w:rsid w:val="00775DC4"/>
    <w:rsid w:val="007763C1"/>
    <w:rsid w:val="00777E82"/>
    <w:rsid w:val="00781359"/>
    <w:rsid w:val="00786921"/>
    <w:rsid w:val="00791389"/>
    <w:rsid w:val="007A0B4A"/>
    <w:rsid w:val="007A1EAA"/>
    <w:rsid w:val="007A79FD"/>
    <w:rsid w:val="007B0B9D"/>
    <w:rsid w:val="007B2143"/>
    <w:rsid w:val="007B26E3"/>
    <w:rsid w:val="007B5A43"/>
    <w:rsid w:val="007B709B"/>
    <w:rsid w:val="007C1343"/>
    <w:rsid w:val="007C4D91"/>
    <w:rsid w:val="007C5623"/>
    <w:rsid w:val="007C5EF1"/>
    <w:rsid w:val="007C7BF5"/>
    <w:rsid w:val="007D19B7"/>
    <w:rsid w:val="007D4D08"/>
    <w:rsid w:val="007D75E5"/>
    <w:rsid w:val="007D773E"/>
    <w:rsid w:val="007E066E"/>
    <w:rsid w:val="007E0EA9"/>
    <w:rsid w:val="007E1356"/>
    <w:rsid w:val="007E20FC"/>
    <w:rsid w:val="007E7062"/>
    <w:rsid w:val="007F0E1E"/>
    <w:rsid w:val="007F22F0"/>
    <w:rsid w:val="007F29A7"/>
    <w:rsid w:val="007F51AE"/>
    <w:rsid w:val="008004B4"/>
    <w:rsid w:val="00801AC8"/>
    <w:rsid w:val="00805BE8"/>
    <w:rsid w:val="008060D6"/>
    <w:rsid w:val="00816078"/>
    <w:rsid w:val="008177E3"/>
    <w:rsid w:val="008223E5"/>
    <w:rsid w:val="00823AA9"/>
    <w:rsid w:val="008255B9"/>
    <w:rsid w:val="00825661"/>
    <w:rsid w:val="00825CD8"/>
    <w:rsid w:val="00827324"/>
    <w:rsid w:val="008320A8"/>
    <w:rsid w:val="0083360E"/>
    <w:rsid w:val="00837458"/>
    <w:rsid w:val="00837AAE"/>
    <w:rsid w:val="008405D9"/>
    <w:rsid w:val="008429AD"/>
    <w:rsid w:val="008429DB"/>
    <w:rsid w:val="00850C75"/>
    <w:rsid w:val="00850E39"/>
    <w:rsid w:val="0085185E"/>
    <w:rsid w:val="0085477A"/>
    <w:rsid w:val="00855107"/>
    <w:rsid w:val="00855173"/>
    <w:rsid w:val="008557D9"/>
    <w:rsid w:val="00855BF7"/>
    <w:rsid w:val="00856214"/>
    <w:rsid w:val="00856D64"/>
    <w:rsid w:val="00862089"/>
    <w:rsid w:val="008621A9"/>
    <w:rsid w:val="00866D5B"/>
    <w:rsid w:val="00866FF5"/>
    <w:rsid w:val="008674D6"/>
    <w:rsid w:val="008731EE"/>
    <w:rsid w:val="0087332D"/>
    <w:rsid w:val="00873E1F"/>
    <w:rsid w:val="00874C16"/>
    <w:rsid w:val="00874E36"/>
    <w:rsid w:val="00875250"/>
    <w:rsid w:val="00877376"/>
    <w:rsid w:val="00882DAB"/>
    <w:rsid w:val="00884A32"/>
    <w:rsid w:val="00886D1F"/>
    <w:rsid w:val="008911C1"/>
    <w:rsid w:val="00891EE1"/>
    <w:rsid w:val="008923F4"/>
    <w:rsid w:val="00892AE5"/>
    <w:rsid w:val="008935FA"/>
    <w:rsid w:val="0089394E"/>
    <w:rsid w:val="00893987"/>
    <w:rsid w:val="00895DD0"/>
    <w:rsid w:val="008963EF"/>
    <w:rsid w:val="0089688E"/>
    <w:rsid w:val="008A1FBE"/>
    <w:rsid w:val="008A3B88"/>
    <w:rsid w:val="008A4F31"/>
    <w:rsid w:val="008A79D8"/>
    <w:rsid w:val="008B195D"/>
    <w:rsid w:val="008B3194"/>
    <w:rsid w:val="008B4D28"/>
    <w:rsid w:val="008B5AE7"/>
    <w:rsid w:val="008C4A6D"/>
    <w:rsid w:val="008C60E9"/>
    <w:rsid w:val="008D1B7C"/>
    <w:rsid w:val="008D1FD2"/>
    <w:rsid w:val="008D6657"/>
    <w:rsid w:val="008E1F60"/>
    <w:rsid w:val="008E307E"/>
    <w:rsid w:val="008E4297"/>
    <w:rsid w:val="008E52E4"/>
    <w:rsid w:val="008E64BC"/>
    <w:rsid w:val="008F3134"/>
    <w:rsid w:val="008F4DD1"/>
    <w:rsid w:val="008F6056"/>
    <w:rsid w:val="00902C07"/>
    <w:rsid w:val="0090404F"/>
    <w:rsid w:val="00904FCB"/>
    <w:rsid w:val="00905804"/>
    <w:rsid w:val="00907F69"/>
    <w:rsid w:val="009101E2"/>
    <w:rsid w:val="009111A9"/>
    <w:rsid w:val="00915D73"/>
    <w:rsid w:val="00916077"/>
    <w:rsid w:val="009170A2"/>
    <w:rsid w:val="00917FC8"/>
    <w:rsid w:val="009208A6"/>
    <w:rsid w:val="009221F0"/>
    <w:rsid w:val="00924514"/>
    <w:rsid w:val="009245C2"/>
    <w:rsid w:val="00925962"/>
    <w:rsid w:val="00927316"/>
    <w:rsid w:val="0093133D"/>
    <w:rsid w:val="0093276D"/>
    <w:rsid w:val="00933D12"/>
    <w:rsid w:val="009347D8"/>
    <w:rsid w:val="00936553"/>
    <w:rsid w:val="00937065"/>
    <w:rsid w:val="00940285"/>
    <w:rsid w:val="00940BBC"/>
    <w:rsid w:val="009415B0"/>
    <w:rsid w:val="00941906"/>
    <w:rsid w:val="00944BB6"/>
    <w:rsid w:val="00947483"/>
    <w:rsid w:val="00947E7E"/>
    <w:rsid w:val="009511B7"/>
    <w:rsid w:val="0095139A"/>
    <w:rsid w:val="0095248A"/>
    <w:rsid w:val="00953E16"/>
    <w:rsid w:val="009542AC"/>
    <w:rsid w:val="00961790"/>
    <w:rsid w:val="00961BB2"/>
    <w:rsid w:val="00962108"/>
    <w:rsid w:val="009638D6"/>
    <w:rsid w:val="009702A8"/>
    <w:rsid w:val="00971616"/>
    <w:rsid w:val="0097408E"/>
    <w:rsid w:val="00974BB2"/>
    <w:rsid w:val="00974FA7"/>
    <w:rsid w:val="009756E5"/>
    <w:rsid w:val="00977A8C"/>
    <w:rsid w:val="0098179E"/>
    <w:rsid w:val="0098191C"/>
    <w:rsid w:val="00983910"/>
    <w:rsid w:val="0099211F"/>
    <w:rsid w:val="009932AC"/>
    <w:rsid w:val="00994351"/>
    <w:rsid w:val="00995EFA"/>
    <w:rsid w:val="00996A8F"/>
    <w:rsid w:val="009A0C99"/>
    <w:rsid w:val="009A1DBF"/>
    <w:rsid w:val="009A3997"/>
    <w:rsid w:val="009A68E6"/>
    <w:rsid w:val="009A7598"/>
    <w:rsid w:val="009A7C30"/>
    <w:rsid w:val="009B1DF8"/>
    <w:rsid w:val="009B3D20"/>
    <w:rsid w:val="009B5418"/>
    <w:rsid w:val="009B6319"/>
    <w:rsid w:val="009C0727"/>
    <w:rsid w:val="009C3C80"/>
    <w:rsid w:val="009C492F"/>
    <w:rsid w:val="009D2FF2"/>
    <w:rsid w:val="009D3226"/>
    <w:rsid w:val="009D3385"/>
    <w:rsid w:val="009D57A3"/>
    <w:rsid w:val="009D793C"/>
    <w:rsid w:val="009E16A9"/>
    <w:rsid w:val="009E375F"/>
    <w:rsid w:val="009E39D4"/>
    <w:rsid w:val="009E433B"/>
    <w:rsid w:val="009E5401"/>
    <w:rsid w:val="009F0A0C"/>
    <w:rsid w:val="009F6716"/>
    <w:rsid w:val="009F68DF"/>
    <w:rsid w:val="00A0272F"/>
    <w:rsid w:val="00A07165"/>
    <w:rsid w:val="00A0758F"/>
    <w:rsid w:val="00A13B61"/>
    <w:rsid w:val="00A1570A"/>
    <w:rsid w:val="00A16527"/>
    <w:rsid w:val="00A16ADB"/>
    <w:rsid w:val="00A211B4"/>
    <w:rsid w:val="00A235F5"/>
    <w:rsid w:val="00A24FED"/>
    <w:rsid w:val="00A31656"/>
    <w:rsid w:val="00A318F6"/>
    <w:rsid w:val="00A33DDF"/>
    <w:rsid w:val="00A34547"/>
    <w:rsid w:val="00A376B7"/>
    <w:rsid w:val="00A400B1"/>
    <w:rsid w:val="00A40AC1"/>
    <w:rsid w:val="00A41BF5"/>
    <w:rsid w:val="00A44778"/>
    <w:rsid w:val="00A44A6F"/>
    <w:rsid w:val="00A45D0E"/>
    <w:rsid w:val="00A469E7"/>
    <w:rsid w:val="00A47AA2"/>
    <w:rsid w:val="00A51066"/>
    <w:rsid w:val="00A54C40"/>
    <w:rsid w:val="00A55008"/>
    <w:rsid w:val="00A604A4"/>
    <w:rsid w:val="00A61B7D"/>
    <w:rsid w:val="00A634B3"/>
    <w:rsid w:val="00A63504"/>
    <w:rsid w:val="00A6605B"/>
    <w:rsid w:val="00A66ADC"/>
    <w:rsid w:val="00A67010"/>
    <w:rsid w:val="00A7147D"/>
    <w:rsid w:val="00A72E59"/>
    <w:rsid w:val="00A74731"/>
    <w:rsid w:val="00A76C86"/>
    <w:rsid w:val="00A81B15"/>
    <w:rsid w:val="00A837FF"/>
    <w:rsid w:val="00A84642"/>
    <w:rsid w:val="00A84DC8"/>
    <w:rsid w:val="00A85DBC"/>
    <w:rsid w:val="00A862C2"/>
    <w:rsid w:val="00A876DD"/>
    <w:rsid w:val="00A878E9"/>
    <w:rsid w:val="00A87FEB"/>
    <w:rsid w:val="00A92206"/>
    <w:rsid w:val="00A93F9F"/>
    <w:rsid w:val="00A9420E"/>
    <w:rsid w:val="00A950B4"/>
    <w:rsid w:val="00A955CC"/>
    <w:rsid w:val="00A97648"/>
    <w:rsid w:val="00AA010D"/>
    <w:rsid w:val="00AA1CFD"/>
    <w:rsid w:val="00AA2239"/>
    <w:rsid w:val="00AA2D38"/>
    <w:rsid w:val="00AA33D2"/>
    <w:rsid w:val="00AA5130"/>
    <w:rsid w:val="00AA5B64"/>
    <w:rsid w:val="00AA6062"/>
    <w:rsid w:val="00AA7855"/>
    <w:rsid w:val="00AB0C57"/>
    <w:rsid w:val="00AB1195"/>
    <w:rsid w:val="00AB323F"/>
    <w:rsid w:val="00AB4182"/>
    <w:rsid w:val="00AB7E87"/>
    <w:rsid w:val="00AC244D"/>
    <w:rsid w:val="00AC27DB"/>
    <w:rsid w:val="00AC3802"/>
    <w:rsid w:val="00AC485A"/>
    <w:rsid w:val="00AC6406"/>
    <w:rsid w:val="00AC6D6B"/>
    <w:rsid w:val="00AC6E34"/>
    <w:rsid w:val="00AC7284"/>
    <w:rsid w:val="00AD2DEC"/>
    <w:rsid w:val="00AD7736"/>
    <w:rsid w:val="00AE0135"/>
    <w:rsid w:val="00AE10CE"/>
    <w:rsid w:val="00AE70D4"/>
    <w:rsid w:val="00AE7868"/>
    <w:rsid w:val="00AF0407"/>
    <w:rsid w:val="00AF4D8B"/>
    <w:rsid w:val="00AF54E8"/>
    <w:rsid w:val="00B01981"/>
    <w:rsid w:val="00B023CF"/>
    <w:rsid w:val="00B04504"/>
    <w:rsid w:val="00B067CA"/>
    <w:rsid w:val="00B12B26"/>
    <w:rsid w:val="00B14862"/>
    <w:rsid w:val="00B163F8"/>
    <w:rsid w:val="00B23DA3"/>
    <w:rsid w:val="00B2472D"/>
    <w:rsid w:val="00B24B0E"/>
    <w:rsid w:val="00B24CA0"/>
    <w:rsid w:val="00B2549F"/>
    <w:rsid w:val="00B31F87"/>
    <w:rsid w:val="00B4108D"/>
    <w:rsid w:val="00B455D3"/>
    <w:rsid w:val="00B45D91"/>
    <w:rsid w:val="00B5078C"/>
    <w:rsid w:val="00B51A19"/>
    <w:rsid w:val="00B55993"/>
    <w:rsid w:val="00B57265"/>
    <w:rsid w:val="00B57DCA"/>
    <w:rsid w:val="00B633AE"/>
    <w:rsid w:val="00B65FAE"/>
    <w:rsid w:val="00B665D2"/>
    <w:rsid w:val="00B66A0C"/>
    <w:rsid w:val="00B6737C"/>
    <w:rsid w:val="00B7057E"/>
    <w:rsid w:val="00B70D09"/>
    <w:rsid w:val="00B717DB"/>
    <w:rsid w:val="00B7214D"/>
    <w:rsid w:val="00B74372"/>
    <w:rsid w:val="00B75525"/>
    <w:rsid w:val="00B75EA2"/>
    <w:rsid w:val="00B80283"/>
    <w:rsid w:val="00B8083A"/>
    <w:rsid w:val="00B8095F"/>
    <w:rsid w:val="00B80B0C"/>
    <w:rsid w:val="00B80B11"/>
    <w:rsid w:val="00B81013"/>
    <w:rsid w:val="00B831AE"/>
    <w:rsid w:val="00B83718"/>
    <w:rsid w:val="00B8446C"/>
    <w:rsid w:val="00B8575E"/>
    <w:rsid w:val="00B87725"/>
    <w:rsid w:val="00B940F2"/>
    <w:rsid w:val="00BA259A"/>
    <w:rsid w:val="00BA259C"/>
    <w:rsid w:val="00BA29D3"/>
    <w:rsid w:val="00BA307F"/>
    <w:rsid w:val="00BA5280"/>
    <w:rsid w:val="00BA64AD"/>
    <w:rsid w:val="00BA71B1"/>
    <w:rsid w:val="00BB14F1"/>
    <w:rsid w:val="00BB2CBE"/>
    <w:rsid w:val="00BB5578"/>
    <w:rsid w:val="00BB572E"/>
    <w:rsid w:val="00BB62F1"/>
    <w:rsid w:val="00BB7281"/>
    <w:rsid w:val="00BB74FD"/>
    <w:rsid w:val="00BC2B37"/>
    <w:rsid w:val="00BC3892"/>
    <w:rsid w:val="00BC5982"/>
    <w:rsid w:val="00BC60BF"/>
    <w:rsid w:val="00BC6822"/>
    <w:rsid w:val="00BC7C81"/>
    <w:rsid w:val="00BD1C6E"/>
    <w:rsid w:val="00BD287C"/>
    <w:rsid w:val="00BD28BF"/>
    <w:rsid w:val="00BD6404"/>
    <w:rsid w:val="00BD75DA"/>
    <w:rsid w:val="00BE1AF4"/>
    <w:rsid w:val="00BE2705"/>
    <w:rsid w:val="00BE33AE"/>
    <w:rsid w:val="00BE4ADF"/>
    <w:rsid w:val="00BE4E1E"/>
    <w:rsid w:val="00BF046F"/>
    <w:rsid w:val="00BF0911"/>
    <w:rsid w:val="00BF5301"/>
    <w:rsid w:val="00BF60BA"/>
    <w:rsid w:val="00C01D50"/>
    <w:rsid w:val="00C02074"/>
    <w:rsid w:val="00C056DC"/>
    <w:rsid w:val="00C067D0"/>
    <w:rsid w:val="00C06DD0"/>
    <w:rsid w:val="00C1329B"/>
    <w:rsid w:val="00C1572F"/>
    <w:rsid w:val="00C20929"/>
    <w:rsid w:val="00C24C05"/>
    <w:rsid w:val="00C24D2F"/>
    <w:rsid w:val="00C26222"/>
    <w:rsid w:val="00C26CA6"/>
    <w:rsid w:val="00C3102C"/>
    <w:rsid w:val="00C31283"/>
    <w:rsid w:val="00C33C48"/>
    <w:rsid w:val="00C340E5"/>
    <w:rsid w:val="00C3411B"/>
    <w:rsid w:val="00C35AA7"/>
    <w:rsid w:val="00C40928"/>
    <w:rsid w:val="00C41F34"/>
    <w:rsid w:val="00C43BA1"/>
    <w:rsid w:val="00C43DAB"/>
    <w:rsid w:val="00C442C7"/>
    <w:rsid w:val="00C47F08"/>
    <w:rsid w:val="00C50420"/>
    <w:rsid w:val="00C514A6"/>
    <w:rsid w:val="00C5739F"/>
    <w:rsid w:val="00C57CF0"/>
    <w:rsid w:val="00C63557"/>
    <w:rsid w:val="00C649BD"/>
    <w:rsid w:val="00C6558C"/>
    <w:rsid w:val="00C65891"/>
    <w:rsid w:val="00C66AC9"/>
    <w:rsid w:val="00C724D3"/>
    <w:rsid w:val="00C77DD9"/>
    <w:rsid w:val="00C83BE6"/>
    <w:rsid w:val="00C85354"/>
    <w:rsid w:val="00C86ABA"/>
    <w:rsid w:val="00C87A2C"/>
    <w:rsid w:val="00C93E9F"/>
    <w:rsid w:val="00C943F3"/>
    <w:rsid w:val="00C964D7"/>
    <w:rsid w:val="00CA02EE"/>
    <w:rsid w:val="00CA08C6"/>
    <w:rsid w:val="00CA0A77"/>
    <w:rsid w:val="00CA2729"/>
    <w:rsid w:val="00CA3057"/>
    <w:rsid w:val="00CA45F8"/>
    <w:rsid w:val="00CA7BF9"/>
    <w:rsid w:val="00CB0305"/>
    <w:rsid w:val="00CB2427"/>
    <w:rsid w:val="00CB33C7"/>
    <w:rsid w:val="00CB635C"/>
    <w:rsid w:val="00CB6DA7"/>
    <w:rsid w:val="00CB7E4C"/>
    <w:rsid w:val="00CC1618"/>
    <w:rsid w:val="00CC25B4"/>
    <w:rsid w:val="00CC5F88"/>
    <w:rsid w:val="00CC69C8"/>
    <w:rsid w:val="00CC77A2"/>
    <w:rsid w:val="00CD307E"/>
    <w:rsid w:val="00CD5BBF"/>
    <w:rsid w:val="00CD629F"/>
    <w:rsid w:val="00CD6A1B"/>
    <w:rsid w:val="00CE0A7F"/>
    <w:rsid w:val="00CE0A8E"/>
    <w:rsid w:val="00CE1718"/>
    <w:rsid w:val="00CE1AA2"/>
    <w:rsid w:val="00CE291E"/>
    <w:rsid w:val="00CF4156"/>
    <w:rsid w:val="00CF49BC"/>
    <w:rsid w:val="00D0036C"/>
    <w:rsid w:val="00D023D2"/>
    <w:rsid w:val="00D03D00"/>
    <w:rsid w:val="00D05C30"/>
    <w:rsid w:val="00D06D05"/>
    <w:rsid w:val="00D10052"/>
    <w:rsid w:val="00D11359"/>
    <w:rsid w:val="00D12C83"/>
    <w:rsid w:val="00D1480B"/>
    <w:rsid w:val="00D1566B"/>
    <w:rsid w:val="00D15FB5"/>
    <w:rsid w:val="00D3188C"/>
    <w:rsid w:val="00D33DE0"/>
    <w:rsid w:val="00D35F9B"/>
    <w:rsid w:val="00D36B69"/>
    <w:rsid w:val="00D37C7D"/>
    <w:rsid w:val="00D4046B"/>
    <w:rsid w:val="00D408DD"/>
    <w:rsid w:val="00D45D72"/>
    <w:rsid w:val="00D46E7E"/>
    <w:rsid w:val="00D5095B"/>
    <w:rsid w:val="00D51A0E"/>
    <w:rsid w:val="00D520E4"/>
    <w:rsid w:val="00D53A38"/>
    <w:rsid w:val="00D56756"/>
    <w:rsid w:val="00D575DD"/>
    <w:rsid w:val="00D57DFA"/>
    <w:rsid w:val="00D66E12"/>
    <w:rsid w:val="00D67FCF"/>
    <w:rsid w:val="00D709CE"/>
    <w:rsid w:val="00D71F73"/>
    <w:rsid w:val="00D7318A"/>
    <w:rsid w:val="00D73E6A"/>
    <w:rsid w:val="00D80786"/>
    <w:rsid w:val="00D81CAB"/>
    <w:rsid w:val="00D8576F"/>
    <w:rsid w:val="00D8677F"/>
    <w:rsid w:val="00D92B54"/>
    <w:rsid w:val="00D97F0C"/>
    <w:rsid w:val="00DA10D1"/>
    <w:rsid w:val="00DA2AD2"/>
    <w:rsid w:val="00DA3A86"/>
    <w:rsid w:val="00DB2997"/>
    <w:rsid w:val="00DB5DD9"/>
    <w:rsid w:val="00DB735A"/>
    <w:rsid w:val="00DB73A4"/>
    <w:rsid w:val="00DC2500"/>
    <w:rsid w:val="00DC2C0F"/>
    <w:rsid w:val="00DC4F72"/>
    <w:rsid w:val="00DC77DC"/>
    <w:rsid w:val="00DC7A3E"/>
    <w:rsid w:val="00DD0453"/>
    <w:rsid w:val="00DD0C2C"/>
    <w:rsid w:val="00DD19DE"/>
    <w:rsid w:val="00DD28BC"/>
    <w:rsid w:val="00DE14E2"/>
    <w:rsid w:val="00DE2548"/>
    <w:rsid w:val="00DE31F0"/>
    <w:rsid w:val="00DE326B"/>
    <w:rsid w:val="00DE3D1C"/>
    <w:rsid w:val="00DE3D4B"/>
    <w:rsid w:val="00DF095A"/>
    <w:rsid w:val="00DF3663"/>
    <w:rsid w:val="00DF7431"/>
    <w:rsid w:val="00E0227D"/>
    <w:rsid w:val="00E04B84"/>
    <w:rsid w:val="00E06466"/>
    <w:rsid w:val="00E06835"/>
    <w:rsid w:val="00E06FDA"/>
    <w:rsid w:val="00E073C3"/>
    <w:rsid w:val="00E1022A"/>
    <w:rsid w:val="00E160A5"/>
    <w:rsid w:val="00E1713D"/>
    <w:rsid w:val="00E20A43"/>
    <w:rsid w:val="00E214ED"/>
    <w:rsid w:val="00E22E18"/>
    <w:rsid w:val="00E2376A"/>
    <w:rsid w:val="00E23898"/>
    <w:rsid w:val="00E25C1F"/>
    <w:rsid w:val="00E26412"/>
    <w:rsid w:val="00E30A7B"/>
    <w:rsid w:val="00E319F1"/>
    <w:rsid w:val="00E33CD2"/>
    <w:rsid w:val="00E349C7"/>
    <w:rsid w:val="00E37247"/>
    <w:rsid w:val="00E404BB"/>
    <w:rsid w:val="00E40E90"/>
    <w:rsid w:val="00E45C7E"/>
    <w:rsid w:val="00E46039"/>
    <w:rsid w:val="00E46578"/>
    <w:rsid w:val="00E47932"/>
    <w:rsid w:val="00E5022E"/>
    <w:rsid w:val="00E50DB7"/>
    <w:rsid w:val="00E531DA"/>
    <w:rsid w:val="00E531EB"/>
    <w:rsid w:val="00E53DE3"/>
    <w:rsid w:val="00E54874"/>
    <w:rsid w:val="00E54B6F"/>
    <w:rsid w:val="00E55ACA"/>
    <w:rsid w:val="00E5618C"/>
    <w:rsid w:val="00E5667B"/>
    <w:rsid w:val="00E56D02"/>
    <w:rsid w:val="00E57B74"/>
    <w:rsid w:val="00E620DB"/>
    <w:rsid w:val="00E62AE8"/>
    <w:rsid w:val="00E64F86"/>
    <w:rsid w:val="00E653EE"/>
    <w:rsid w:val="00E65BC6"/>
    <w:rsid w:val="00E661FF"/>
    <w:rsid w:val="00E72144"/>
    <w:rsid w:val="00E726EB"/>
    <w:rsid w:val="00E72CF1"/>
    <w:rsid w:val="00E75F27"/>
    <w:rsid w:val="00E7688B"/>
    <w:rsid w:val="00E806C2"/>
    <w:rsid w:val="00E80B52"/>
    <w:rsid w:val="00E824C3"/>
    <w:rsid w:val="00E840B3"/>
    <w:rsid w:val="00E84B66"/>
    <w:rsid w:val="00E84D10"/>
    <w:rsid w:val="00E8629F"/>
    <w:rsid w:val="00E87AAD"/>
    <w:rsid w:val="00E91008"/>
    <w:rsid w:val="00E935DB"/>
    <w:rsid w:val="00E9374E"/>
    <w:rsid w:val="00E94F54"/>
    <w:rsid w:val="00E97AD5"/>
    <w:rsid w:val="00EA00DA"/>
    <w:rsid w:val="00EA02CC"/>
    <w:rsid w:val="00EA080C"/>
    <w:rsid w:val="00EA1111"/>
    <w:rsid w:val="00EA1AD8"/>
    <w:rsid w:val="00EA3A6A"/>
    <w:rsid w:val="00EA3B4F"/>
    <w:rsid w:val="00EA3C24"/>
    <w:rsid w:val="00EA73DF"/>
    <w:rsid w:val="00EB0346"/>
    <w:rsid w:val="00EB1AB6"/>
    <w:rsid w:val="00EB61AE"/>
    <w:rsid w:val="00EC0CE2"/>
    <w:rsid w:val="00EC322D"/>
    <w:rsid w:val="00EC7401"/>
    <w:rsid w:val="00EC7B86"/>
    <w:rsid w:val="00EC7C5C"/>
    <w:rsid w:val="00ED383A"/>
    <w:rsid w:val="00ED39C7"/>
    <w:rsid w:val="00EE0E96"/>
    <w:rsid w:val="00EE1080"/>
    <w:rsid w:val="00EE7945"/>
    <w:rsid w:val="00EF1EC5"/>
    <w:rsid w:val="00EF4C88"/>
    <w:rsid w:val="00EF55EB"/>
    <w:rsid w:val="00F00862"/>
    <w:rsid w:val="00F00DCC"/>
    <w:rsid w:val="00F0156F"/>
    <w:rsid w:val="00F055A4"/>
    <w:rsid w:val="00F05AC8"/>
    <w:rsid w:val="00F05C22"/>
    <w:rsid w:val="00F06F38"/>
    <w:rsid w:val="00F07167"/>
    <w:rsid w:val="00F072D8"/>
    <w:rsid w:val="00F07CE0"/>
    <w:rsid w:val="00F10783"/>
    <w:rsid w:val="00F115F5"/>
    <w:rsid w:val="00F12389"/>
    <w:rsid w:val="00F13543"/>
    <w:rsid w:val="00F13D05"/>
    <w:rsid w:val="00F1679D"/>
    <w:rsid w:val="00F1682C"/>
    <w:rsid w:val="00F1702D"/>
    <w:rsid w:val="00F17CD0"/>
    <w:rsid w:val="00F20B91"/>
    <w:rsid w:val="00F21139"/>
    <w:rsid w:val="00F224A0"/>
    <w:rsid w:val="00F24B8B"/>
    <w:rsid w:val="00F25C92"/>
    <w:rsid w:val="00F27539"/>
    <w:rsid w:val="00F30D2E"/>
    <w:rsid w:val="00F332FE"/>
    <w:rsid w:val="00F3362E"/>
    <w:rsid w:val="00F34E4A"/>
    <w:rsid w:val="00F35516"/>
    <w:rsid w:val="00F35790"/>
    <w:rsid w:val="00F40FAE"/>
    <w:rsid w:val="00F4136D"/>
    <w:rsid w:val="00F4212E"/>
    <w:rsid w:val="00F42C20"/>
    <w:rsid w:val="00F432D6"/>
    <w:rsid w:val="00F43490"/>
    <w:rsid w:val="00F43E34"/>
    <w:rsid w:val="00F473B1"/>
    <w:rsid w:val="00F53053"/>
    <w:rsid w:val="00F53FE2"/>
    <w:rsid w:val="00F55E4C"/>
    <w:rsid w:val="00F563BD"/>
    <w:rsid w:val="00F575FF"/>
    <w:rsid w:val="00F618EF"/>
    <w:rsid w:val="00F6250C"/>
    <w:rsid w:val="00F6444D"/>
    <w:rsid w:val="00F65582"/>
    <w:rsid w:val="00F66E75"/>
    <w:rsid w:val="00F708B1"/>
    <w:rsid w:val="00F74770"/>
    <w:rsid w:val="00F7679B"/>
    <w:rsid w:val="00F77EB0"/>
    <w:rsid w:val="00F80989"/>
    <w:rsid w:val="00F8135A"/>
    <w:rsid w:val="00F831C8"/>
    <w:rsid w:val="00F87CDD"/>
    <w:rsid w:val="00F90662"/>
    <w:rsid w:val="00F924AA"/>
    <w:rsid w:val="00F933F0"/>
    <w:rsid w:val="00F937A3"/>
    <w:rsid w:val="00F94326"/>
    <w:rsid w:val="00F94715"/>
    <w:rsid w:val="00F9541D"/>
    <w:rsid w:val="00F96A3D"/>
    <w:rsid w:val="00F97F02"/>
    <w:rsid w:val="00FA15EF"/>
    <w:rsid w:val="00FA4718"/>
    <w:rsid w:val="00FA50FA"/>
    <w:rsid w:val="00FA5848"/>
    <w:rsid w:val="00FA6899"/>
    <w:rsid w:val="00FA7F3D"/>
    <w:rsid w:val="00FB13AB"/>
    <w:rsid w:val="00FB38D8"/>
    <w:rsid w:val="00FC051F"/>
    <w:rsid w:val="00FC06FF"/>
    <w:rsid w:val="00FC69B4"/>
    <w:rsid w:val="00FD0260"/>
    <w:rsid w:val="00FD0694"/>
    <w:rsid w:val="00FD194B"/>
    <w:rsid w:val="00FD25BE"/>
    <w:rsid w:val="00FD2E70"/>
    <w:rsid w:val="00FD3057"/>
    <w:rsid w:val="00FD4316"/>
    <w:rsid w:val="00FD47D3"/>
    <w:rsid w:val="00FD480D"/>
    <w:rsid w:val="00FD5C70"/>
    <w:rsid w:val="00FD7645"/>
    <w:rsid w:val="00FD7AA7"/>
    <w:rsid w:val="00FE0607"/>
    <w:rsid w:val="00FE7AE4"/>
    <w:rsid w:val="00FF0668"/>
    <w:rsid w:val="00FF1FCB"/>
    <w:rsid w:val="00FF52D4"/>
    <w:rsid w:val="00FF695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B6770EFE-061F-4E6C-A397-349FB55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a0">
    <w:name w:val="首标题"/>
    <w:rsid w:val="003C398C"/>
    <w:rPr>
      <w:rFonts w:ascii="Arial" w:eastAsia="SimSun" w:hAnsi="Arial"/>
      <w:sz w:val="24"/>
      <w:lang w:val="en-US" w:eastAsia="zh-CN" w:bidi="ar-SA"/>
    </w:rPr>
  </w:style>
  <w:style w:type="paragraph" w:customStyle="1" w:styleId="Proposal">
    <w:name w:val="Proposal"/>
    <w:basedOn w:val="BodyText"/>
    <w:qFormat/>
    <w:rsid w:val="001F02D1"/>
    <w:pPr>
      <w:numPr>
        <w:numId w:val="22"/>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1F02D1"/>
    <w:pPr>
      <w:numPr>
        <w:numId w:val="23"/>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5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796693">
      <w:bodyDiv w:val="1"/>
      <w:marLeft w:val="0"/>
      <w:marRight w:val="0"/>
      <w:marTop w:val="0"/>
      <w:marBottom w:val="0"/>
      <w:divBdr>
        <w:top w:val="none" w:sz="0" w:space="0" w:color="auto"/>
        <w:left w:val="none" w:sz="0" w:space="0" w:color="auto"/>
        <w:bottom w:val="none" w:sz="0" w:space="0" w:color="auto"/>
        <w:right w:val="none" w:sz="0" w:space="0" w:color="auto"/>
      </w:divBdr>
    </w:div>
    <w:div w:id="758294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97513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7283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551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0027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1451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31065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13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9945.zip" TargetMode="External"/><Relationship Id="rId18" Type="http://schemas.openxmlformats.org/officeDocument/2006/relationships/hyperlink" Target="https://www.3gpp.org/ftp/TSG_RAN/WG4_Radio/TSGR4_99-e/Docs/R4-210994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4_Radio/TSGR4_99-e/Docs/R4-2110917.zip" TargetMode="External"/><Relationship Id="rId7" Type="http://schemas.openxmlformats.org/officeDocument/2006/relationships/settings" Target="settings.xml"/><Relationship Id="rId12" Type="http://schemas.openxmlformats.org/officeDocument/2006/relationships/hyperlink" Target="https://www.3gpp.org/ftp/TSG_RAN/WG4_Radio/TSGR4_99-e/Docs/R4-2109224.zip" TargetMode="External"/><Relationship Id="rId17" Type="http://schemas.openxmlformats.org/officeDocument/2006/relationships/hyperlink" Target="https://www.3gpp.org/ftp/TSG_RAN/WG4_Radio/TSGR4_99-e/Docs/R4-2109101.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4_Radio/TSGR4_99-e/Docs/R4-2110917.zip" TargetMode="External"/><Relationship Id="rId20" Type="http://schemas.openxmlformats.org/officeDocument/2006/relationships/hyperlink" Target="https://www.3gpp.org/ftp/TSG_RAN/WG4_Radio/TSGR4_99-e/Docs/R4-211023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9-e/Docs/R4-2109103.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4_Radio/TSGR4_99-e/Docs/R4-2110231.zip" TargetMode="External"/><Relationship Id="rId23" Type="http://schemas.openxmlformats.org/officeDocument/2006/relationships/hyperlink" Target="https://www.3gpp.org/ftp/TSG_RAN/WG4_Radio/TSGR4_99-e/Docs/R4-2110232.zip" TargetMode="External"/><Relationship Id="rId10" Type="http://schemas.openxmlformats.org/officeDocument/2006/relationships/endnotes" Target="endnotes.xml"/><Relationship Id="rId19" Type="http://schemas.openxmlformats.org/officeDocument/2006/relationships/hyperlink" Target="https://www.3gpp.org/ftp/TSG_RAN/WG4_Radio/TSGR4_99-e/Docs/R4-211001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9-e/Docs/R4-2110016.zip" TargetMode="External"/><Relationship Id="rId22" Type="http://schemas.openxmlformats.org/officeDocument/2006/relationships/hyperlink" Target="https://www.3gpp.org/ftp/TSG_RAN/WG4_Radio/TSGR4_99-e/Docs/R4-2110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5DAA6-DCE1-40A8-8507-B47BFECAADB4}">
  <ds:schemaRefs>
    <ds:schemaRef ds:uri="http://schemas.openxmlformats.org/officeDocument/2006/bibliography"/>
  </ds:schemaRefs>
</ds:datastoreItem>
</file>

<file path=customXml/itemProps2.xml><?xml version="1.0" encoding="utf-8"?>
<ds:datastoreItem xmlns:ds="http://schemas.openxmlformats.org/officeDocument/2006/customXml" ds:itemID="{940406AA-5ABB-452E-B9D4-8C1D878BDF06}">
  <ds:schemaRefs>
    <ds:schemaRef ds:uri="http://schemas.microsoft.com/sharepoint/v3/contenttype/forms"/>
  </ds:schemaRefs>
</ds:datastoreItem>
</file>

<file path=customXml/itemProps3.xml><?xml version="1.0" encoding="utf-8"?>
<ds:datastoreItem xmlns:ds="http://schemas.openxmlformats.org/officeDocument/2006/customXml" ds:itemID="{8A4E2C80-7E6A-463C-A73D-F9A48D16FFE2}">
  <ds:schemaRefs>
    <ds:schemaRef ds:uri="http://schemas.microsoft.com/sharepoint/v3"/>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2C6EAA8-64CC-4BA7-81F2-A1CC82308AE6}"/>
</file>

<file path=docProps/app.xml><?xml version="1.0" encoding="utf-8"?>
<Properties xmlns="http://schemas.openxmlformats.org/officeDocument/2006/extended-properties" xmlns:vt="http://schemas.openxmlformats.org/officeDocument/2006/docPropsVTypes">
  <Template>3gpp_70</Template>
  <TotalTime>0</TotalTime>
  <Pages>25</Pages>
  <Words>7031</Words>
  <Characters>44302</Characters>
  <Application>Microsoft Office Word</Application>
  <DocSecurity>0</DocSecurity>
  <Lines>369</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Dominik</cp:lastModifiedBy>
  <cp:revision>466</cp:revision>
  <cp:lastPrinted>2019-04-25T10:09:00Z</cp:lastPrinted>
  <dcterms:created xsi:type="dcterms:W3CDTF">2021-05-20T01:31:00Z</dcterms:created>
  <dcterms:modified xsi:type="dcterms:W3CDTF">2021-05-21T11:20:00Z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